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0BFA2C" w14:textId="0A1ADC90" w:rsidR="008B2037" w:rsidRPr="00D34BE6" w:rsidRDefault="008B2037" w:rsidP="008B2037">
      <w:pPr>
        <w:pStyle w:val="CRCoverPage"/>
        <w:tabs>
          <w:tab w:val="right" w:pos="9639"/>
        </w:tabs>
        <w:spacing w:after="0"/>
        <w:rPr>
          <w:b/>
          <w:bCs/>
          <w:sz w:val="24"/>
          <w:szCs w:val="24"/>
        </w:rPr>
      </w:pPr>
      <w:r w:rsidRPr="00D34BE6">
        <w:rPr>
          <w:b/>
          <w:bCs/>
          <w:sz w:val="24"/>
          <w:szCs w:val="24"/>
        </w:rPr>
        <w:t>3GPP TSG-RAN WG3 Meeting #11</w:t>
      </w:r>
      <w:r w:rsidR="000C7AD6">
        <w:rPr>
          <w:b/>
          <w:bCs/>
          <w:sz w:val="24"/>
          <w:szCs w:val="24"/>
        </w:rPr>
        <w:t>4</w:t>
      </w:r>
      <w:r w:rsidRPr="00D34BE6">
        <w:rPr>
          <w:b/>
          <w:bCs/>
          <w:sz w:val="24"/>
          <w:szCs w:val="24"/>
        </w:rPr>
        <w:t>-e</w:t>
      </w:r>
      <w:r w:rsidRPr="00D34BE6">
        <w:rPr>
          <w:b/>
          <w:bCs/>
          <w:sz w:val="24"/>
          <w:szCs w:val="24"/>
        </w:rPr>
        <w:tab/>
      </w:r>
      <w:r w:rsidR="007109A5">
        <w:rPr>
          <w:b/>
          <w:bCs/>
          <w:sz w:val="24"/>
          <w:szCs w:val="24"/>
        </w:rPr>
        <w:t>R3-215391</w:t>
      </w:r>
      <w:bookmarkStart w:id="0" w:name="_GoBack"/>
      <w:bookmarkEnd w:id="0"/>
    </w:p>
    <w:p w14:paraId="06EE6357" w14:textId="078C2BF9" w:rsidR="008B2037" w:rsidRPr="008B2037" w:rsidRDefault="008B2037" w:rsidP="008B2037">
      <w:pPr>
        <w:pStyle w:val="CRCoverPage"/>
        <w:tabs>
          <w:tab w:val="right" w:pos="9639"/>
          <w:tab w:val="right" w:pos="13323"/>
        </w:tabs>
        <w:spacing w:after="0"/>
        <w:rPr>
          <w:rFonts w:eastAsia="SimSun"/>
          <w:b/>
          <w:sz w:val="24"/>
          <w:szCs w:val="24"/>
        </w:rPr>
      </w:pPr>
      <w:r w:rsidRPr="00D34BE6">
        <w:rPr>
          <w:b/>
          <w:bCs/>
          <w:sz w:val="24"/>
          <w:szCs w:val="24"/>
        </w:rPr>
        <w:t xml:space="preserve">E-meeting, </w:t>
      </w:r>
      <w:r w:rsidR="000C7AD6">
        <w:rPr>
          <w:b/>
          <w:bCs/>
          <w:sz w:val="24"/>
          <w:szCs w:val="24"/>
        </w:rPr>
        <w:t>01-11</w:t>
      </w:r>
      <w:r w:rsidR="00FB541F" w:rsidRPr="00AE309B">
        <w:rPr>
          <w:b/>
          <w:bCs/>
          <w:sz w:val="24"/>
          <w:szCs w:val="24"/>
        </w:rPr>
        <w:t xml:space="preserve"> </w:t>
      </w:r>
      <w:r w:rsidR="000C7AD6">
        <w:rPr>
          <w:b/>
          <w:bCs/>
          <w:sz w:val="24"/>
          <w:szCs w:val="24"/>
        </w:rPr>
        <w:t>Nov</w:t>
      </w:r>
      <w:r w:rsidRPr="00D34BE6">
        <w:rPr>
          <w:b/>
          <w:bCs/>
          <w:sz w:val="24"/>
          <w:szCs w:val="24"/>
        </w:rPr>
        <w:t xml:space="preserve"> 2021</w:t>
      </w:r>
    </w:p>
    <w:p w14:paraId="0265B775" w14:textId="77777777" w:rsidR="008B2037" w:rsidRPr="008B2037" w:rsidRDefault="008B2037" w:rsidP="008B2037">
      <w:pPr>
        <w:widowControl w:val="0"/>
        <w:jc w:val="both"/>
        <w:rPr>
          <w:rFonts w:ascii="Arial" w:eastAsia="SimSun" w:hAnsi="Arial"/>
          <w:sz w:val="24"/>
          <w:lang w:eastAsia="zh-CN"/>
        </w:rPr>
      </w:pPr>
    </w:p>
    <w:p w14:paraId="133BB57C" w14:textId="6936879D"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A06A78">
        <w:rPr>
          <w:rFonts w:ascii="Arial" w:eastAsia="SimSun" w:hAnsi="Arial"/>
          <w:sz w:val="24"/>
        </w:rPr>
        <w:t xml:space="preserve">(TP for POS BL CR for </w:t>
      </w:r>
      <w:r w:rsidR="00AD0105">
        <w:rPr>
          <w:rFonts w:ascii="Arial" w:eastAsia="SimSun" w:hAnsi="Arial"/>
          <w:sz w:val="24"/>
        </w:rPr>
        <w:t xml:space="preserve">TS 38.423, </w:t>
      </w:r>
      <w:r w:rsidR="00A06A78">
        <w:rPr>
          <w:rFonts w:ascii="Arial" w:eastAsia="SimSun" w:hAnsi="Arial"/>
          <w:sz w:val="24"/>
        </w:rPr>
        <w:t>TS 38.455</w:t>
      </w:r>
      <w:r w:rsidR="00AD0105">
        <w:rPr>
          <w:rFonts w:ascii="Arial" w:eastAsia="SimSun" w:hAnsi="Arial"/>
          <w:sz w:val="24"/>
        </w:rPr>
        <w:t>, TS 38.473</w:t>
      </w:r>
      <w:r w:rsidR="00A06A78">
        <w:rPr>
          <w:rFonts w:ascii="Arial" w:eastAsia="SimSun" w:hAnsi="Arial"/>
          <w:sz w:val="24"/>
        </w:rPr>
        <w:t xml:space="preserve">) </w:t>
      </w:r>
      <w:r w:rsidRPr="008B2037">
        <w:rPr>
          <w:rFonts w:ascii="Arial" w:eastAsia="SimSun" w:hAnsi="Arial"/>
          <w:sz w:val="24"/>
          <w:lang w:eastAsia="zh-CN"/>
        </w:rPr>
        <w:t xml:space="preserve">Discussion on </w:t>
      </w:r>
      <w:r w:rsidR="00A06A78">
        <w:rPr>
          <w:rFonts w:ascii="Arial" w:eastAsia="SimSun" w:hAnsi="Arial"/>
          <w:sz w:val="24"/>
          <w:lang w:eastAsia="zh-CN"/>
        </w:rPr>
        <w:t>RRC Inactive positioning</w:t>
      </w:r>
    </w:p>
    <w:p w14:paraId="74AE0F71" w14:textId="77777777"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p>
    <w:p w14:paraId="54935823" w14:textId="78D6F422"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C26A89">
        <w:rPr>
          <w:rFonts w:ascii="Arial" w:eastAsia="SimSun" w:hAnsi="Arial"/>
          <w:sz w:val="24"/>
        </w:rPr>
        <w:t>19.2.</w:t>
      </w:r>
      <w:r w:rsidR="00A06A78">
        <w:rPr>
          <w:rFonts w:ascii="Arial" w:eastAsia="SimSun" w:hAnsi="Arial"/>
          <w:sz w:val="24"/>
        </w:rPr>
        <w:t>2</w:t>
      </w:r>
    </w:p>
    <w:p w14:paraId="33A91ABF" w14:textId="77777777"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Pr="008B2037">
        <w:rPr>
          <w:rFonts w:ascii="Arial" w:eastAsia="SimSun" w:hAnsi="Arial"/>
          <w:sz w:val="24"/>
          <w:lang w:eastAsia="zh-CN"/>
        </w:rPr>
        <w:t>Other</w:t>
      </w:r>
    </w:p>
    <w:p w14:paraId="7973D7AB"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sidRPr="008B2037">
        <w:rPr>
          <w:rFonts w:ascii="Arial" w:eastAsia="SimSun" w:hAnsi="Arial"/>
          <w:sz w:val="36"/>
          <w:lang w:eastAsia="zh-CN"/>
        </w:rPr>
        <w:t>1. Introduction</w:t>
      </w:r>
    </w:p>
    <w:p w14:paraId="637F9A74" w14:textId="6F35F1BB" w:rsidR="00E51DF4" w:rsidRDefault="000C7AD6" w:rsidP="008B2037">
      <w:pPr>
        <w:spacing w:after="180"/>
        <w:rPr>
          <w:rFonts w:eastAsia="SimSun"/>
          <w:lang w:eastAsia="zh-CN"/>
        </w:rPr>
      </w:pPr>
      <w:r>
        <w:rPr>
          <w:rFonts w:eastAsia="SimSun"/>
          <w:lang w:eastAsia="zh-CN"/>
        </w:rPr>
        <w:t xml:space="preserve">In the last RAN3 meeting, the following </w:t>
      </w:r>
      <w:r w:rsidR="00A06A78">
        <w:rPr>
          <w:rFonts w:eastAsia="SimSun"/>
          <w:lang w:eastAsia="zh-CN"/>
        </w:rPr>
        <w:t>issues</w:t>
      </w:r>
      <w:r>
        <w:rPr>
          <w:rFonts w:eastAsia="SimSun"/>
          <w:lang w:eastAsia="zh-CN"/>
        </w:rPr>
        <w:t xml:space="preserve"> </w:t>
      </w:r>
      <w:r w:rsidR="004C7DE0">
        <w:rPr>
          <w:rFonts w:eastAsia="SimSun"/>
          <w:lang w:eastAsia="zh-CN"/>
        </w:rPr>
        <w:t xml:space="preserve">were </w:t>
      </w:r>
      <w:r w:rsidR="00A06A78">
        <w:rPr>
          <w:rFonts w:eastAsia="SimSun"/>
          <w:lang w:eastAsia="zh-CN"/>
        </w:rPr>
        <w:t>to be discussed and needs to be continued</w:t>
      </w:r>
      <w:r w:rsidR="009B081A">
        <w:rPr>
          <w:rFonts w:eastAsia="SimSun"/>
          <w:lang w:eastAsia="zh-CN"/>
        </w:rPr>
        <w:t xml:space="preserve"> [1]</w:t>
      </w:r>
      <w:r w:rsidR="00D533A9">
        <w:rPr>
          <w:rFonts w:eastAsia="SimSun"/>
          <w:lang w:eastAsia="zh-CN"/>
        </w:rPr>
        <w:t>:</w:t>
      </w:r>
    </w:p>
    <w:p w14:paraId="0C568792" w14:textId="77777777" w:rsidR="00A06A78" w:rsidRPr="00F44605" w:rsidRDefault="00A06A78" w:rsidP="00A06A78">
      <w:pPr>
        <w:rPr>
          <w:rFonts w:cs="Calibri"/>
          <w:b/>
          <w:bCs/>
          <w:color w:val="0000FF"/>
          <w:sz w:val="18"/>
          <w:szCs w:val="18"/>
        </w:rPr>
      </w:pPr>
      <w:r w:rsidRPr="00F44605">
        <w:rPr>
          <w:rFonts w:cs="Calibri"/>
          <w:b/>
          <w:bCs/>
          <w:color w:val="0000FF"/>
          <w:sz w:val="18"/>
          <w:szCs w:val="18"/>
        </w:rPr>
        <w:t>If UL positioning in RRC_INACTIVE state is supported, in CU-DU split case, gNB-CU should notify the gNB-DU not release the UE positioning context (i.e. SRS configuration) to support UL positioning in RRC_INACTIVE state.</w:t>
      </w:r>
    </w:p>
    <w:p w14:paraId="65A470E7" w14:textId="77777777" w:rsidR="00A06A78" w:rsidRDefault="00A06A78" w:rsidP="00A06A78">
      <w:pPr>
        <w:rPr>
          <w:rFonts w:cs="Calibri"/>
          <w:b/>
          <w:bCs/>
          <w:color w:val="0000FF"/>
          <w:sz w:val="18"/>
          <w:szCs w:val="18"/>
        </w:rPr>
      </w:pPr>
    </w:p>
    <w:p w14:paraId="6E9B98EB" w14:textId="77777777" w:rsidR="00A06A78" w:rsidRPr="00F44605" w:rsidRDefault="00A06A78" w:rsidP="00A06A78">
      <w:pPr>
        <w:rPr>
          <w:rFonts w:cs="Calibri"/>
          <w:b/>
          <w:bCs/>
          <w:color w:val="0000FF"/>
          <w:sz w:val="18"/>
          <w:szCs w:val="18"/>
        </w:rPr>
      </w:pPr>
      <w:r w:rsidRPr="00F44605">
        <w:rPr>
          <w:rFonts w:cs="Calibri"/>
          <w:b/>
          <w:bCs/>
          <w:color w:val="0000FF"/>
          <w:sz w:val="18"/>
          <w:szCs w:val="18"/>
        </w:rPr>
        <w:t>The following solutions will be considered when the UE resumes in a new node in response to RAN paging for pending NRPPa message at the anchor node.</w:t>
      </w:r>
    </w:p>
    <w:p w14:paraId="62466801" w14:textId="77777777" w:rsidR="00A06A78" w:rsidRPr="00F44605" w:rsidRDefault="00A06A78" w:rsidP="00A06A78">
      <w:pPr>
        <w:rPr>
          <w:rFonts w:cs="Calibri"/>
          <w:b/>
          <w:bCs/>
          <w:color w:val="0000FF"/>
          <w:sz w:val="18"/>
          <w:szCs w:val="18"/>
        </w:rPr>
      </w:pPr>
      <w:r w:rsidRPr="00F44605">
        <w:rPr>
          <w:rFonts w:cs="Calibri"/>
          <w:b/>
          <w:bCs/>
          <w:color w:val="0000FF"/>
          <w:sz w:val="18"/>
          <w:szCs w:val="18"/>
        </w:rPr>
        <w:t xml:space="preserve">Option 1: The last serving node notifies the LMF by a failure message with the new serving cell and proper cause. The LMF re-sends the NRPPa message to the new serving node. </w:t>
      </w:r>
    </w:p>
    <w:p w14:paraId="4210D949" w14:textId="77777777" w:rsidR="00A06A78" w:rsidRPr="00F44605" w:rsidRDefault="00A06A78" w:rsidP="00A06A78">
      <w:pPr>
        <w:rPr>
          <w:rFonts w:cs="Calibri"/>
          <w:b/>
          <w:bCs/>
          <w:color w:val="0000FF"/>
          <w:sz w:val="18"/>
          <w:szCs w:val="18"/>
        </w:rPr>
      </w:pPr>
      <w:r w:rsidRPr="00F44605">
        <w:rPr>
          <w:rFonts w:cs="Calibri"/>
          <w:b/>
          <w:bCs/>
          <w:color w:val="0000FF"/>
          <w:sz w:val="18"/>
          <w:szCs w:val="18"/>
        </w:rPr>
        <w:t>Option 2: The last serving node forwards the NRPPa message or positioning related information to the new serving node via Retrieve UE context retrieve procedure. Further details are FFS.</w:t>
      </w:r>
    </w:p>
    <w:p w14:paraId="1B6CA714" w14:textId="77777777" w:rsidR="00A06A78" w:rsidRPr="00F44605" w:rsidRDefault="00A06A78" w:rsidP="00A06A78">
      <w:pPr>
        <w:rPr>
          <w:rFonts w:cs="Calibri"/>
          <w:b/>
          <w:bCs/>
          <w:color w:val="0000FF"/>
          <w:sz w:val="18"/>
          <w:szCs w:val="18"/>
        </w:rPr>
      </w:pPr>
      <w:r w:rsidRPr="00F44605">
        <w:rPr>
          <w:rFonts w:cs="Calibri"/>
          <w:b/>
          <w:bCs/>
          <w:color w:val="0000FF"/>
          <w:sz w:val="18"/>
          <w:szCs w:val="18"/>
        </w:rPr>
        <w:t>Support of both options 1&amp;2 is not precluded</w:t>
      </w:r>
    </w:p>
    <w:p w14:paraId="1C5713D1" w14:textId="77777777" w:rsidR="00A06A78" w:rsidRDefault="00A06A78" w:rsidP="00A06A78">
      <w:pPr>
        <w:rPr>
          <w:rFonts w:cs="Calibri"/>
          <w:b/>
          <w:bCs/>
          <w:color w:val="0000FF"/>
          <w:sz w:val="18"/>
          <w:szCs w:val="18"/>
        </w:rPr>
      </w:pPr>
    </w:p>
    <w:p w14:paraId="325270C6" w14:textId="77777777" w:rsidR="00A06A78" w:rsidRPr="00F44605" w:rsidRDefault="00A06A78" w:rsidP="00A06A78">
      <w:pPr>
        <w:rPr>
          <w:rFonts w:cs="Calibri"/>
          <w:b/>
          <w:bCs/>
          <w:color w:val="0000FF"/>
          <w:sz w:val="18"/>
          <w:szCs w:val="18"/>
        </w:rPr>
      </w:pPr>
      <w:r w:rsidRPr="00F44605">
        <w:rPr>
          <w:rFonts w:cs="Calibri"/>
          <w:b/>
          <w:bCs/>
          <w:color w:val="0000FF"/>
          <w:sz w:val="18"/>
          <w:szCs w:val="18"/>
        </w:rPr>
        <w:t>The following options for ongoing positioning session handling when UE enters inactive are discussed:</w:t>
      </w:r>
    </w:p>
    <w:p w14:paraId="1FBD32D9" w14:textId="77777777" w:rsidR="00A06A78" w:rsidRPr="00F44605" w:rsidRDefault="00A06A78" w:rsidP="00A06A78">
      <w:pPr>
        <w:rPr>
          <w:rFonts w:cs="Calibri"/>
          <w:b/>
          <w:bCs/>
          <w:color w:val="0000FF"/>
          <w:sz w:val="18"/>
          <w:szCs w:val="18"/>
        </w:rPr>
      </w:pPr>
      <w:r w:rsidRPr="00F44605">
        <w:rPr>
          <w:rFonts w:cs="Calibri"/>
          <w:b/>
          <w:bCs/>
          <w:color w:val="0000FF"/>
          <w:sz w:val="18"/>
          <w:szCs w:val="18"/>
        </w:rPr>
        <w:t>Option 1: the gNB is aware of the ongoing positioning session, so not to send the UE to inactive state.</w:t>
      </w:r>
    </w:p>
    <w:p w14:paraId="38547D48" w14:textId="77777777" w:rsidR="00A06A78" w:rsidRPr="00F44605" w:rsidRDefault="00A06A78" w:rsidP="00A06A78">
      <w:pPr>
        <w:rPr>
          <w:rFonts w:cs="Calibri"/>
          <w:b/>
          <w:bCs/>
          <w:color w:val="0000FF"/>
          <w:sz w:val="18"/>
          <w:szCs w:val="18"/>
        </w:rPr>
      </w:pPr>
      <w:r w:rsidRPr="00F44605">
        <w:rPr>
          <w:rFonts w:cs="Calibri"/>
          <w:b/>
          <w:bCs/>
          <w:color w:val="0000FF"/>
          <w:sz w:val="18"/>
          <w:szCs w:val="18"/>
        </w:rPr>
        <w:t>Option 2: failure message from gNB to LMF with proper cause values.</w:t>
      </w:r>
    </w:p>
    <w:p w14:paraId="4CA08614" w14:textId="77777777" w:rsidR="004C7DE0" w:rsidRDefault="004C7DE0" w:rsidP="004C7DE0">
      <w:pPr>
        <w:rPr>
          <w:rFonts w:cs="Calibri"/>
          <w:color w:val="00B050"/>
          <w:sz w:val="21"/>
        </w:rPr>
      </w:pPr>
    </w:p>
    <w:p w14:paraId="5FCDE770" w14:textId="77777777" w:rsidR="00A06A78" w:rsidRPr="00F44605" w:rsidRDefault="00A06A78" w:rsidP="00A06A78">
      <w:pPr>
        <w:rPr>
          <w:rFonts w:eastAsia="SimSun" w:cs="Calibri"/>
          <w:b/>
          <w:bCs/>
          <w:color w:val="0000FF"/>
          <w:sz w:val="18"/>
          <w:szCs w:val="18"/>
        </w:rPr>
      </w:pPr>
      <w:r w:rsidRPr="00F44605">
        <w:rPr>
          <w:rFonts w:cs="Calibri"/>
          <w:b/>
          <w:bCs/>
          <w:color w:val="0000FF"/>
          <w:sz w:val="18"/>
          <w:szCs w:val="18"/>
        </w:rPr>
        <w:t>- How to delivery UL and DL LPP messages when UE is in RRC_INACTIVE state?</w:t>
      </w:r>
    </w:p>
    <w:p w14:paraId="793493AB" w14:textId="77777777" w:rsidR="00A06A78" w:rsidRPr="00F44605" w:rsidRDefault="00A06A78" w:rsidP="00A06A78">
      <w:pPr>
        <w:rPr>
          <w:rFonts w:cs="Calibri"/>
          <w:b/>
          <w:bCs/>
          <w:color w:val="0000FF"/>
          <w:sz w:val="18"/>
          <w:szCs w:val="18"/>
        </w:rPr>
      </w:pPr>
      <w:r w:rsidRPr="00F44605">
        <w:rPr>
          <w:rFonts w:cs="Calibri"/>
          <w:b/>
          <w:bCs/>
          <w:color w:val="0000FF"/>
          <w:sz w:val="18"/>
          <w:szCs w:val="18"/>
        </w:rPr>
        <w:t>- How to support UL positioning when UE is in RRC_INACTIVE state? (low priority in WID)</w:t>
      </w:r>
    </w:p>
    <w:p w14:paraId="4042DABA" w14:textId="77777777" w:rsidR="00A06A78" w:rsidRPr="00A06A78" w:rsidRDefault="00A06A78" w:rsidP="004C7DE0">
      <w:pPr>
        <w:rPr>
          <w:rFonts w:cs="Calibri"/>
          <w:color w:val="00B050"/>
          <w:sz w:val="21"/>
        </w:rPr>
      </w:pPr>
    </w:p>
    <w:p w14:paraId="0950B6EF" w14:textId="089F62F8" w:rsidR="008B2037" w:rsidRPr="008B2037" w:rsidRDefault="007F5819" w:rsidP="00CB45D2">
      <w:pPr>
        <w:spacing w:after="180"/>
        <w:rPr>
          <w:rFonts w:eastAsia="SimSun"/>
          <w:lang w:eastAsia="zh-CN"/>
        </w:rPr>
      </w:pPr>
      <w:r>
        <w:rPr>
          <w:rFonts w:eastAsia="SimSun"/>
          <w:lang w:eastAsia="zh-CN"/>
        </w:rPr>
        <w:t>In this paper,</w:t>
      </w:r>
      <w:r w:rsidR="00CB45D2" w:rsidRPr="00CB45D2">
        <w:rPr>
          <w:rFonts w:eastAsia="SimSun"/>
          <w:lang w:eastAsia="zh-CN"/>
        </w:rPr>
        <w:t xml:space="preserve"> </w:t>
      </w:r>
      <w:r w:rsidR="00AB7960">
        <w:rPr>
          <w:rFonts w:eastAsia="SimSun"/>
          <w:lang w:eastAsia="zh-CN"/>
        </w:rPr>
        <w:t>the</w:t>
      </w:r>
      <w:r w:rsidR="00CB45D2">
        <w:rPr>
          <w:rFonts w:eastAsia="SimSun"/>
          <w:lang w:eastAsia="zh-CN"/>
        </w:rPr>
        <w:t xml:space="preserve"> </w:t>
      </w:r>
      <w:r w:rsidR="00A06A78">
        <w:rPr>
          <w:rFonts w:eastAsia="SimSun"/>
          <w:lang w:eastAsia="zh-CN"/>
        </w:rPr>
        <w:t>listed issues</w:t>
      </w:r>
      <w:r w:rsidR="00CB45D2">
        <w:rPr>
          <w:rFonts w:eastAsia="SimSun"/>
          <w:lang w:eastAsia="zh-CN"/>
        </w:rPr>
        <w:t xml:space="preserve"> are discussed.</w:t>
      </w:r>
    </w:p>
    <w:p w14:paraId="335831B7"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sidRPr="008B2037">
        <w:rPr>
          <w:rFonts w:ascii="Arial" w:eastAsia="SimSun" w:hAnsi="Arial"/>
          <w:sz w:val="36"/>
          <w:lang w:eastAsia="zh-CN"/>
        </w:rPr>
        <w:t>2. Discussion</w:t>
      </w:r>
    </w:p>
    <w:p w14:paraId="788FB8E1" w14:textId="071BF659" w:rsidR="00A06A78" w:rsidRDefault="00AE1C52" w:rsidP="00A06A78">
      <w:pPr>
        <w:pStyle w:val="Heading2"/>
        <w:spacing w:afterLines="100" w:after="240"/>
        <w:rPr>
          <w:lang w:eastAsia="zh-CN"/>
        </w:rPr>
      </w:pPr>
      <w:bookmarkStart w:id="1" w:name="OLE_LINK17"/>
      <w:bookmarkStart w:id="2" w:name="OLE_LINK18"/>
      <w:r>
        <w:rPr>
          <w:lang w:eastAsia="zh-CN"/>
        </w:rPr>
        <w:t>2.</w:t>
      </w:r>
      <w:r w:rsidR="00AB7960">
        <w:rPr>
          <w:lang w:eastAsia="zh-CN"/>
        </w:rPr>
        <w:t>1</w:t>
      </w:r>
      <w:r>
        <w:rPr>
          <w:lang w:eastAsia="zh-CN"/>
        </w:rPr>
        <w:t xml:space="preserve"> </w:t>
      </w:r>
      <w:r w:rsidR="00A06A78">
        <w:rPr>
          <w:lang w:eastAsia="zh-CN"/>
        </w:rPr>
        <w:t>Notification from gNB-CU to gNB-DU for not releasing context</w:t>
      </w:r>
    </w:p>
    <w:p w14:paraId="13D6AE34" w14:textId="6CE30EA8" w:rsidR="003D0BDC" w:rsidRDefault="00A06A78" w:rsidP="00AE1C52">
      <w:pPr>
        <w:spacing w:after="180"/>
        <w:jc w:val="both"/>
        <w:rPr>
          <w:rFonts w:eastAsia="SimSun"/>
          <w:lang w:eastAsia="zh-CN"/>
        </w:rPr>
      </w:pPr>
      <w:r>
        <w:rPr>
          <w:lang w:eastAsia="zh-CN"/>
        </w:rPr>
        <w:t xml:space="preserve">In the last RAN3 meeting, it was discussed that </w:t>
      </w:r>
      <w:r w:rsidR="005C1BF5">
        <w:rPr>
          <w:lang w:eastAsia="zh-CN"/>
        </w:rPr>
        <w:t xml:space="preserve">the gNB-CU should notify the gNB-DU to retain the UE context such as SRS configurations when the UE enters the RRC inactive state. It is notable that SDT WI is also discussing this issue, because the CG-SDT would need the DU to retain the UE context for data transmission for the UE in RRC inactive state. Therefore, it is proposed to wait for SDT WI for the design of indicating DU </w:t>
      </w:r>
      <w:r w:rsidR="005C1BF5" w:rsidRPr="005C1BF5">
        <w:rPr>
          <w:lang w:eastAsia="zh-CN"/>
        </w:rPr>
        <w:t xml:space="preserve">not </w:t>
      </w:r>
      <w:r w:rsidR="005C1BF5">
        <w:rPr>
          <w:lang w:eastAsia="zh-CN"/>
        </w:rPr>
        <w:t xml:space="preserve">to </w:t>
      </w:r>
      <w:r w:rsidR="005C1BF5" w:rsidRPr="005C1BF5">
        <w:rPr>
          <w:lang w:eastAsia="zh-CN"/>
        </w:rPr>
        <w:t>releas</w:t>
      </w:r>
      <w:r w:rsidR="005C1BF5">
        <w:rPr>
          <w:lang w:eastAsia="zh-CN"/>
        </w:rPr>
        <w:t>e</w:t>
      </w:r>
      <w:r w:rsidR="005C1BF5" w:rsidRPr="005C1BF5">
        <w:rPr>
          <w:lang w:eastAsia="zh-CN"/>
        </w:rPr>
        <w:t xml:space="preserve"> UE context and re-use the same procedure for SRS configurations.</w:t>
      </w:r>
    </w:p>
    <w:p w14:paraId="4D54269C" w14:textId="70D6585F" w:rsidR="007C5716" w:rsidRPr="007C5716" w:rsidRDefault="007C5716" w:rsidP="00AE1C52">
      <w:pPr>
        <w:spacing w:after="180"/>
        <w:jc w:val="both"/>
        <w:rPr>
          <w:rFonts w:eastAsia="SimSun"/>
          <w:b/>
          <w:lang w:eastAsia="zh-CN"/>
        </w:rPr>
      </w:pPr>
      <w:r w:rsidRPr="007C5716">
        <w:rPr>
          <w:rFonts w:eastAsia="SimSun"/>
          <w:b/>
          <w:lang w:eastAsia="zh-CN"/>
        </w:rPr>
        <w:t xml:space="preserve">Proposal 1: </w:t>
      </w:r>
      <w:r w:rsidR="00A06A78">
        <w:rPr>
          <w:rFonts w:eastAsia="SimSun"/>
          <w:b/>
          <w:lang w:eastAsia="zh-CN"/>
        </w:rPr>
        <w:t>Let SDT WI to finish the design for the indication of not releasing UE context</w:t>
      </w:r>
      <w:r w:rsidR="005C1BF5">
        <w:rPr>
          <w:rFonts w:eastAsia="SimSun"/>
          <w:b/>
          <w:lang w:eastAsia="zh-CN"/>
        </w:rPr>
        <w:t xml:space="preserve"> and re-use the same procedure for SRS configurations</w:t>
      </w:r>
      <w:r w:rsidRPr="007C5716">
        <w:rPr>
          <w:rFonts w:eastAsia="SimSun"/>
          <w:b/>
          <w:lang w:eastAsia="zh-CN"/>
        </w:rPr>
        <w:t>.</w:t>
      </w:r>
    </w:p>
    <w:p w14:paraId="52574492" w14:textId="77777777" w:rsidR="007C5716" w:rsidRDefault="007C5716" w:rsidP="00AE1C52">
      <w:pPr>
        <w:spacing w:after="180"/>
        <w:jc w:val="both"/>
        <w:rPr>
          <w:rFonts w:eastAsia="SimSun"/>
          <w:b/>
          <w:lang w:eastAsia="zh-CN"/>
        </w:rPr>
      </w:pPr>
    </w:p>
    <w:p w14:paraId="564874AD" w14:textId="0F1D9EA3" w:rsidR="005C1BF5" w:rsidRDefault="005C1BF5" w:rsidP="005C1BF5">
      <w:pPr>
        <w:pStyle w:val="Heading2"/>
        <w:spacing w:afterLines="100" w:after="240"/>
        <w:rPr>
          <w:lang w:eastAsia="zh-CN"/>
        </w:rPr>
      </w:pPr>
      <w:r>
        <w:rPr>
          <w:lang w:eastAsia="zh-CN"/>
        </w:rPr>
        <w:t>2.</w:t>
      </w:r>
      <w:r w:rsidR="003229EE">
        <w:rPr>
          <w:lang w:eastAsia="zh-CN"/>
        </w:rPr>
        <w:t>2</w:t>
      </w:r>
      <w:r>
        <w:rPr>
          <w:lang w:eastAsia="zh-CN"/>
        </w:rPr>
        <w:t xml:space="preserve"> </w:t>
      </w:r>
      <w:r w:rsidRPr="005C1BF5">
        <w:rPr>
          <w:lang w:eastAsia="zh-CN"/>
        </w:rPr>
        <w:t>UE resumes in a new node in response to RAN paging for pending NRPPa message at the anchor node</w:t>
      </w:r>
    </w:p>
    <w:p w14:paraId="3BB628D0" w14:textId="7B9D16E5" w:rsidR="005C1BF5" w:rsidRDefault="00A47EEC" w:rsidP="00AE1C52">
      <w:pPr>
        <w:spacing w:after="180"/>
        <w:jc w:val="both"/>
        <w:rPr>
          <w:rFonts w:eastAsia="SimSun"/>
          <w:lang w:eastAsia="zh-CN"/>
        </w:rPr>
      </w:pPr>
      <w:r>
        <w:rPr>
          <w:rFonts w:eastAsia="SimSun"/>
          <w:lang w:eastAsia="zh-CN"/>
        </w:rPr>
        <w:t>When the UE in RRC_INACTIVE state has moved out of the last serving RAN, the UE-associated NRPPa message will also be delivered to the last serving RAN. The last serving RAN would page UE to resume the RRC connection but the UE will access to the new serving RAN.</w:t>
      </w:r>
      <w:r>
        <w:rPr>
          <w:rFonts w:eastAsia="SimSun" w:hint="eastAsia"/>
          <w:lang w:eastAsia="zh-CN"/>
        </w:rPr>
        <w:t xml:space="preserve"> </w:t>
      </w:r>
      <w:r w:rsidR="005C1BF5">
        <w:rPr>
          <w:rFonts w:eastAsia="SimSun"/>
          <w:lang w:eastAsia="zh-CN"/>
        </w:rPr>
        <w:t>Two options have been discussed in the last RAN3 meeting:</w:t>
      </w:r>
    </w:p>
    <w:p w14:paraId="2912E0EB" w14:textId="77777777" w:rsidR="005C1BF5" w:rsidRPr="00A47EEC" w:rsidRDefault="005C1BF5" w:rsidP="00A47EEC">
      <w:pPr>
        <w:pStyle w:val="ListParagraph"/>
        <w:numPr>
          <w:ilvl w:val="0"/>
          <w:numId w:val="28"/>
        </w:numPr>
        <w:spacing w:after="180"/>
        <w:ind w:firstLineChars="0"/>
        <w:jc w:val="both"/>
        <w:rPr>
          <w:rFonts w:eastAsia="SimSun"/>
          <w:lang w:eastAsia="zh-CN"/>
        </w:rPr>
      </w:pPr>
      <w:r w:rsidRPr="00A47EEC">
        <w:rPr>
          <w:rFonts w:eastAsia="SimSun"/>
          <w:lang w:eastAsia="zh-CN"/>
        </w:rPr>
        <w:t xml:space="preserve">Option 1: The last serving node notifies the LMF by a failure message with the new serving cell and proper cause. The LMF re-sends the NRPPa message to the new serving node. </w:t>
      </w:r>
    </w:p>
    <w:p w14:paraId="45E46466" w14:textId="544B51E4" w:rsidR="005C1BF5" w:rsidRPr="00A47EEC" w:rsidRDefault="005C1BF5" w:rsidP="00A47EEC">
      <w:pPr>
        <w:pStyle w:val="ListParagraph"/>
        <w:numPr>
          <w:ilvl w:val="0"/>
          <w:numId w:val="28"/>
        </w:numPr>
        <w:spacing w:after="180"/>
        <w:ind w:firstLineChars="0"/>
        <w:jc w:val="both"/>
        <w:rPr>
          <w:rFonts w:eastAsia="SimSun"/>
          <w:lang w:eastAsia="zh-CN"/>
        </w:rPr>
      </w:pPr>
      <w:r w:rsidRPr="00A47EEC">
        <w:rPr>
          <w:rFonts w:eastAsia="SimSun"/>
          <w:lang w:eastAsia="zh-CN"/>
        </w:rPr>
        <w:lastRenderedPageBreak/>
        <w:t>Option 2: The last serving node forwards the NRPPa message or positioning related information to the new serving node via Retrieve UE context retrieve procedure. Further details are FFS.</w:t>
      </w:r>
    </w:p>
    <w:p w14:paraId="6CCCB3F4" w14:textId="2A484E0F" w:rsidR="00A47EEC" w:rsidRDefault="00A47EEC" w:rsidP="00A47EEC">
      <w:pPr>
        <w:spacing w:after="180"/>
        <w:jc w:val="both"/>
        <w:rPr>
          <w:rFonts w:eastAsia="SimSun"/>
          <w:lang w:eastAsia="zh-CN"/>
        </w:rPr>
      </w:pPr>
      <w:r>
        <w:rPr>
          <w:rFonts w:eastAsia="SimSun" w:hint="eastAsia"/>
          <w:lang w:eastAsia="zh-CN"/>
        </w:rPr>
        <w:t>F</w:t>
      </w:r>
      <w:r>
        <w:rPr>
          <w:rFonts w:eastAsia="SimSun"/>
          <w:lang w:eastAsia="zh-CN"/>
        </w:rPr>
        <w:t>or option 1, the last serving gNB can send the failure message with the proper cause, or send the response message with proper notification</w:t>
      </w:r>
      <w:r w:rsidR="00CA5C11">
        <w:rPr>
          <w:rFonts w:eastAsia="SimSun"/>
          <w:lang w:eastAsia="zh-CN"/>
        </w:rPr>
        <w:t>. The cause can be</w:t>
      </w:r>
      <w:r>
        <w:rPr>
          <w:rFonts w:eastAsia="SimSun"/>
          <w:lang w:eastAsia="zh-CN"/>
        </w:rPr>
        <w:t xml:space="preserve"> to indicate the LMF the UE has moved out of the cell, ie, serving cell changed. The notification can be such as serving cell changed, or cell ID, with which the LMF would know the cell has changed. The LMF then</w:t>
      </w:r>
      <w:r w:rsidR="00CA5C11">
        <w:rPr>
          <w:rFonts w:eastAsia="SimSun"/>
          <w:lang w:eastAsia="zh-CN"/>
        </w:rPr>
        <w:t xml:space="preserve"> needs</w:t>
      </w:r>
      <w:r>
        <w:rPr>
          <w:rFonts w:eastAsia="SimSun"/>
          <w:lang w:eastAsia="zh-CN"/>
        </w:rPr>
        <w:t xml:space="preserve"> re-send the request message to the new serving RAN. Figure 1 shows the procedure example.</w:t>
      </w:r>
    </w:p>
    <w:p w14:paraId="04208C02" w14:textId="77777777" w:rsidR="00A47EEC" w:rsidRDefault="00A47EEC" w:rsidP="00A47EEC">
      <w:pPr>
        <w:spacing w:after="180"/>
        <w:jc w:val="center"/>
        <w:rPr>
          <w:rFonts w:eastAsia="SimSun"/>
          <w:lang w:eastAsia="zh-CN"/>
        </w:rPr>
      </w:pPr>
      <w:r>
        <w:rPr>
          <w:noProof/>
          <w:lang w:val="en-US" w:eastAsia="zh-CN"/>
        </w:rPr>
        <w:drawing>
          <wp:inline distT="0" distB="0" distL="0" distR="0" wp14:anchorId="6AE0506D" wp14:editId="3A7A5C23">
            <wp:extent cx="3119731" cy="3252083"/>
            <wp:effectExtent l="0" t="0" r="5080"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47987" cy="3281537"/>
                    </a:xfrm>
                    <a:prstGeom prst="rect">
                      <a:avLst/>
                    </a:prstGeom>
                  </pic:spPr>
                </pic:pic>
              </a:graphicData>
            </a:graphic>
          </wp:inline>
        </w:drawing>
      </w:r>
    </w:p>
    <w:p w14:paraId="6FA7DFA5" w14:textId="77777777" w:rsidR="00A47EEC" w:rsidRDefault="00A47EEC" w:rsidP="00A47EEC">
      <w:pPr>
        <w:spacing w:after="180"/>
        <w:jc w:val="center"/>
        <w:rPr>
          <w:rFonts w:eastAsia="SimSun"/>
          <w:lang w:eastAsia="zh-CN"/>
        </w:rPr>
      </w:pPr>
      <w:r>
        <w:rPr>
          <w:rFonts w:eastAsia="SimSun" w:hint="eastAsia"/>
          <w:lang w:eastAsia="zh-CN"/>
        </w:rPr>
        <w:t>F</w:t>
      </w:r>
      <w:r>
        <w:rPr>
          <w:rFonts w:eastAsia="SimSun"/>
          <w:lang w:eastAsia="zh-CN"/>
        </w:rPr>
        <w:t>igure 1, Option 1 notification by last serving RAN</w:t>
      </w:r>
    </w:p>
    <w:p w14:paraId="0AD3207B" w14:textId="7F4CAAB0" w:rsidR="006003D8" w:rsidRDefault="003229EE" w:rsidP="00A47EEC">
      <w:pPr>
        <w:spacing w:after="180"/>
        <w:jc w:val="both"/>
        <w:rPr>
          <w:rFonts w:eastAsia="SimSun"/>
          <w:lang w:eastAsia="zh-CN"/>
        </w:rPr>
      </w:pPr>
      <w:r>
        <w:rPr>
          <w:rFonts w:eastAsia="SimSun"/>
          <w:lang w:eastAsia="zh-CN"/>
        </w:rPr>
        <w:t xml:space="preserve">One </w:t>
      </w:r>
      <w:r w:rsidR="006003D8">
        <w:rPr>
          <w:rFonts w:eastAsia="SimSun"/>
          <w:lang w:eastAsia="zh-CN"/>
        </w:rPr>
        <w:t xml:space="preserve">issue with Option 1 is that, the anchor would need to be relocated, in order to enable the re-sent UE-associated NRPPa message to arrive at the new node. Otherwise, the NRPPa message that LMF resent would still be transferred to the old anchor node by the AMF. </w:t>
      </w:r>
      <w:r w:rsidR="00F647AA">
        <w:rPr>
          <w:rFonts w:eastAsia="SimSun"/>
          <w:lang w:eastAsia="zh-CN"/>
        </w:rPr>
        <w:t xml:space="preserve">This is because </w:t>
      </w:r>
      <w:r>
        <w:rPr>
          <w:rFonts w:eastAsia="SimSun"/>
          <w:lang w:eastAsia="zh-CN"/>
        </w:rPr>
        <w:t>t</w:t>
      </w:r>
      <w:r w:rsidR="00F647AA">
        <w:rPr>
          <w:rFonts w:eastAsia="SimSun"/>
          <w:lang w:eastAsia="zh-CN"/>
        </w:rPr>
        <w:t xml:space="preserve">he AMF transfers the </w:t>
      </w:r>
      <w:r>
        <w:rPr>
          <w:rFonts w:eastAsia="SimSun"/>
          <w:lang w:eastAsia="zh-CN"/>
        </w:rPr>
        <w:t>UE-associated NRPPa message</w:t>
      </w:r>
      <w:r w:rsidR="00F647AA">
        <w:rPr>
          <w:rFonts w:eastAsia="SimSun"/>
          <w:lang w:eastAsia="zh-CN"/>
        </w:rPr>
        <w:t xml:space="preserve"> </w:t>
      </w:r>
      <w:r>
        <w:rPr>
          <w:rFonts w:eastAsia="SimSun"/>
          <w:lang w:eastAsia="zh-CN"/>
        </w:rPr>
        <w:t xml:space="preserve">based on the UE ID information, ie, SUPI, and would always transfer the message to </w:t>
      </w:r>
      <w:r w:rsidR="00945A4B">
        <w:rPr>
          <w:rFonts w:eastAsia="SimSun"/>
          <w:lang w:eastAsia="zh-CN"/>
        </w:rPr>
        <w:t>its</w:t>
      </w:r>
      <w:r>
        <w:rPr>
          <w:rFonts w:eastAsia="SimSun"/>
          <w:lang w:eastAsia="zh-CN"/>
        </w:rPr>
        <w:t xml:space="preserve"> serving gNB. </w:t>
      </w:r>
      <w:r w:rsidR="006003D8">
        <w:rPr>
          <w:rFonts w:eastAsia="SimSun"/>
          <w:lang w:eastAsia="zh-CN"/>
        </w:rPr>
        <w:t xml:space="preserve">However, there is no guarantee that the old anchor </w:t>
      </w:r>
      <w:r w:rsidR="001A1BDF">
        <w:rPr>
          <w:rFonts w:eastAsia="SimSun"/>
          <w:lang w:eastAsia="zh-CN"/>
        </w:rPr>
        <w:t>node</w:t>
      </w:r>
      <w:r w:rsidR="006003D8">
        <w:rPr>
          <w:rFonts w:eastAsia="SimSun"/>
          <w:lang w:eastAsia="zh-CN"/>
        </w:rPr>
        <w:t xml:space="preserve"> would relocate the anchor.</w:t>
      </w:r>
    </w:p>
    <w:p w14:paraId="208B002A" w14:textId="6036B01F" w:rsidR="006003D8" w:rsidRPr="006003D8" w:rsidRDefault="006003D8" w:rsidP="00A47EEC">
      <w:pPr>
        <w:spacing w:after="180"/>
        <w:jc w:val="both"/>
        <w:rPr>
          <w:rFonts w:eastAsia="SimSun"/>
          <w:b/>
          <w:lang w:eastAsia="zh-CN"/>
        </w:rPr>
      </w:pPr>
      <w:r w:rsidRPr="006003D8">
        <w:rPr>
          <w:rFonts w:eastAsia="SimSun"/>
          <w:b/>
          <w:lang w:eastAsia="zh-CN"/>
        </w:rPr>
        <w:t xml:space="preserve">Observation </w:t>
      </w:r>
      <w:r w:rsidR="003229EE">
        <w:rPr>
          <w:rFonts w:eastAsia="SimSun"/>
          <w:b/>
          <w:lang w:eastAsia="zh-CN"/>
        </w:rPr>
        <w:t>1</w:t>
      </w:r>
      <w:r w:rsidRPr="006003D8">
        <w:rPr>
          <w:rFonts w:eastAsia="SimSun"/>
          <w:b/>
          <w:lang w:eastAsia="zh-CN"/>
        </w:rPr>
        <w:t xml:space="preserve">: Option 1 may fail because the anchor relocation cannot be guaranteed and the re-sent NRPPa message may still </w:t>
      </w:r>
      <w:r w:rsidR="003229EE">
        <w:rPr>
          <w:rFonts w:eastAsia="SimSun"/>
          <w:b/>
          <w:lang w:eastAsia="zh-CN"/>
        </w:rPr>
        <w:t xml:space="preserve">be </w:t>
      </w:r>
      <w:r w:rsidRPr="006003D8">
        <w:rPr>
          <w:rFonts w:eastAsia="SimSun"/>
          <w:b/>
          <w:lang w:eastAsia="zh-CN"/>
        </w:rPr>
        <w:t xml:space="preserve">transferred to the old </w:t>
      </w:r>
      <w:r>
        <w:rPr>
          <w:rFonts w:eastAsia="SimSun"/>
          <w:b/>
          <w:lang w:eastAsia="zh-CN"/>
        </w:rPr>
        <w:t xml:space="preserve">anchor </w:t>
      </w:r>
      <w:r w:rsidRPr="006003D8">
        <w:rPr>
          <w:rFonts w:eastAsia="SimSun"/>
          <w:b/>
          <w:lang w:eastAsia="zh-CN"/>
        </w:rPr>
        <w:t>node by the AMF.</w:t>
      </w:r>
    </w:p>
    <w:p w14:paraId="0DA5DCAD" w14:textId="0B1F652E" w:rsidR="00A47EEC" w:rsidRDefault="00A47EEC" w:rsidP="00A47EEC">
      <w:pPr>
        <w:spacing w:after="180"/>
        <w:jc w:val="both"/>
        <w:rPr>
          <w:rFonts w:eastAsia="SimSun"/>
          <w:lang w:eastAsia="zh-CN"/>
        </w:rPr>
      </w:pPr>
      <w:r>
        <w:rPr>
          <w:rFonts w:eastAsia="SimSun"/>
          <w:lang w:eastAsia="zh-CN"/>
        </w:rPr>
        <w:t xml:space="preserve">An example of the procedure of Option 2 is shown in Figure 2, which takes the Positioning Information Request message as example. The positioning related context can be transferred to the new serving gNB, who can configure the UE for the positioning procedures. </w:t>
      </w:r>
    </w:p>
    <w:p w14:paraId="2F0F91F2" w14:textId="77777777" w:rsidR="00A47EEC" w:rsidRDefault="00A47EEC" w:rsidP="00A47EEC">
      <w:pPr>
        <w:spacing w:after="180"/>
        <w:jc w:val="both"/>
        <w:rPr>
          <w:rFonts w:eastAsia="SimSun"/>
          <w:lang w:eastAsia="zh-CN"/>
        </w:rPr>
      </w:pPr>
      <w:r>
        <w:rPr>
          <w:rFonts w:eastAsia="SimSun"/>
          <w:lang w:eastAsia="zh-CN"/>
        </w:rPr>
        <w:t>The main procedure for positioning context transfer:</w:t>
      </w:r>
      <w:r>
        <w:rPr>
          <w:rFonts w:eastAsia="SimSun" w:hint="eastAsia"/>
          <w:lang w:eastAsia="zh-CN"/>
        </w:rPr>
        <w:t xml:space="preserve"> </w:t>
      </w:r>
      <w:r>
        <w:rPr>
          <w:rFonts w:eastAsia="SimSun"/>
          <w:lang w:eastAsia="zh-CN"/>
        </w:rPr>
        <w:t xml:space="preserve">When the last serving gNB receives the request message and found the UE has accessed to another cell after paging UE and received Retrieve UE Context Request message. It can then add the </w:t>
      </w:r>
      <w:r w:rsidRPr="00CF79B7">
        <w:rPr>
          <w:rFonts w:eastAsia="SimSun"/>
          <w:i/>
          <w:lang w:eastAsia="zh-CN"/>
        </w:rPr>
        <w:t>Routing ID</w:t>
      </w:r>
      <w:r>
        <w:rPr>
          <w:rFonts w:eastAsia="SimSun"/>
          <w:lang w:eastAsia="zh-CN"/>
        </w:rPr>
        <w:t xml:space="preserve"> IE and the </w:t>
      </w:r>
      <w:r w:rsidRPr="00CF79B7">
        <w:rPr>
          <w:rFonts w:eastAsia="SimSun"/>
          <w:i/>
          <w:lang w:eastAsia="zh-CN"/>
        </w:rPr>
        <w:t>Requested SRS transmission characteristics</w:t>
      </w:r>
      <w:r>
        <w:rPr>
          <w:rFonts w:eastAsia="SimSun"/>
          <w:lang w:eastAsia="zh-CN"/>
        </w:rPr>
        <w:t xml:space="preserve"> IE in the Retrieve UE Context Response message. The new serving RAN can then configure the SRS for the UE and send the SRS configurations to the LMF via Positioning Information Update message.</w:t>
      </w:r>
    </w:p>
    <w:p w14:paraId="035EB421" w14:textId="77777777" w:rsidR="00A47EEC" w:rsidRDefault="00A47EEC" w:rsidP="00A47EEC">
      <w:pPr>
        <w:spacing w:after="180"/>
        <w:jc w:val="center"/>
        <w:rPr>
          <w:rFonts w:eastAsia="SimSun"/>
          <w:lang w:eastAsia="zh-CN"/>
        </w:rPr>
      </w:pPr>
      <w:r>
        <w:rPr>
          <w:noProof/>
          <w:lang w:val="en-US" w:eastAsia="zh-CN"/>
        </w:rPr>
        <w:lastRenderedPageBreak/>
        <w:drawing>
          <wp:inline distT="0" distB="0" distL="0" distR="0" wp14:anchorId="032D6BFB" wp14:editId="009437AE">
            <wp:extent cx="3851969" cy="4031311"/>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80247" cy="4060905"/>
                    </a:xfrm>
                    <a:prstGeom prst="rect">
                      <a:avLst/>
                    </a:prstGeom>
                  </pic:spPr>
                </pic:pic>
              </a:graphicData>
            </a:graphic>
          </wp:inline>
        </w:drawing>
      </w:r>
    </w:p>
    <w:p w14:paraId="633106D7" w14:textId="77777777" w:rsidR="00A47EEC" w:rsidRDefault="00A47EEC" w:rsidP="00A47EEC">
      <w:pPr>
        <w:spacing w:after="180"/>
        <w:jc w:val="center"/>
        <w:rPr>
          <w:rFonts w:eastAsia="SimSun"/>
          <w:lang w:eastAsia="zh-CN"/>
        </w:rPr>
      </w:pPr>
      <w:r>
        <w:rPr>
          <w:rFonts w:eastAsia="SimSun"/>
          <w:lang w:eastAsia="zh-CN"/>
        </w:rPr>
        <w:t xml:space="preserve">Figure 2, </w:t>
      </w:r>
      <w:r>
        <w:rPr>
          <w:rFonts w:eastAsia="SimSun" w:hint="eastAsia"/>
          <w:lang w:eastAsia="zh-CN"/>
        </w:rPr>
        <w:t>O</w:t>
      </w:r>
      <w:r>
        <w:rPr>
          <w:rFonts w:eastAsia="SimSun"/>
          <w:lang w:eastAsia="zh-CN"/>
        </w:rPr>
        <w:t>ption 2, Pos context transfer for service continuity</w:t>
      </w:r>
    </w:p>
    <w:p w14:paraId="6187621B" w14:textId="45583230" w:rsidR="003229EE" w:rsidRDefault="003229EE" w:rsidP="003229EE">
      <w:pPr>
        <w:spacing w:after="180"/>
        <w:jc w:val="both"/>
        <w:rPr>
          <w:rFonts w:eastAsia="SimSun"/>
          <w:b/>
          <w:lang w:eastAsia="zh-CN"/>
        </w:rPr>
      </w:pPr>
      <w:r w:rsidRPr="00234132">
        <w:rPr>
          <w:rFonts w:eastAsia="SimSun" w:hint="eastAsia"/>
          <w:b/>
          <w:lang w:eastAsia="zh-CN"/>
        </w:rPr>
        <w:t>P</w:t>
      </w:r>
      <w:r w:rsidRPr="00234132">
        <w:rPr>
          <w:rFonts w:eastAsia="SimSun"/>
          <w:b/>
          <w:lang w:eastAsia="zh-CN"/>
        </w:rPr>
        <w:t xml:space="preserve">roposal </w:t>
      </w:r>
      <w:r>
        <w:rPr>
          <w:rFonts w:eastAsia="SimSun"/>
          <w:b/>
          <w:lang w:eastAsia="zh-CN"/>
        </w:rPr>
        <w:t>2</w:t>
      </w:r>
      <w:r w:rsidRPr="00234132">
        <w:rPr>
          <w:rFonts w:eastAsia="SimSun"/>
          <w:b/>
          <w:lang w:eastAsia="zh-CN"/>
        </w:rPr>
        <w:t xml:space="preserve">: RAN3 to </w:t>
      </w:r>
      <w:r w:rsidR="00C00F32">
        <w:rPr>
          <w:rFonts w:eastAsia="SimSun"/>
          <w:b/>
          <w:lang w:eastAsia="zh-CN"/>
        </w:rPr>
        <w:t>support</w:t>
      </w:r>
      <w:r>
        <w:rPr>
          <w:rFonts w:eastAsia="SimSun"/>
          <w:b/>
          <w:lang w:eastAsia="zh-CN"/>
        </w:rPr>
        <w:t xml:space="preserve"> the</w:t>
      </w:r>
      <w:r w:rsidRPr="00234132">
        <w:rPr>
          <w:rFonts w:eastAsia="SimSun"/>
          <w:b/>
          <w:lang w:eastAsia="zh-CN"/>
        </w:rPr>
        <w:t xml:space="preserve"> Option 2 for addressing the issue of </w:t>
      </w:r>
      <w:r w:rsidR="00CA5C11">
        <w:rPr>
          <w:rFonts w:eastAsia="SimSun"/>
          <w:b/>
          <w:lang w:eastAsia="zh-CN"/>
        </w:rPr>
        <w:t>UE resuming</w:t>
      </w:r>
      <w:r w:rsidR="00CA5C11" w:rsidRPr="00CA5C11">
        <w:rPr>
          <w:rFonts w:eastAsia="SimSun"/>
          <w:b/>
          <w:lang w:eastAsia="zh-CN"/>
        </w:rPr>
        <w:t xml:space="preserve"> in a new node in response to RAN paging for pending NRPPa message at the anchor node</w:t>
      </w:r>
      <w:r w:rsidR="000F0183">
        <w:rPr>
          <w:rFonts w:eastAsia="SimSun"/>
          <w:b/>
          <w:lang w:eastAsia="zh-CN"/>
        </w:rPr>
        <w:t>; and further study the feasibility of Option 1.</w:t>
      </w:r>
    </w:p>
    <w:p w14:paraId="35EBFA2A" w14:textId="033B98A9" w:rsidR="0097613F" w:rsidRPr="0097613F" w:rsidRDefault="0097613F" w:rsidP="003229EE">
      <w:pPr>
        <w:spacing w:after="180"/>
        <w:jc w:val="both"/>
        <w:rPr>
          <w:rFonts w:eastAsia="SimSun"/>
          <w:lang w:eastAsia="zh-CN"/>
        </w:rPr>
      </w:pPr>
      <w:r w:rsidRPr="0097613F">
        <w:rPr>
          <w:rFonts w:eastAsia="SimSun"/>
          <w:lang w:eastAsia="zh-CN"/>
        </w:rPr>
        <w:t>The information transferred in the Retrieve UE context retrieve procedure at least includes</w:t>
      </w:r>
      <w:r>
        <w:rPr>
          <w:rFonts w:eastAsia="SimSun"/>
          <w:lang w:eastAsia="zh-CN"/>
        </w:rPr>
        <w:t xml:space="preserve"> the information </w:t>
      </w:r>
      <w:r w:rsidR="00C00F32">
        <w:rPr>
          <w:rFonts w:eastAsia="SimSun"/>
          <w:lang w:eastAsia="zh-CN"/>
        </w:rPr>
        <w:t>in the Positioning Information Request message. For the information in the Positioning Activation Request and Deactivation message, the information transfer via UE context retrieve may not be necessary, because the SRS may be invalid once the UE has moved to a new cell.</w:t>
      </w:r>
    </w:p>
    <w:p w14:paraId="7E5A8BA9" w14:textId="258DC1A5" w:rsidR="0097613F" w:rsidRPr="0097613F" w:rsidRDefault="0097613F" w:rsidP="0097613F">
      <w:pPr>
        <w:spacing w:after="180"/>
        <w:jc w:val="both"/>
        <w:rPr>
          <w:rFonts w:eastAsia="SimSun"/>
          <w:b/>
          <w:lang w:eastAsia="zh-CN"/>
        </w:rPr>
      </w:pPr>
      <w:r>
        <w:rPr>
          <w:rFonts w:eastAsia="SimSun"/>
          <w:b/>
          <w:lang w:eastAsia="zh-CN"/>
        </w:rPr>
        <w:t xml:space="preserve">Proposal 3: The information transferred in the </w:t>
      </w:r>
      <w:r w:rsidRPr="0097613F">
        <w:rPr>
          <w:rFonts w:eastAsia="SimSun"/>
          <w:b/>
          <w:lang w:eastAsia="zh-CN"/>
        </w:rPr>
        <w:t>Retrieve UE context retrieve procedure</w:t>
      </w:r>
      <w:r>
        <w:rPr>
          <w:rFonts w:eastAsia="SimSun"/>
          <w:b/>
          <w:lang w:eastAsia="zh-CN"/>
        </w:rPr>
        <w:t xml:space="preserve"> at least includes </w:t>
      </w:r>
      <w:r w:rsidRPr="0097613F">
        <w:rPr>
          <w:rFonts w:eastAsia="SimSun"/>
          <w:b/>
          <w:lang w:eastAsia="zh-CN"/>
        </w:rPr>
        <w:t xml:space="preserve">the </w:t>
      </w:r>
      <w:r w:rsidRPr="0097613F">
        <w:rPr>
          <w:rFonts w:eastAsia="SimSun"/>
          <w:b/>
          <w:i/>
          <w:lang w:eastAsia="zh-CN"/>
        </w:rPr>
        <w:t>Routing ID</w:t>
      </w:r>
      <w:r w:rsidRPr="0097613F">
        <w:rPr>
          <w:rFonts w:eastAsia="SimSun"/>
          <w:b/>
          <w:lang w:eastAsia="zh-CN"/>
        </w:rPr>
        <w:t xml:space="preserve"> IE and the </w:t>
      </w:r>
      <w:r w:rsidRPr="0097613F">
        <w:rPr>
          <w:rFonts w:eastAsia="SimSun"/>
          <w:b/>
          <w:i/>
          <w:lang w:eastAsia="zh-CN"/>
        </w:rPr>
        <w:t>Requested SRS transmission characteristics</w:t>
      </w:r>
      <w:r w:rsidRPr="0097613F">
        <w:rPr>
          <w:rFonts w:eastAsia="SimSun"/>
          <w:b/>
          <w:lang w:eastAsia="zh-CN"/>
        </w:rPr>
        <w:t xml:space="preserve"> IE</w:t>
      </w:r>
      <w:r>
        <w:rPr>
          <w:rFonts w:eastAsia="SimSun"/>
          <w:b/>
          <w:lang w:eastAsia="zh-CN"/>
        </w:rPr>
        <w:t xml:space="preserve"> in the Positioning Information Request message</w:t>
      </w:r>
      <w:r w:rsidRPr="0097613F">
        <w:rPr>
          <w:rFonts w:eastAsia="SimSun"/>
          <w:b/>
          <w:lang w:eastAsia="zh-CN"/>
        </w:rPr>
        <w:t>.</w:t>
      </w:r>
    </w:p>
    <w:p w14:paraId="454AE9D9" w14:textId="75FD5EBD" w:rsidR="003229EE" w:rsidRDefault="003229EE" w:rsidP="003229EE">
      <w:pPr>
        <w:spacing w:after="180"/>
        <w:jc w:val="both"/>
        <w:rPr>
          <w:rFonts w:eastAsia="SimSun"/>
          <w:lang w:eastAsia="zh-CN"/>
        </w:rPr>
      </w:pPr>
      <w:r>
        <w:rPr>
          <w:rFonts w:eastAsia="SimSun"/>
          <w:lang w:eastAsia="zh-CN"/>
        </w:rPr>
        <w:t xml:space="preserve">Whenever the cell of the UE has changed, the LMF needs to know the new cell information in order to let the LMF to know the rough location and can then select the proper TRP for measurements. Thus, </w:t>
      </w:r>
      <w:r w:rsidR="00942F00">
        <w:rPr>
          <w:rFonts w:eastAsia="SimSun"/>
          <w:lang w:eastAsia="zh-CN"/>
        </w:rPr>
        <w:t xml:space="preserve">either </w:t>
      </w:r>
      <w:r w:rsidR="00CA5C11">
        <w:rPr>
          <w:rFonts w:eastAsia="SimSun"/>
          <w:lang w:eastAsia="zh-CN"/>
        </w:rPr>
        <w:t xml:space="preserve">for </w:t>
      </w:r>
      <w:r w:rsidR="00942F00">
        <w:rPr>
          <w:rFonts w:eastAsia="SimSun"/>
          <w:lang w:eastAsia="zh-CN"/>
        </w:rPr>
        <w:t xml:space="preserve">Option 1 or Option 2, the </w:t>
      </w:r>
      <w:r w:rsidR="00CA5C11">
        <w:rPr>
          <w:rFonts w:eastAsia="SimSun"/>
          <w:lang w:eastAsia="zh-CN"/>
        </w:rPr>
        <w:t xml:space="preserve">new </w:t>
      </w:r>
      <w:r w:rsidR="00942F00">
        <w:rPr>
          <w:rFonts w:eastAsia="SimSun"/>
          <w:lang w:eastAsia="zh-CN"/>
        </w:rPr>
        <w:t>c</w:t>
      </w:r>
      <w:r>
        <w:rPr>
          <w:rFonts w:eastAsia="SimSun"/>
          <w:lang w:eastAsia="zh-CN"/>
        </w:rPr>
        <w:t xml:space="preserve">ell ID information can be </w:t>
      </w:r>
      <w:r w:rsidR="00942F00">
        <w:rPr>
          <w:rFonts w:eastAsia="SimSun"/>
          <w:lang w:eastAsia="zh-CN"/>
        </w:rPr>
        <w:t>transferred to the LMF</w:t>
      </w:r>
      <w:r>
        <w:rPr>
          <w:rFonts w:eastAsia="SimSun"/>
          <w:lang w:eastAsia="zh-CN"/>
        </w:rPr>
        <w:t xml:space="preserve">. </w:t>
      </w:r>
    </w:p>
    <w:p w14:paraId="65F9F535" w14:textId="4FFA8B55" w:rsidR="003229EE" w:rsidRDefault="00942F00" w:rsidP="003229EE">
      <w:pPr>
        <w:spacing w:after="180"/>
        <w:jc w:val="both"/>
        <w:rPr>
          <w:rFonts w:eastAsia="SimSun"/>
          <w:b/>
          <w:lang w:eastAsia="zh-CN"/>
        </w:rPr>
      </w:pPr>
      <w:r>
        <w:rPr>
          <w:rFonts w:eastAsia="SimSun"/>
          <w:b/>
          <w:lang w:eastAsia="zh-CN"/>
        </w:rPr>
        <w:t>Proposal</w:t>
      </w:r>
      <w:r w:rsidR="003229EE" w:rsidRPr="006003D8">
        <w:rPr>
          <w:rFonts w:eastAsia="SimSun"/>
          <w:b/>
          <w:lang w:eastAsia="zh-CN"/>
        </w:rPr>
        <w:t xml:space="preserve"> </w:t>
      </w:r>
      <w:r w:rsidR="00C00F32">
        <w:rPr>
          <w:rFonts w:eastAsia="SimSun"/>
          <w:b/>
          <w:lang w:eastAsia="zh-CN"/>
        </w:rPr>
        <w:t>4</w:t>
      </w:r>
      <w:r w:rsidR="003229EE" w:rsidRPr="006003D8">
        <w:rPr>
          <w:rFonts w:eastAsia="SimSun"/>
          <w:b/>
          <w:lang w:eastAsia="zh-CN"/>
        </w:rPr>
        <w:t xml:space="preserve">: </w:t>
      </w:r>
      <w:r>
        <w:rPr>
          <w:rFonts w:eastAsia="SimSun"/>
          <w:b/>
          <w:lang w:eastAsia="zh-CN"/>
        </w:rPr>
        <w:t xml:space="preserve">The old anchor gNB </w:t>
      </w:r>
      <w:r w:rsidR="00CA5C11">
        <w:rPr>
          <w:rFonts w:eastAsia="SimSun"/>
          <w:b/>
          <w:lang w:eastAsia="zh-CN"/>
        </w:rPr>
        <w:t xml:space="preserve">or the new serving gNB </w:t>
      </w:r>
      <w:r>
        <w:rPr>
          <w:rFonts w:eastAsia="SimSun"/>
          <w:b/>
          <w:lang w:eastAsia="zh-CN"/>
        </w:rPr>
        <w:t>can send the new cell ID to the LMF via Positioning Information Response</w:t>
      </w:r>
      <w:r w:rsidR="00CA5C11">
        <w:rPr>
          <w:rFonts w:eastAsia="SimSun"/>
          <w:b/>
          <w:lang w:eastAsia="zh-CN"/>
        </w:rPr>
        <w:t>/Update</w:t>
      </w:r>
      <w:r>
        <w:rPr>
          <w:rFonts w:eastAsia="SimSun"/>
          <w:b/>
          <w:lang w:eastAsia="zh-CN"/>
        </w:rPr>
        <w:t xml:space="preserve"> message</w:t>
      </w:r>
      <w:r w:rsidR="003229EE" w:rsidRPr="006003D8">
        <w:rPr>
          <w:rFonts w:eastAsia="SimSun"/>
          <w:b/>
          <w:lang w:eastAsia="zh-CN"/>
        </w:rPr>
        <w:t>.</w:t>
      </w:r>
    </w:p>
    <w:p w14:paraId="2F18154B" w14:textId="77777777" w:rsidR="00A47EEC" w:rsidRPr="003229EE" w:rsidRDefault="00A47EEC" w:rsidP="000254BF">
      <w:pPr>
        <w:spacing w:after="180"/>
        <w:jc w:val="both"/>
        <w:rPr>
          <w:rFonts w:eastAsia="SimSun"/>
          <w:b/>
          <w:lang w:eastAsia="zh-CN"/>
        </w:rPr>
      </w:pPr>
    </w:p>
    <w:p w14:paraId="32DA29A9" w14:textId="6236DA3E" w:rsidR="00CA5C11" w:rsidRDefault="00CA5C11" w:rsidP="00CA5C11">
      <w:pPr>
        <w:pStyle w:val="Heading2"/>
        <w:spacing w:afterLines="100" w:after="240"/>
        <w:rPr>
          <w:lang w:eastAsia="zh-CN"/>
        </w:rPr>
      </w:pPr>
      <w:r>
        <w:rPr>
          <w:lang w:eastAsia="zh-CN"/>
        </w:rPr>
        <w:t>2.3 O</w:t>
      </w:r>
      <w:r w:rsidRPr="00CA5C11">
        <w:rPr>
          <w:lang w:eastAsia="zh-CN"/>
        </w:rPr>
        <w:t>ngoing positioning session h</w:t>
      </w:r>
      <w:r>
        <w:rPr>
          <w:lang w:eastAsia="zh-CN"/>
        </w:rPr>
        <w:t>andling when UE enters inactive</w:t>
      </w:r>
    </w:p>
    <w:p w14:paraId="000C5C4F" w14:textId="256F31E7" w:rsidR="00A47EEC" w:rsidRDefault="00CA5C11" w:rsidP="000254BF">
      <w:pPr>
        <w:spacing w:after="180"/>
        <w:jc w:val="both"/>
        <w:rPr>
          <w:rFonts w:eastAsia="SimSun"/>
          <w:lang w:eastAsia="zh-CN"/>
        </w:rPr>
      </w:pPr>
      <w:r>
        <w:rPr>
          <w:rFonts w:eastAsia="SimSun"/>
          <w:lang w:eastAsia="zh-CN"/>
        </w:rPr>
        <w:t>In the RAN2 and RAN1, there has been discussion for the UE to perform DL measurements and UL SRS transmission in RRC inactive state. In RAN2#11</w:t>
      </w:r>
      <w:r w:rsidR="00B0392A">
        <w:rPr>
          <w:rFonts w:eastAsia="SimSun"/>
          <w:lang w:eastAsia="zh-CN"/>
        </w:rPr>
        <w:t>4</w:t>
      </w:r>
      <w:r w:rsidR="00417AEC">
        <w:rPr>
          <w:rFonts w:eastAsia="SimSun"/>
          <w:lang w:eastAsia="zh-CN"/>
        </w:rPr>
        <w:t xml:space="preserve"> meeting, the following was agreed</w:t>
      </w:r>
      <w:r w:rsidR="002423FF">
        <w:rPr>
          <w:rFonts w:eastAsia="SimSun"/>
          <w:lang w:eastAsia="zh-CN"/>
        </w:rPr>
        <w:t xml:space="preserve"> [2]</w:t>
      </w:r>
      <w:r w:rsidR="00417AEC">
        <w:rPr>
          <w:rFonts w:eastAsia="SimSun"/>
          <w:lang w:eastAsia="zh-CN"/>
        </w:rPr>
        <w:t>:</w:t>
      </w:r>
    </w:p>
    <w:p w14:paraId="0CD72441" w14:textId="77777777" w:rsidR="00417AEC" w:rsidRDefault="00417AEC" w:rsidP="00417AEC">
      <w:pPr>
        <w:pStyle w:val="Doc-text2"/>
        <w:pBdr>
          <w:top w:val="single" w:sz="4" w:space="1" w:color="auto"/>
          <w:left w:val="single" w:sz="4" w:space="4" w:color="auto"/>
          <w:bottom w:val="single" w:sz="4" w:space="1" w:color="auto"/>
          <w:right w:val="single" w:sz="4" w:space="4" w:color="auto"/>
        </w:pBdr>
      </w:pPr>
      <w:r>
        <w:t>Agreements:</w:t>
      </w:r>
    </w:p>
    <w:p w14:paraId="349682FE" w14:textId="77777777" w:rsidR="00417AEC" w:rsidRDefault="00417AEC" w:rsidP="00417AEC">
      <w:pPr>
        <w:pStyle w:val="Doc-text2"/>
        <w:pBdr>
          <w:top w:val="single" w:sz="4" w:space="1" w:color="auto"/>
          <w:left w:val="single" w:sz="4" w:space="4" w:color="auto"/>
          <w:bottom w:val="single" w:sz="4" w:space="1" w:color="auto"/>
          <w:right w:val="single" w:sz="4" w:space="4" w:color="auto"/>
        </w:pBdr>
      </w:pPr>
      <w:r>
        <w:t>Exposure of the RRC state of the UE to the LPP layer of the UE for RRC_INACTIVE UL and DL positioning will not be specified.  This does not exclude cross-layer behaviour in implementations.</w:t>
      </w:r>
    </w:p>
    <w:p w14:paraId="0D2C18A7" w14:textId="77777777" w:rsidR="00417AEC" w:rsidRPr="006B5876" w:rsidRDefault="00417AEC" w:rsidP="00417AEC">
      <w:pPr>
        <w:pStyle w:val="Doc-text2"/>
        <w:pBdr>
          <w:top w:val="single" w:sz="4" w:space="1" w:color="auto"/>
          <w:left w:val="single" w:sz="4" w:space="4" w:color="auto"/>
          <w:bottom w:val="single" w:sz="4" w:space="1" w:color="auto"/>
          <w:right w:val="single" w:sz="4" w:space="4" w:color="auto"/>
        </w:pBdr>
      </w:pPr>
      <w:r w:rsidRPr="00417AEC">
        <w:rPr>
          <w:highlight w:val="yellow"/>
        </w:rPr>
        <w:t>The RRC state of the UE is not exposed to the LMF for INACTIVE UL and DL positioning.</w:t>
      </w:r>
    </w:p>
    <w:p w14:paraId="4AB9D7A4" w14:textId="77777777" w:rsidR="00417AEC" w:rsidRDefault="00417AEC" w:rsidP="000254BF">
      <w:pPr>
        <w:spacing w:after="180"/>
        <w:jc w:val="both"/>
        <w:rPr>
          <w:rFonts w:eastAsia="SimSun"/>
          <w:lang w:eastAsia="zh-CN"/>
        </w:rPr>
      </w:pPr>
    </w:p>
    <w:p w14:paraId="6FBA71FE" w14:textId="4DD8571A" w:rsidR="00417AEC" w:rsidRPr="00417AEC" w:rsidRDefault="00417AEC" w:rsidP="000254BF">
      <w:pPr>
        <w:spacing w:after="180"/>
        <w:jc w:val="both"/>
        <w:rPr>
          <w:rFonts w:eastAsia="SimSun"/>
          <w:lang w:eastAsia="zh-CN"/>
        </w:rPr>
      </w:pPr>
      <w:r>
        <w:rPr>
          <w:rFonts w:eastAsia="SimSun"/>
          <w:lang w:eastAsia="zh-CN"/>
        </w:rPr>
        <w:lastRenderedPageBreak/>
        <w:t xml:space="preserve">It can be seen that the LMF would not know the UE performing positioning session in RRC connected or inactive state. In other words, the UE can be either in RRC inactive or in RRC connected when there is a positioning session. It is gNB’s decision to release the UE into RRC inactive state, based on the information such as the UE capabilities. The RAN2 has been discussing the procedure of positioning </w:t>
      </w:r>
      <w:r w:rsidR="009528B5">
        <w:rPr>
          <w:rFonts w:eastAsia="SimSun"/>
          <w:lang w:eastAsia="zh-CN"/>
        </w:rPr>
        <w:t xml:space="preserve">in </w:t>
      </w:r>
      <w:r>
        <w:rPr>
          <w:rFonts w:eastAsia="SimSun"/>
          <w:lang w:eastAsia="zh-CN"/>
        </w:rPr>
        <w:t xml:space="preserve">RRC inactive state. </w:t>
      </w:r>
    </w:p>
    <w:p w14:paraId="74A54AED" w14:textId="6D1355CE" w:rsidR="00B0392A" w:rsidRDefault="00B0392A" w:rsidP="000254BF">
      <w:pPr>
        <w:spacing w:after="180"/>
        <w:jc w:val="both"/>
        <w:rPr>
          <w:rFonts w:eastAsia="SimSun"/>
          <w:b/>
          <w:lang w:eastAsia="zh-CN"/>
        </w:rPr>
      </w:pPr>
      <w:r>
        <w:rPr>
          <w:rFonts w:eastAsia="SimSun" w:hint="eastAsia"/>
          <w:b/>
          <w:lang w:eastAsia="zh-CN"/>
        </w:rPr>
        <w:t>O</w:t>
      </w:r>
      <w:r>
        <w:rPr>
          <w:rFonts w:eastAsia="SimSun"/>
          <w:b/>
          <w:lang w:eastAsia="zh-CN"/>
        </w:rPr>
        <w:t xml:space="preserve">bservation 2: </w:t>
      </w:r>
      <w:r w:rsidR="00417AEC">
        <w:rPr>
          <w:rFonts w:eastAsia="SimSun"/>
          <w:b/>
          <w:lang w:eastAsia="zh-CN"/>
        </w:rPr>
        <w:t>RAN2/1 has been discussing the UE performing positioning session in RRC inactive state,</w:t>
      </w:r>
      <w:r>
        <w:rPr>
          <w:rFonts w:eastAsia="SimSun"/>
          <w:b/>
          <w:lang w:eastAsia="zh-CN"/>
        </w:rPr>
        <w:t xml:space="preserve"> nothing needs to be defined for this scenario</w:t>
      </w:r>
      <w:r w:rsidR="00417AEC">
        <w:rPr>
          <w:rFonts w:eastAsia="SimSun"/>
          <w:b/>
          <w:lang w:eastAsia="zh-CN"/>
        </w:rPr>
        <w:t xml:space="preserve"> in RAN3 before RAN2 finishes the design</w:t>
      </w:r>
      <w:r>
        <w:rPr>
          <w:rFonts w:eastAsia="SimSun"/>
          <w:b/>
          <w:lang w:eastAsia="zh-CN"/>
        </w:rPr>
        <w:t>.</w:t>
      </w:r>
    </w:p>
    <w:p w14:paraId="30902023" w14:textId="457E6FA7" w:rsidR="00417AEC" w:rsidRPr="00417AEC" w:rsidRDefault="00417AEC" w:rsidP="000254BF">
      <w:pPr>
        <w:spacing w:after="180"/>
        <w:jc w:val="both"/>
        <w:rPr>
          <w:rFonts w:eastAsia="SimSun"/>
          <w:lang w:eastAsia="zh-CN"/>
        </w:rPr>
      </w:pPr>
      <w:r>
        <w:rPr>
          <w:rFonts w:eastAsia="SimSun"/>
          <w:lang w:eastAsia="zh-CN"/>
        </w:rPr>
        <w:t>The RAN2 has been discussing the procedure for positioning in RRC inactive state. RAN3 should wait for RAN2 to discuss the procedure first and then decide</w:t>
      </w:r>
      <w:r w:rsidR="009528B5">
        <w:rPr>
          <w:rFonts w:eastAsia="SimSun"/>
          <w:lang w:eastAsia="zh-CN"/>
        </w:rPr>
        <w:t>/evaluate</w:t>
      </w:r>
      <w:r>
        <w:rPr>
          <w:rFonts w:eastAsia="SimSun"/>
          <w:lang w:eastAsia="zh-CN"/>
        </w:rPr>
        <w:t xml:space="preserve"> the RAN3 impacts.</w:t>
      </w:r>
    </w:p>
    <w:p w14:paraId="32E75271" w14:textId="65F06B8A" w:rsidR="00CA5C11" w:rsidRPr="00CA5C11" w:rsidRDefault="00CA5C11" w:rsidP="000254BF">
      <w:pPr>
        <w:spacing w:after="180"/>
        <w:jc w:val="both"/>
        <w:rPr>
          <w:rFonts w:eastAsia="SimSun"/>
          <w:b/>
          <w:lang w:eastAsia="zh-CN"/>
        </w:rPr>
      </w:pPr>
      <w:r w:rsidRPr="00CA5C11">
        <w:rPr>
          <w:rFonts w:eastAsia="SimSun"/>
          <w:b/>
          <w:lang w:eastAsia="zh-CN"/>
        </w:rPr>
        <w:t>Proposal</w:t>
      </w:r>
      <w:r w:rsidR="00417AEC">
        <w:rPr>
          <w:rFonts w:eastAsia="SimSun"/>
          <w:b/>
          <w:lang w:eastAsia="zh-CN"/>
        </w:rPr>
        <w:t xml:space="preserve"> </w:t>
      </w:r>
      <w:r w:rsidR="00C00F32">
        <w:rPr>
          <w:rFonts w:eastAsia="SimSun"/>
          <w:b/>
          <w:lang w:eastAsia="zh-CN"/>
        </w:rPr>
        <w:t>5</w:t>
      </w:r>
      <w:r w:rsidRPr="00CA5C11">
        <w:rPr>
          <w:rFonts w:eastAsia="SimSun"/>
          <w:b/>
          <w:lang w:eastAsia="zh-CN"/>
        </w:rPr>
        <w:t>: Do not discuss the</w:t>
      </w:r>
      <w:r w:rsidR="00B0392A">
        <w:rPr>
          <w:rFonts w:eastAsia="SimSun"/>
          <w:b/>
          <w:lang w:eastAsia="zh-CN"/>
        </w:rPr>
        <w:t xml:space="preserve"> issue of</w:t>
      </w:r>
      <w:r w:rsidRPr="00CA5C11">
        <w:rPr>
          <w:rFonts w:eastAsia="SimSun"/>
          <w:b/>
          <w:lang w:eastAsia="zh-CN"/>
        </w:rPr>
        <w:t xml:space="preserve"> ongoing positioning session handling when UE enters inactive</w:t>
      </w:r>
      <w:r w:rsidR="0054153C">
        <w:rPr>
          <w:rFonts w:eastAsia="SimSun"/>
          <w:b/>
          <w:lang w:eastAsia="zh-CN"/>
        </w:rPr>
        <w:t>;</w:t>
      </w:r>
      <w:r w:rsidRPr="00CA5C11">
        <w:rPr>
          <w:rFonts w:eastAsia="SimSun"/>
          <w:b/>
          <w:lang w:eastAsia="zh-CN"/>
        </w:rPr>
        <w:t xml:space="preserve"> let the RAN2 to discuss the procedure first</w:t>
      </w:r>
      <w:r w:rsidR="0054153C">
        <w:rPr>
          <w:rFonts w:eastAsia="SimSun"/>
          <w:b/>
          <w:lang w:eastAsia="zh-CN"/>
        </w:rPr>
        <w:t xml:space="preserve"> before evaluating the impacts in RAN3</w:t>
      </w:r>
      <w:r w:rsidRPr="00CA5C11">
        <w:rPr>
          <w:rFonts w:eastAsia="SimSun"/>
          <w:b/>
          <w:lang w:eastAsia="zh-CN"/>
        </w:rPr>
        <w:t>.</w:t>
      </w:r>
    </w:p>
    <w:p w14:paraId="49475174" w14:textId="77777777" w:rsidR="00CA5C11" w:rsidRPr="00CA5C11" w:rsidRDefault="00CA5C11" w:rsidP="000254BF">
      <w:pPr>
        <w:spacing w:after="180"/>
        <w:jc w:val="both"/>
        <w:rPr>
          <w:rFonts w:eastAsia="SimSun"/>
          <w:b/>
          <w:lang w:eastAsia="zh-CN"/>
        </w:rPr>
      </w:pPr>
    </w:p>
    <w:bookmarkEnd w:id="1"/>
    <w:bookmarkEnd w:id="2"/>
    <w:p w14:paraId="18B7876A" w14:textId="7DA2E7A0"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Pr>
          <w:rFonts w:ascii="Arial" w:eastAsia="SimSun" w:hAnsi="Arial"/>
          <w:sz w:val="36"/>
          <w:lang w:eastAsia="zh-CN"/>
        </w:rPr>
        <w:t xml:space="preserve">3. </w:t>
      </w:r>
      <w:r w:rsidRPr="008B2037">
        <w:rPr>
          <w:rFonts w:ascii="Arial" w:eastAsia="SimSun" w:hAnsi="Arial"/>
          <w:sz w:val="36"/>
          <w:lang w:eastAsia="zh-CN"/>
        </w:rPr>
        <w:t>Conclusion</w:t>
      </w:r>
    </w:p>
    <w:p w14:paraId="53D2B450" w14:textId="77777777" w:rsidR="008B2037" w:rsidRPr="008B2037" w:rsidRDefault="008B2037" w:rsidP="000D54B1">
      <w:pPr>
        <w:spacing w:after="180"/>
        <w:jc w:val="both"/>
        <w:rPr>
          <w:rFonts w:eastAsia="SimSun"/>
          <w:lang w:eastAsia="zh-CN"/>
        </w:rPr>
      </w:pPr>
      <w:r w:rsidRPr="008B2037">
        <w:rPr>
          <w:rFonts w:eastAsia="SimSun"/>
          <w:lang w:eastAsia="zh-CN"/>
        </w:rPr>
        <w:t>Based on the discussion in this paper, we propose the following:</w:t>
      </w:r>
    </w:p>
    <w:p w14:paraId="50961883" w14:textId="77777777" w:rsidR="009528B5" w:rsidRPr="007C5716" w:rsidRDefault="009528B5" w:rsidP="009528B5">
      <w:pPr>
        <w:spacing w:after="180"/>
        <w:jc w:val="both"/>
        <w:rPr>
          <w:rFonts w:eastAsia="SimSun"/>
          <w:b/>
          <w:lang w:eastAsia="zh-CN"/>
        </w:rPr>
      </w:pPr>
      <w:r w:rsidRPr="007C5716">
        <w:rPr>
          <w:rFonts w:eastAsia="SimSun"/>
          <w:b/>
          <w:lang w:eastAsia="zh-CN"/>
        </w:rPr>
        <w:t xml:space="preserve">Proposal 1: </w:t>
      </w:r>
      <w:r>
        <w:rPr>
          <w:rFonts w:eastAsia="SimSun"/>
          <w:b/>
          <w:lang w:eastAsia="zh-CN"/>
        </w:rPr>
        <w:t>Let SDT WI to finish the design for the indication of not releasing UE context and re-use the same procedure for SRS configurations</w:t>
      </w:r>
      <w:r w:rsidRPr="007C5716">
        <w:rPr>
          <w:rFonts w:eastAsia="SimSun"/>
          <w:b/>
          <w:lang w:eastAsia="zh-CN"/>
        </w:rPr>
        <w:t>.</w:t>
      </w:r>
    </w:p>
    <w:p w14:paraId="62516EAE" w14:textId="77777777" w:rsidR="009528B5" w:rsidRPr="006003D8" w:rsidRDefault="009528B5" w:rsidP="009528B5">
      <w:pPr>
        <w:spacing w:after="180"/>
        <w:jc w:val="both"/>
        <w:rPr>
          <w:rFonts w:eastAsia="SimSun"/>
          <w:b/>
          <w:lang w:eastAsia="zh-CN"/>
        </w:rPr>
      </w:pPr>
      <w:r w:rsidRPr="006003D8">
        <w:rPr>
          <w:rFonts w:eastAsia="SimSun"/>
          <w:b/>
          <w:lang w:eastAsia="zh-CN"/>
        </w:rPr>
        <w:t xml:space="preserve">Observation </w:t>
      </w:r>
      <w:r>
        <w:rPr>
          <w:rFonts w:eastAsia="SimSun"/>
          <w:b/>
          <w:lang w:eastAsia="zh-CN"/>
        </w:rPr>
        <w:t>1</w:t>
      </w:r>
      <w:r w:rsidRPr="006003D8">
        <w:rPr>
          <w:rFonts w:eastAsia="SimSun"/>
          <w:b/>
          <w:lang w:eastAsia="zh-CN"/>
        </w:rPr>
        <w:t xml:space="preserve">: Option 1 may fail because the anchor relocation cannot be guaranteed and the re-sent NRPPa message may still </w:t>
      </w:r>
      <w:r>
        <w:rPr>
          <w:rFonts w:eastAsia="SimSun"/>
          <w:b/>
          <w:lang w:eastAsia="zh-CN"/>
        </w:rPr>
        <w:t xml:space="preserve">be </w:t>
      </w:r>
      <w:r w:rsidRPr="006003D8">
        <w:rPr>
          <w:rFonts w:eastAsia="SimSun"/>
          <w:b/>
          <w:lang w:eastAsia="zh-CN"/>
        </w:rPr>
        <w:t xml:space="preserve">transferred to the old </w:t>
      </w:r>
      <w:r>
        <w:rPr>
          <w:rFonts w:eastAsia="SimSun"/>
          <w:b/>
          <w:lang w:eastAsia="zh-CN"/>
        </w:rPr>
        <w:t xml:space="preserve">anchor </w:t>
      </w:r>
      <w:r w:rsidRPr="006003D8">
        <w:rPr>
          <w:rFonts w:eastAsia="SimSun"/>
          <w:b/>
          <w:lang w:eastAsia="zh-CN"/>
        </w:rPr>
        <w:t>node by the AMF.</w:t>
      </w:r>
    </w:p>
    <w:p w14:paraId="26BEDF43" w14:textId="3B365F7D" w:rsidR="009528B5" w:rsidRPr="00234132" w:rsidRDefault="009528B5" w:rsidP="009528B5">
      <w:pPr>
        <w:spacing w:after="180"/>
        <w:jc w:val="both"/>
        <w:rPr>
          <w:rFonts w:eastAsia="SimSun"/>
          <w:b/>
          <w:lang w:eastAsia="zh-CN"/>
        </w:rPr>
      </w:pPr>
      <w:r w:rsidRPr="00234132">
        <w:rPr>
          <w:rFonts w:eastAsia="SimSun" w:hint="eastAsia"/>
          <w:b/>
          <w:lang w:eastAsia="zh-CN"/>
        </w:rPr>
        <w:t>P</w:t>
      </w:r>
      <w:r w:rsidRPr="00234132">
        <w:rPr>
          <w:rFonts w:eastAsia="SimSun"/>
          <w:b/>
          <w:lang w:eastAsia="zh-CN"/>
        </w:rPr>
        <w:t xml:space="preserve">roposal </w:t>
      </w:r>
      <w:r>
        <w:rPr>
          <w:rFonts w:eastAsia="SimSun"/>
          <w:b/>
          <w:lang w:eastAsia="zh-CN"/>
        </w:rPr>
        <w:t>2</w:t>
      </w:r>
      <w:r w:rsidRPr="00234132">
        <w:rPr>
          <w:rFonts w:eastAsia="SimSun"/>
          <w:b/>
          <w:lang w:eastAsia="zh-CN"/>
        </w:rPr>
        <w:t xml:space="preserve">: RAN3 to </w:t>
      </w:r>
      <w:r w:rsidR="000F0183">
        <w:rPr>
          <w:rFonts w:eastAsia="SimSun"/>
          <w:b/>
          <w:lang w:eastAsia="zh-CN"/>
        </w:rPr>
        <w:t>support</w:t>
      </w:r>
      <w:r>
        <w:rPr>
          <w:rFonts w:eastAsia="SimSun"/>
          <w:b/>
          <w:lang w:eastAsia="zh-CN"/>
        </w:rPr>
        <w:t xml:space="preserve"> the</w:t>
      </w:r>
      <w:r w:rsidRPr="00234132">
        <w:rPr>
          <w:rFonts w:eastAsia="SimSun"/>
          <w:b/>
          <w:lang w:eastAsia="zh-CN"/>
        </w:rPr>
        <w:t xml:space="preserve"> Option 2 for addressing the issue of </w:t>
      </w:r>
      <w:r>
        <w:rPr>
          <w:rFonts w:eastAsia="SimSun"/>
          <w:b/>
          <w:lang w:eastAsia="zh-CN"/>
        </w:rPr>
        <w:t>UE resuming</w:t>
      </w:r>
      <w:r w:rsidRPr="00CA5C11">
        <w:rPr>
          <w:rFonts w:eastAsia="SimSun"/>
          <w:b/>
          <w:lang w:eastAsia="zh-CN"/>
        </w:rPr>
        <w:t xml:space="preserve"> in a new node in response to RAN paging for pending NRPPa message at the anchor node</w:t>
      </w:r>
      <w:r w:rsidR="000F0183">
        <w:rPr>
          <w:rFonts w:eastAsia="SimSun"/>
          <w:b/>
          <w:lang w:eastAsia="zh-CN"/>
        </w:rPr>
        <w:t>; and further study the feasibility of Option 1.</w:t>
      </w:r>
    </w:p>
    <w:p w14:paraId="76563C5C" w14:textId="77777777" w:rsidR="00C00F32" w:rsidRPr="0097613F" w:rsidRDefault="00C00F32" w:rsidP="00C00F32">
      <w:pPr>
        <w:spacing w:after="180"/>
        <w:jc w:val="both"/>
        <w:rPr>
          <w:rFonts w:eastAsia="SimSun"/>
          <w:b/>
          <w:lang w:eastAsia="zh-CN"/>
        </w:rPr>
      </w:pPr>
      <w:r>
        <w:rPr>
          <w:rFonts w:eastAsia="SimSun"/>
          <w:b/>
          <w:lang w:eastAsia="zh-CN"/>
        </w:rPr>
        <w:t xml:space="preserve">Proposal 3: The information transferred in the </w:t>
      </w:r>
      <w:r w:rsidRPr="0097613F">
        <w:rPr>
          <w:rFonts w:eastAsia="SimSun"/>
          <w:b/>
          <w:lang w:eastAsia="zh-CN"/>
        </w:rPr>
        <w:t>Retrieve UE context retrieve procedure</w:t>
      </w:r>
      <w:r>
        <w:rPr>
          <w:rFonts w:eastAsia="SimSun"/>
          <w:b/>
          <w:lang w:eastAsia="zh-CN"/>
        </w:rPr>
        <w:t xml:space="preserve"> at least includes </w:t>
      </w:r>
      <w:r w:rsidRPr="0097613F">
        <w:rPr>
          <w:rFonts w:eastAsia="SimSun"/>
          <w:b/>
          <w:lang w:eastAsia="zh-CN"/>
        </w:rPr>
        <w:t xml:space="preserve">the </w:t>
      </w:r>
      <w:r w:rsidRPr="0097613F">
        <w:rPr>
          <w:rFonts w:eastAsia="SimSun"/>
          <w:b/>
          <w:i/>
          <w:lang w:eastAsia="zh-CN"/>
        </w:rPr>
        <w:t>Routing ID</w:t>
      </w:r>
      <w:r w:rsidRPr="0097613F">
        <w:rPr>
          <w:rFonts w:eastAsia="SimSun"/>
          <w:b/>
          <w:lang w:eastAsia="zh-CN"/>
        </w:rPr>
        <w:t xml:space="preserve"> IE and the </w:t>
      </w:r>
      <w:r w:rsidRPr="0097613F">
        <w:rPr>
          <w:rFonts w:eastAsia="SimSun"/>
          <w:b/>
          <w:i/>
          <w:lang w:eastAsia="zh-CN"/>
        </w:rPr>
        <w:t>Requested SRS transmission characteristics</w:t>
      </w:r>
      <w:r w:rsidRPr="0097613F">
        <w:rPr>
          <w:rFonts w:eastAsia="SimSun"/>
          <w:b/>
          <w:lang w:eastAsia="zh-CN"/>
        </w:rPr>
        <w:t xml:space="preserve"> IE</w:t>
      </w:r>
      <w:r>
        <w:rPr>
          <w:rFonts w:eastAsia="SimSun"/>
          <w:b/>
          <w:lang w:eastAsia="zh-CN"/>
        </w:rPr>
        <w:t xml:space="preserve"> in the Positioning Information Request message</w:t>
      </w:r>
      <w:r w:rsidRPr="0097613F">
        <w:rPr>
          <w:rFonts w:eastAsia="SimSun"/>
          <w:b/>
          <w:lang w:eastAsia="zh-CN"/>
        </w:rPr>
        <w:t>.</w:t>
      </w:r>
    </w:p>
    <w:p w14:paraId="74EE19E4" w14:textId="45E7CA99" w:rsidR="009528B5" w:rsidRDefault="009528B5" w:rsidP="009528B5">
      <w:pPr>
        <w:spacing w:after="180"/>
        <w:jc w:val="both"/>
        <w:rPr>
          <w:rFonts w:eastAsia="SimSun"/>
          <w:b/>
          <w:lang w:eastAsia="zh-CN"/>
        </w:rPr>
      </w:pPr>
      <w:r>
        <w:rPr>
          <w:rFonts w:eastAsia="SimSun"/>
          <w:b/>
          <w:lang w:eastAsia="zh-CN"/>
        </w:rPr>
        <w:t>Proposal</w:t>
      </w:r>
      <w:r w:rsidRPr="006003D8">
        <w:rPr>
          <w:rFonts w:eastAsia="SimSun"/>
          <w:b/>
          <w:lang w:eastAsia="zh-CN"/>
        </w:rPr>
        <w:t xml:space="preserve"> </w:t>
      </w:r>
      <w:r w:rsidR="00C00F32">
        <w:rPr>
          <w:rFonts w:eastAsia="SimSun"/>
          <w:b/>
          <w:lang w:eastAsia="zh-CN"/>
        </w:rPr>
        <w:t>4</w:t>
      </w:r>
      <w:r w:rsidRPr="006003D8">
        <w:rPr>
          <w:rFonts w:eastAsia="SimSun"/>
          <w:b/>
          <w:lang w:eastAsia="zh-CN"/>
        </w:rPr>
        <w:t xml:space="preserve">: </w:t>
      </w:r>
      <w:r>
        <w:rPr>
          <w:rFonts w:eastAsia="SimSun"/>
          <w:b/>
          <w:lang w:eastAsia="zh-CN"/>
        </w:rPr>
        <w:t>The old anchor gNB or the new serving gNB can send the new cell ID to the LMF via Positioning Information Response/Update message</w:t>
      </w:r>
      <w:r w:rsidRPr="006003D8">
        <w:rPr>
          <w:rFonts w:eastAsia="SimSun"/>
          <w:b/>
          <w:lang w:eastAsia="zh-CN"/>
        </w:rPr>
        <w:t>.</w:t>
      </w:r>
    </w:p>
    <w:p w14:paraId="524AC9A9" w14:textId="77777777" w:rsidR="009528B5" w:rsidRDefault="009528B5" w:rsidP="009528B5">
      <w:pPr>
        <w:spacing w:after="180"/>
        <w:jc w:val="both"/>
        <w:rPr>
          <w:rFonts w:eastAsia="SimSun"/>
          <w:b/>
          <w:lang w:eastAsia="zh-CN"/>
        </w:rPr>
      </w:pPr>
      <w:r>
        <w:rPr>
          <w:rFonts w:eastAsia="SimSun" w:hint="eastAsia"/>
          <w:b/>
          <w:lang w:eastAsia="zh-CN"/>
        </w:rPr>
        <w:t>O</w:t>
      </w:r>
      <w:r>
        <w:rPr>
          <w:rFonts w:eastAsia="SimSun"/>
          <w:b/>
          <w:lang w:eastAsia="zh-CN"/>
        </w:rPr>
        <w:t>bservation 2: RAN2/1 has been discussing the UE performing positioning session in RRC inactive state, nothing needs to be defined for this scenario in RAN3 before RAN2 finishes the design.</w:t>
      </w:r>
    </w:p>
    <w:p w14:paraId="6DD00D2E" w14:textId="00B47B2D" w:rsidR="009528B5" w:rsidRPr="00CA5C11" w:rsidRDefault="009528B5" w:rsidP="009528B5">
      <w:pPr>
        <w:spacing w:after="180"/>
        <w:jc w:val="both"/>
        <w:rPr>
          <w:rFonts w:eastAsia="SimSun"/>
          <w:b/>
          <w:lang w:eastAsia="zh-CN"/>
        </w:rPr>
      </w:pPr>
      <w:r w:rsidRPr="00CA5C11">
        <w:rPr>
          <w:rFonts w:eastAsia="SimSun"/>
          <w:b/>
          <w:lang w:eastAsia="zh-CN"/>
        </w:rPr>
        <w:t>Proposal</w:t>
      </w:r>
      <w:r>
        <w:rPr>
          <w:rFonts w:eastAsia="SimSun"/>
          <w:b/>
          <w:lang w:eastAsia="zh-CN"/>
        </w:rPr>
        <w:t xml:space="preserve"> </w:t>
      </w:r>
      <w:r w:rsidR="00C00F32">
        <w:rPr>
          <w:rFonts w:eastAsia="SimSun"/>
          <w:b/>
          <w:lang w:eastAsia="zh-CN"/>
        </w:rPr>
        <w:t>5</w:t>
      </w:r>
      <w:r w:rsidRPr="00CA5C11">
        <w:rPr>
          <w:rFonts w:eastAsia="SimSun"/>
          <w:b/>
          <w:lang w:eastAsia="zh-CN"/>
        </w:rPr>
        <w:t>: Do not discuss the</w:t>
      </w:r>
      <w:r>
        <w:rPr>
          <w:rFonts w:eastAsia="SimSun"/>
          <w:b/>
          <w:lang w:eastAsia="zh-CN"/>
        </w:rPr>
        <w:t xml:space="preserve"> issue of</w:t>
      </w:r>
      <w:r w:rsidRPr="00CA5C11">
        <w:rPr>
          <w:rFonts w:eastAsia="SimSun"/>
          <w:b/>
          <w:lang w:eastAsia="zh-CN"/>
        </w:rPr>
        <w:t xml:space="preserve"> ongoing positioning session handling when UE enters inactive</w:t>
      </w:r>
      <w:r>
        <w:rPr>
          <w:rFonts w:eastAsia="SimSun"/>
          <w:b/>
          <w:lang w:eastAsia="zh-CN"/>
        </w:rPr>
        <w:t>;</w:t>
      </w:r>
      <w:r w:rsidRPr="00CA5C11">
        <w:rPr>
          <w:rFonts w:eastAsia="SimSun"/>
          <w:b/>
          <w:lang w:eastAsia="zh-CN"/>
        </w:rPr>
        <w:t xml:space="preserve"> let the RAN2 to discuss the procedure first</w:t>
      </w:r>
      <w:r>
        <w:rPr>
          <w:rFonts w:eastAsia="SimSun"/>
          <w:b/>
          <w:lang w:eastAsia="zh-CN"/>
        </w:rPr>
        <w:t xml:space="preserve"> before evaluating the impacts in RAN3</w:t>
      </w:r>
      <w:r w:rsidRPr="00CA5C11">
        <w:rPr>
          <w:rFonts w:eastAsia="SimSun"/>
          <w:b/>
          <w:lang w:eastAsia="zh-CN"/>
        </w:rPr>
        <w:t>.</w:t>
      </w:r>
    </w:p>
    <w:p w14:paraId="26DFD66C" w14:textId="77777777" w:rsidR="002A53FA" w:rsidRPr="009528B5" w:rsidRDefault="002A53FA" w:rsidP="002A53FA">
      <w:pPr>
        <w:spacing w:after="180"/>
        <w:jc w:val="both"/>
        <w:rPr>
          <w:rFonts w:eastAsia="SimSun"/>
          <w:b/>
          <w:lang w:eastAsia="zh-CN"/>
        </w:rPr>
      </w:pPr>
    </w:p>
    <w:p w14:paraId="59AC14D6"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rPr>
      </w:pPr>
      <w:r w:rsidRPr="008B2037">
        <w:rPr>
          <w:rFonts w:ascii="Arial" w:eastAsia="SimSun" w:hAnsi="Arial"/>
          <w:sz w:val="36"/>
        </w:rPr>
        <w:t>4. Reference</w:t>
      </w:r>
    </w:p>
    <w:p w14:paraId="1225B619" w14:textId="257B9A8A" w:rsidR="00627EE8" w:rsidRDefault="00627EE8" w:rsidP="00AB7960">
      <w:pPr>
        <w:pStyle w:val="ListParagraph"/>
        <w:numPr>
          <w:ilvl w:val="0"/>
          <w:numId w:val="7"/>
        </w:numPr>
        <w:spacing w:afterLines="50" w:after="120"/>
        <w:ind w:firstLineChars="0"/>
        <w:jc w:val="both"/>
        <w:rPr>
          <w:rFonts w:eastAsia="SimSun"/>
          <w:lang w:eastAsia="ja-JP"/>
        </w:rPr>
      </w:pPr>
      <w:r>
        <w:rPr>
          <w:rFonts w:eastAsia="SimSun" w:hint="eastAsia"/>
          <w:lang w:eastAsia="ja-JP"/>
        </w:rPr>
        <w:t>R</w:t>
      </w:r>
      <w:r>
        <w:rPr>
          <w:rFonts w:eastAsia="SimSun"/>
          <w:lang w:eastAsia="ja-JP"/>
        </w:rPr>
        <w:t>AN</w:t>
      </w:r>
      <w:r w:rsidR="00DB5550">
        <w:rPr>
          <w:rFonts w:eastAsia="SimSun"/>
          <w:lang w:eastAsia="ja-JP"/>
        </w:rPr>
        <w:t>3</w:t>
      </w:r>
      <w:r>
        <w:rPr>
          <w:rFonts w:eastAsia="SimSun"/>
          <w:lang w:eastAsia="ja-JP"/>
        </w:rPr>
        <w:t>#11</w:t>
      </w:r>
      <w:r w:rsidR="00DB5550">
        <w:rPr>
          <w:rFonts w:eastAsia="SimSun"/>
          <w:lang w:eastAsia="ja-JP"/>
        </w:rPr>
        <w:t>3</w:t>
      </w:r>
      <w:r>
        <w:rPr>
          <w:rFonts w:eastAsia="SimSun"/>
          <w:lang w:eastAsia="ja-JP"/>
        </w:rPr>
        <w:t>, Chairman notes.</w:t>
      </w:r>
    </w:p>
    <w:p w14:paraId="3255B1BE" w14:textId="755FB686" w:rsidR="002423FF" w:rsidRDefault="002423FF" w:rsidP="00AB7960">
      <w:pPr>
        <w:pStyle w:val="ListParagraph"/>
        <w:numPr>
          <w:ilvl w:val="0"/>
          <w:numId w:val="7"/>
        </w:numPr>
        <w:spacing w:afterLines="50" w:after="120"/>
        <w:ind w:firstLineChars="0"/>
        <w:jc w:val="both"/>
        <w:rPr>
          <w:rFonts w:eastAsia="SimSun"/>
          <w:lang w:eastAsia="ja-JP"/>
        </w:rPr>
      </w:pPr>
      <w:r>
        <w:rPr>
          <w:rFonts w:eastAsia="SimSun"/>
          <w:lang w:eastAsia="zh-CN"/>
        </w:rPr>
        <w:t>RAN2#114, Chairman notes.</w:t>
      </w:r>
    </w:p>
    <w:p w14:paraId="264AA6A2" w14:textId="77777777" w:rsidR="0001711B" w:rsidRDefault="0001711B" w:rsidP="00AB7960">
      <w:pPr>
        <w:spacing w:afterLines="50" w:after="120"/>
        <w:jc w:val="both"/>
        <w:rPr>
          <w:rFonts w:eastAsia="MS Mincho"/>
          <w:lang w:eastAsia="ja-JP"/>
        </w:rPr>
      </w:pPr>
    </w:p>
    <w:p w14:paraId="4F81DD4F" w14:textId="4DE4E797" w:rsidR="001F453B" w:rsidRPr="008B2037" w:rsidRDefault="001F453B" w:rsidP="001F453B">
      <w:pPr>
        <w:keepNext/>
        <w:keepLines/>
        <w:pBdr>
          <w:top w:val="single" w:sz="12" w:space="3" w:color="auto"/>
        </w:pBdr>
        <w:spacing w:before="240" w:after="180"/>
        <w:ind w:left="1134" w:hanging="1134"/>
        <w:jc w:val="both"/>
        <w:outlineLvl w:val="0"/>
        <w:rPr>
          <w:rFonts w:ascii="Arial" w:eastAsia="SimSun" w:hAnsi="Arial"/>
          <w:sz w:val="36"/>
        </w:rPr>
      </w:pPr>
      <w:r>
        <w:rPr>
          <w:rFonts w:ascii="Arial" w:eastAsia="SimSun" w:hAnsi="Arial"/>
          <w:sz w:val="36"/>
        </w:rPr>
        <w:t>5</w:t>
      </w:r>
      <w:r w:rsidRPr="008B2037">
        <w:rPr>
          <w:rFonts w:ascii="Arial" w:eastAsia="SimSun" w:hAnsi="Arial"/>
          <w:sz w:val="36"/>
        </w:rPr>
        <w:t xml:space="preserve">. </w:t>
      </w:r>
      <w:r>
        <w:rPr>
          <w:rFonts w:ascii="Arial" w:eastAsia="SimSun" w:hAnsi="Arial"/>
          <w:sz w:val="36"/>
        </w:rPr>
        <w:t>TP for TS 38.423</w:t>
      </w:r>
    </w:p>
    <w:p w14:paraId="4413F86A" w14:textId="77777777" w:rsidR="001F453B" w:rsidRDefault="001F453B" w:rsidP="001F453B">
      <w:pPr>
        <w:pStyle w:val="FirstChange"/>
      </w:pPr>
      <w:r w:rsidRPr="004572E7">
        <w:rPr>
          <w:highlight w:val="yellow"/>
        </w:rPr>
        <w:t>&lt;&lt;&lt;&lt;&lt;&lt;&lt;&lt;&lt;&lt;&lt;&lt;&lt;&lt;&lt;&lt;&lt;&lt;&lt;&lt;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4D2DD6BE" w14:textId="77777777" w:rsidR="001F453B" w:rsidRPr="005D2E65" w:rsidRDefault="001F453B" w:rsidP="001F453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SimSun" w:hAnsi="Arial"/>
          <w:sz w:val="36"/>
          <w:lang w:eastAsia="ko-KR"/>
        </w:rPr>
      </w:pPr>
      <w:bookmarkStart w:id="3" w:name="_Toc20955032"/>
      <w:bookmarkStart w:id="4" w:name="_Toc29991219"/>
      <w:bookmarkStart w:id="5" w:name="_Toc36555619"/>
      <w:bookmarkStart w:id="6" w:name="_Toc44497282"/>
      <w:bookmarkStart w:id="7" w:name="_Toc45107670"/>
      <w:bookmarkStart w:id="8" w:name="_Toc45901290"/>
      <w:bookmarkStart w:id="9" w:name="_Toc51850369"/>
      <w:bookmarkStart w:id="10" w:name="_Toc56693372"/>
      <w:bookmarkStart w:id="11" w:name="_Toc64446915"/>
      <w:bookmarkStart w:id="12" w:name="_Toc66286409"/>
      <w:bookmarkStart w:id="13" w:name="_Toc74151104"/>
      <w:bookmarkStart w:id="14" w:name="_Hlk512610705"/>
      <w:r w:rsidRPr="005D2E65">
        <w:rPr>
          <w:rFonts w:ascii="Arial" w:eastAsia="SimSun" w:hAnsi="Arial"/>
          <w:sz w:val="36"/>
          <w:lang w:eastAsia="ko-KR"/>
        </w:rPr>
        <w:t>2</w:t>
      </w:r>
      <w:r w:rsidRPr="005D2E65">
        <w:rPr>
          <w:rFonts w:ascii="Arial" w:eastAsia="SimSun" w:hAnsi="Arial"/>
          <w:sz w:val="36"/>
          <w:lang w:eastAsia="ko-KR"/>
        </w:rPr>
        <w:tab/>
        <w:t>References</w:t>
      </w:r>
      <w:bookmarkEnd w:id="3"/>
      <w:bookmarkEnd w:id="4"/>
      <w:bookmarkEnd w:id="5"/>
      <w:bookmarkEnd w:id="6"/>
      <w:bookmarkEnd w:id="7"/>
      <w:bookmarkEnd w:id="8"/>
      <w:bookmarkEnd w:id="9"/>
      <w:bookmarkEnd w:id="10"/>
      <w:bookmarkEnd w:id="11"/>
      <w:bookmarkEnd w:id="12"/>
      <w:bookmarkEnd w:id="13"/>
    </w:p>
    <w:p w14:paraId="729427DD" w14:textId="77777777" w:rsidR="001F453B" w:rsidRPr="005D2E65" w:rsidRDefault="001F453B" w:rsidP="001F453B">
      <w:pPr>
        <w:overflowPunct w:val="0"/>
        <w:autoSpaceDE w:val="0"/>
        <w:autoSpaceDN w:val="0"/>
        <w:adjustRightInd w:val="0"/>
        <w:spacing w:after="180"/>
        <w:textAlignment w:val="baseline"/>
        <w:rPr>
          <w:rFonts w:eastAsia="SimSun"/>
          <w:lang w:eastAsia="ko-KR"/>
        </w:rPr>
      </w:pPr>
      <w:r w:rsidRPr="005D2E65">
        <w:rPr>
          <w:rFonts w:eastAsia="SimSun"/>
          <w:lang w:eastAsia="ko-KR"/>
        </w:rPr>
        <w:t>The following documents contain provisions which, through reference in this text, constitute provisions of the present document.</w:t>
      </w:r>
    </w:p>
    <w:p w14:paraId="38CA3841" w14:textId="77777777" w:rsidR="001F453B" w:rsidRPr="005D2E65" w:rsidRDefault="001F453B" w:rsidP="001F453B">
      <w:pPr>
        <w:overflowPunct w:val="0"/>
        <w:autoSpaceDE w:val="0"/>
        <w:autoSpaceDN w:val="0"/>
        <w:adjustRightInd w:val="0"/>
        <w:spacing w:after="180"/>
        <w:ind w:left="568" w:hanging="284"/>
        <w:textAlignment w:val="baseline"/>
        <w:rPr>
          <w:rFonts w:eastAsia="SimSun"/>
          <w:lang w:eastAsia="ko-KR"/>
        </w:rPr>
      </w:pPr>
      <w:bookmarkStart w:id="15" w:name="OLE_LINK2"/>
      <w:bookmarkStart w:id="16" w:name="OLE_LINK3"/>
      <w:bookmarkStart w:id="17" w:name="OLE_LINK4"/>
      <w:bookmarkStart w:id="18" w:name="OLE_LINK1"/>
      <w:r w:rsidRPr="005D2E65">
        <w:rPr>
          <w:rFonts w:eastAsia="SimSun"/>
          <w:lang w:eastAsia="ko-KR"/>
        </w:rPr>
        <w:t>-</w:t>
      </w:r>
      <w:r w:rsidRPr="005D2E65">
        <w:rPr>
          <w:rFonts w:eastAsia="SimSun"/>
          <w:lang w:eastAsia="ko-KR"/>
        </w:rPr>
        <w:tab/>
        <w:t>References are either specific (identified by date of publication, edition number, version number, etc.) or non</w:t>
      </w:r>
      <w:r w:rsidRPr="005D2E65">
        <w:rPr>
          <w:rFonts w:eastAsia="SimSun"/>
          <w:lang w:eastAsia="ko-KR"/>
        </w:rPr>
        <w:noBreakHyphen/>
        <w:t>specific.</w:t>
      </w:r>
    </w:p>
    <w:p w14:paraId="40DCEFE7" w14:textId="77777777" w:rsidR="001F453B" w:rsidRPr="005D2E65" w:rsidRDefault="001F453B" w:rsidP="001F453B">
      <w:pPr>
        <w:overflowPunct w:val="0"/>
        <w:autoSpaceDE w:val="0"/>
        <w:autoSpaceDN w:val="0"/>
        <w:adjustRightInd w:val="0"/>
        <w:spacing w:after="180"/>
        <w:ind w:left="568" w:hanging="284"/>
        <w:textAlignment w:val="baseline"/>
        <w:rPr>
          <w:rFonts w:eastAsia="SimSun"/>
          <w:lang w:eastAsia="ko-KR"/>
        </w:rPr>
      </w:pPr>
      <w:r w:rsidRPr="005D2E65">
        <w:rPr>
          <w:rFonts w:eastAsia="SimSun"/>
          <w:lang w:eastAsia="ko-KR"/>
        </w:rPr>
        <w:lastRenderedPageBreak/>
        <w:t>-</w:t>
      </w:r>
      <w:r w:rsidRPr="005D2E65">
        <w:rPr>
          <w:rFonts w:eastAsia="SimSun"/>
          <w:lang w:eastAsia="ko-KR"/>
        </w:rPr>
        <w:tab/>
        <w:t>For a specific reference, subsequent revisions do not apply.</w:t>
      </w:r>
    </w:p>
    <w:p w14:paraId="76EC4609" w14:textId="77777777" w:rsidR="001F453B" w:rsidRPr="005D2E65" w:rsidRDefault="001F453B" w:rsidP="001F453B">
      <w:pPr>
        <w:overflowPunct w:val="0"/>
        <w:autoSpaceDE w:val="0"/>
        <w:autoSpaceDN w:val="0"/>
        <w:adjustRightInd w:val="0"/>
        <w:spacing w:after="180"/>
        <w:ind w:left="568" w:hanging="284"/>
        <w:textAlignment w:val="baseline"/>
        <w:rPr>
          <w:rFonts w:eastAsia="SimSun"/>
          <w:lang w:eastAsia="ko-KR"/>
        </w:rPr>
      </w:pPr>
      <w:r w:rsidRPr="005D2E65">
        <w:rPr>
          <w:rFonts w:eastAsia="SimSun"/>
          <w:lang w:eastAsia="ko-KR"/>
        </w:rPr>
        <w:t>-</w:t>
      </w:r>
      <w:r w:rsidRPr="005D2E65">
        <w:rPr>
          <w:rFonts w:eastAsia="SimSun"/>
          <w:lang w:eastAsia="ko-KR"/>
        </w:rPr>
        <w:tab/>
        <w:t>For a non-specific reference, the latest version applies. In the case of a reference to a 3GPP document (including a GSM document), a non-specific reference implicitly refers to the latest version of that document</w:t>
      </w:r>
      <w:r w:rsidRPr="005D2E65">
        <w:rPr>
          <w:rFonts w:eastAsia="SimSun"/>
          <w:i/>
          <w:lang w:eastAsia="ko-KR"/>
        </w:rPr>
        <w:t xml:space="preserve"> in the same Release as the present document</w:t>
      </w:r>
      <w:r w:rsidRPr="005D2E65">
        <w:rPr>
          <w:rFonts w:eastAsia="SimSun"/>
          <w:lang w:eastAsia="ko-KR"/>
        </w:rPr>
        <w:t>.</w:t>
      </w:r>
    </w:p>
    <w:bookmarkEnd w:id="15"/>
    <w:bookmarkEnd w:id="16"/>
    <w:bookmarkEnd w:id="17"/>
    <w:bookmarkEnd w:id="18"/>
    <w:p w14:paraId="6147AE4B" w14:textId="77777777" w:rsidR="001F453B" w:rsidRPr="005D2E65" w:rsidRDefault="001F453B" w:rsidP="001F453B">
      <w:pPr>
        <w:keepLines/>
        <w:overflowPunct w:val="0"/>
        <w:autoSpaceDE w:val="0"/>
        <w:autoSpaceDN w:val="0"/>
        <w:adjustRightInd w:val="0"/>
        <w:spacing w:after="180"/>
        <w:ind w:left="1702" w:hanging="1418"/>
        <w:textAlignment w:val="baseline"/>
        <w:rPr>
          <w:rFonts w:eastAsia="SimSun"/>
          <w:lang w:eastAsia="ko-KR"/>
        </w:rPr>
      </w:pPr>
      <w:r w:rsidRPr="005D2E65">
        <w:rPr>
          <w:rFonts w:eastAsia="SimSun"/>
          <w:lang w:eastAsia="ko-KR"/>
        </w:rPr>
        <w:t>[1]</w:t>
      </w:r>
      <w:r w:rsidRPr="005D2E65">
        <w:rPr>
          <w:rFonts w:eastAsia="SimSun"/>
          <w:lang w:eastAsia="ko-KR"/>
        </w:rPr>
        <w:tab/>
        <w:t>3GPP TR 21.905: "Vocabulary for 3GPP Specifications".</w:t>
      </w:r>
    </w:p>
    <w:p w14:paraId="15F66A29" w14:textId="77777777" w:rsidR="001F453B" w:rsidRPr="005D2E65" w:rsidRDefault="001F453B" w:rsidP="001F453B">
      <w:pPr>
        <w:keepLines/>
        <w:overflowPunct w:val="0"/>
        <w:autoSpaceDE w:val="0"/>
        <w:autoSpaceDN w:val="0"/>
        <w:adjustRightInd w:val="0"/>
        <w:spacing w:after="180"/>
        <w:ind w:left="1702" w:hanging="1418"/>
        <w:textAlignment w:val="baseline"/>
        <w:rPr>
          <w:rFonts w:eastAsia="SimSun"/>
          <w:lang w:eastAsia="ko-KR"/>
        </w:rPr>
      </w:pPr>
      <w:r w:rsidRPr="005D2E65">
        <w:rPr>
          <w:rFonts w:eastAsia="SimSun"/>
          <w:lang w:eastAsia="ko-KR"/>
        </w:rPr>
        <w:t>[2]</w:t>
      </w:r>
      <w:r w:rsidRPr="005D2E65">
        <w:rPr>
          <w:rFonts w:eastAsia="SimSun"/>
          <w:lang w:eastAsia="ko-KR"/>
        </w:rPr>
        <w:tab/>
        <w:t>3GPP TS 38.401: "NG-RAN; Architecture Description".</w:t>
      </w:r>
    </w:p>
    <w:p w14:paraId="2953647D" w14:textId="77777777" w:rsidR="001F453B" w:rsidRPr="005D2E65" w:rsidRDefault="001F453B" w:rsidP="001F453B">
      <w:pPr>
        <w:keepLines/>
        <w:overflowPunct w:val="0"/>
        <w:autoSpaceDE w:val="0"/>
        <w:autoSpaceDN w:val="0"/>
        <w:adjustRightInd w:val="0"/>
        <w:spacing w:after="180"/>
        <w:ind w:left="1702" w:hanging="1418"/>
        <w:textAlignment w:val="baseline"/>
        <w:rPr>
          <w:rFonts w:eastAsia="SimSun"/>
          <w:lang w:eastAsia="ko-KR"/>
        </w:rPr>
      </w:pPr>
      <w:r w:rsidRPr="005D2E65">
        <w:rPr>
          <w:rFonts w:eastAsia="SimSun"/>
          <w:lang w:eastAsia="ko-KR"/>
        </w:rPr>
        <w:t>[3]</w:t>
      </w:r>
      <w:r w:rsidRPr="005D2E65">
        <w:rPr>
          <w:rFonts w:eastAsia="SimSun"/>
          <w:lang w:eastAsia="ko-KR"/>
        </w:rPr>
        <w:tab/>
        <w:t>3GPP TS 38.420: "NG-RAN; Xn General Aspects and Principles".</w:t>
      </w:r>
    </w:p>
    <w:p w14:paraId="7F42CEB9" w14:textId="77777777" w:rsidR="001F453B" w:rsidRPr="005D2E65" w:rsidRDefault="001F453B" w:rsidP="001F453B">
      <w:pPr>
        <w:keepLines/>
        <w:overflowPunct w:val="0"/>
        <w:autoSpaceDE w:val="0"/>
        <w:autoSpaceDN w:val="0"/>
        <w:adjustRightInd w:val="0"/>
        <w:spacing w:after="180"/>
        <w:ind w:left="1702" w:hanging="1418"/>
        <w:textAlignment w:val="baseline"/>
        <w:rPr>
          <w:rFonts w:eastAsia="SimSun"/>
          <w:lang w:val="sv-SE" w:eastAsia="ko-KR"/>
        </w:rPr>
      </w:pPr>
      <w:r w:rsidRPr="005D2E65">
        <w:rPr>
          <w:rFonts w:eastAsia="SimSun"/>
          <w:lang w:val="sv-SE" w:eastAsia="ko-KR"/>
        </w:rPr>
        <w:t>[4]</w:t>
      </w:r>
      <w:r w:rsidRPr="005D2E65">
        <w:rPr>
          <w:rFonts w:eastAsia="SimSun"/>
          <w:lang w:val="sv-SE" w:eastAsia="ko-KR"/>
        </w:rPr>
        <w:tab/>
        <w:t xml:space="preserve">3GPP TS 38.422: </w:t>
      </w:r>
      <w:r w:rsidRPr="005D2E65">
        <w:rPr>
          <w:rFonts w:eastAsia="SimSun"/>
          <w:lang w:eastAsia="ko-KR"/>
        </w:rPr>
        <w:t>"</w:t>
      </w:r>
      <w:r w:rsidRPr="005D2E65">
        <w:rPr>
          <w:rFonts w:eastAsia="SimSun"/>
          <w:lang w:val="sv-SE" w:eastAsia="ko-KR"/>
        </w:rPr>
        <w:t>NG-RAN; Xn Signalling Transport</w:t>
      </w:r>
      <w:r w:rsidRPr="005D2E65">
        <w:rPr>
          <w:rFonts w:eastAsia="SimSun"/>
          <w:lang w:eastAsia="ko-KR"/>
        </w:rPr>
        <w:t>"</w:t>
      </w:r>
      <w:r w:rsidRPr="005D2E65">
        <w:rPr>
          <w:rFonts w:eastAsia="SimSun"/>
          <w:lang w:val="sv-SE" w:eastAsia="ko-KR"/>
        </w:rPr>
        <w:t>.</w:t>
      </w:r>
    </w:p>
    <w:p w14:paraId="41017BB4" w14:textId="77777777" w:rsidR="001F453B" w:rsidRPr="005D2E65" w:rsidRDefault="001F453B" w:rsidP="001F453B">
      <w:pPr>
        <w:keepLines/>
        <w:overflowPunct w:val="0"/>
        <w:autoSpaceDE w:val="0"/>
        <w:autoSpaceDN w:val="0"/>
        <w:adjustRightInd w:val="0"/>
        <w:spacing w:after="180"/>
        <w:ind w:left="1702" w:hanging="1418"/>
        <w:textAlignment w:val="baseline"/>
        <w:rPr>
          <w:rFonts w:eastAsia="SimSun"/>
          <w:lang w:eastAsia="ko-KR"/>
        </w:rPr>
      </w:pPr>
      <w:r w:rsidRPr="005D2E65">
        <w:rPr>
          <w:rFonts w:eastAsia="SimSun"/>
          <w:lang w:eastAsia="ko-KR"/>
        </w:rPr>
        <w:t>[5]</w:t>
      </w:r>
      <w:r w:rsidRPr="005D2E65">
        <w:rPr>
          <w:rFonts w:eastAsia="SimSun"/>
          <w:lang w:eastAsia="ko-KR"/>
        </w:rPr>
        <w:tab/>
        <w:t>3GPP TS 38.413: "NG-RAN; NG Application Protocol (NGAP) ".</w:t>
      </w:r>
    </w:p>
    <w:p w14:paraId="70F382D4" w14:textId="77777777" w:rsidR="001F453B" w:rsidRPr="005D2E65" w:rsidRDefault="001F453B" w:rsidP="001F453B">
      <w:pPr>
        <w:keepLines/>
        <w:overflowPunct w:val="0"/>
        <w:autoSpaceDE w:val="0"/>
        <w:autoSpaceDN w:val="0"/>
        <w:adjustRightInd w:val="0"/>
        <w:spacing w:after="180"/>
        <w:ind w:left="1702" w:hanging="1418"/>
        <w:textAlignment w:val="baseline"/>
        <w:rPr>
          <w:rFonts w:eastAsia="SimSun"/>
          <w:lang w:eastAsia="ko-KR"/>
        </w:rPr>
      </w:pPr>
      <w:r w:rsidRPr="005D2E65">
        <w:rPr>
          <w:rFonts w:eastAsia="SimSun"/>
          <w:lang w:eastAsia="ko-KR"/>
        </w:rPr>
        <w:t>[6]</w:t>
      </w:r>
      <w:r w:rsidRPr="005D2E65">
        <w:rPr>
          <w:rFonts w:eastAsia="SimSun"/>
          <w:lang w:eastAsia="ko-KR"/>
        </w:rPr>
        <w:tab/>
        <w:t>3GPP TS 25.921: "Guidelines and principles for protocol description and error handling".</w:t>
      </w:r>
    </w:p>
    <w:p w14:paraId="48EEE212" w14:textId="77777777" w:rsidR="001F453B" w:rsidRPr="005D2E65" w:rsidRDefault="001F453B" w:rsidP="001F453B">
      <w:pPr>
        <w:keepLines/>
        <w:overflowPunct w:val="0"/>
        <w:autoSpaceDE w:val="0"/>
        <w:autoSpaceDN w:val="0"/>
        <w:adjustRightInd w:val="0"/>
        <w:spacing w:after="180"/>
        <w:ind w:left="1702" w:hanging="1418"/>
        <w:textAlignment w:val="baseline"/>
        <w:rPr>
          <w:rFonts w:eastAsia="SimSun"/>
          <w:lang w:eastAsia="ko-KR"/>
        </w:rPr>
      </w:pPr>
      <w:r w:rsidRPr="005D2E65">
        <w:rPr>
          <w:rFonts w:eastAsia="SimSun"/>
          <w:lang w:eastAsia="ko-KR"/>
        </w:rPr>
        <w:t>[7]</w:t>
      </w:r>
      <w:r w:rsidRPr="005D2E65">
        <w:rPr>
          <w:rFonts w:eastAsia="SimSun"/>
          <w:lang w:eastAsia="ko-KR"/>
        </w:rPr>
        <w:tab/>
        <w:t>3GPP TS 23.501: "System Architecture for the 5G System".</w:t>
      </w:r>
    </w:p>
    <w:p w14:paraId="0F63AB7A" w14:textId="77777777" w:rsidR="001F453B" w:rsidRPr="005D2E65" w:rsidRDefault="001F453B" w:rsidP="001F453B">
      <w:pPr>
        <w:keepLines/>
        <w:overflowPunct w:val="0"/>
        <w:autoSpaceDE w:val="0"/>
        <w:autoSpaceDN w:val="0"/>
        <w:adjustRightInd w:val="0"/>
        <w:spacing w:after="180"/>
        <w:ind w:left="1702" w:hanging="1418"/>
        <w:textAlignment w:val="baseline"/>
        <w:rPr>
          <w:rFonts w:eastAsia="SimSun"/>
          <w:lang w:eastAsia="ko-KR"/>
        </w:rPr>
      </w:pPr>
      <w:r w:rsidRPr="005D2E65">
        <w:rPr>
          <w:rFonts w:eastAsia="SimSun"/>
          <w:lang w:eastAsia="ko-KR"/>
        </w:rPr>
        <w:t>[8]</w:t>
      </w:r>
      <w:r w:rsidRPr="005D2E65">
        <w:rPr>
          <w:rFonts w:eastAsia="SimSun"/>
          <w:lang w:eastAsia="ko-KR"/>
        </w:rPr>
        <w:tab/>
        <w:t>3GPP TS 37.340: "Evolved Universal Terrestrial Radio Access (E-UTRA) and NR; Multi-connectivity; Stage 2".</w:t>
      </w:r>
    </w:p>
    <w:p w14:paraId="7DB6201D" w14:textId="77777777" w:rsidR="001F453B" w:rsidRPr="005D2E65" w:rsidRDefault="001F453B" w:rsidP="001F453B">
      <w:pPr>
        <w:keepLines/>
        <w:overflowPunct w:val="0"/>
        <w:autoSpaceDE w:val="0"/>
        <w:autoSpaceDN w:val="0"/>
        <w:adjustRightInd w:val="0"/>
        <w:spacing w:after="180"/>
        <w:ind w:left="1702" w:hanging="1418"/>
        <w:textAlignment w:val="baseline"/>
        <w:rPr>
          <w:rFonts w:eastAsia="SimSun"/>
          <w:lang w:eastAsia="ko-KR"/>
        </w:rPr>
      </w:pPr>
      <w:r w:rsidRPr="005D2E65">
        <w:rPr>
          <w:rFonts w:eastAsia="SimSun"/>
          <w:lang w:eastAsia="ko-KR"/>
        </w:rPr>
        <w:t>[9]</w:t>
      </w:r>
      <w:r w:rsidRPr="005D2E65">
        <w:rPr>
          <w:rFonts w:eastAsia="SimSun"/>
          <w:lang w:eastAsia="ko-KR"/>
        </w:rPr>
        <w:tab/>
        <w:t>3GPP TS 38.300: "NR; NR and NG-RAN Overall Description; Stage 2".</w:t>
      </w:r>
    </w:p>
    <w:p w14:paraId="4EFAEC99" w14:textId="77777777" w:rsidR="001F453B" w:rsidRPr="005D2E65" w:rsidRDefault="001F453B" w:rsidP="001F453B">
      <w:pPr>
        <w:keepLines/>
        <w:overflowPunct w:val="0"/>
        <w:autoSpaceDE w:val="0"/>
        <w:autoSpaceDN w:val="0"/>
        <w:adjustRightInd w:val="0"/>
        <w:spacing w:after="180"/>
        <w:ind w:left="1702" w:hanging="1418"/>
        <w:textAlignment w:val="baseline"/>
        <w:rPr>
          <w:rFonts w:eastAsia="SimSun"/>
          <w:lang w:eastAsia="ko-KR"/>
        </w:rPr>
      </w:pPr>
      <w:r w:rsidRPr="005D2E65">
        <w:rPr>
          <w:rFonts w:eastAsia="SimSun"/>
          <w:lang w:eastAsia="ko-KR"/>
        </w:rPr>
        <w:t>[10]</w:t>
      </w:r>
      <w:r w:rsidRPr="005D2E65">
        <w:rPr>
          <w:rFonts w:eastAsia="SimSun"/>
          <w:lang w:eastAsia="ko-KR"/>
        </w:rPr>
        <w:tab/>
        <w:t>3GPP TS 38.331: "NR; Radio Resource Control (RRC) Protocol specification".</w:t>
      </w:r>
    </w:p>
    <w:p w14:paraId="0B53915C" w14:textId="77777777" w:rsidR="001F453B" w:rsidRPr="005D2E65" w:rsidRDefault="001F453B" w:rsidP="001F453B">
      <w:pPr>
        <w:keepLines/>
        <w:overflowPunct w:val="0"/>
        <w:autoSpaceDE w:val="0"/>
        <w:autoSpaceDN w:val="0"/>
        <w:adjustRightInd w:val="0"/>
        <w:spacing w:after="180"/>
        <w:ind w:left="1702" w:hanging="1418"/>
        <w:textAlignment w:val="baseline"/>
        <w:rPr>
          <w:rFonts w:eastAsia="SimSun"/>
          <w:lang w:eastAsia="ko-KR"/>
        </w:rPr>
      </w:pPr>
      <w:r w:rsidRPr="005D2E65">
        <w:rPr>
          <w:rFonts w:eastAsia="SimSun"/>
          <w:lang w:eastAsia="ko-KR"/>
        </w:rPr>
        <w:t>[11]</w:t>
      </w:r>
      <w:r w:rsidRPr="005D2E65">
        <w:rPr>
          <w:rFonts w:eastAsia="SimSun"/>
          <w:lang w:eastAsia="ko-KR"/>
        </w:rPr>
        <w:tab/>
        <w:t>3GPP TS 38.323: "NR; Packet Data Convergence Protocol (PDCP) specification".</w:t>
      </w:r>
    </w:p>
    <w:p w14:paraId="1FFC3FDB" w14:textId="77777777" w:rsidR="001F453B" w:rsidRPr="005D2E65" w:rsidRDefault="001F453B" w:rsidP="001F453B">
      <w:pPr>
        <w:keepLines/>
        <w:overflowPunct w:val="0"/>
        <w:autoSpaceDE w:val="0"/>
        <w:autoSpaceDN w:val="0"/>
        <w:adjustRightInd w:val="0"/>
        <w:spacing w:after="180"/>
        <w:ind w:left="1702" w:hanging="1418"/>
        <w:textAlignment w:val="baseline"/>
        <w:rPr>
          <w:rFonts w:eastAsia="SimSun"/>
          <w:lang w:eastAsia="ko-KR"/>
        </w:rPr>
      </w:pPr>
      <w:r w:rsidRPr="005D2E65">
        <w:rPr>
          <w:rFonts w:eastAsia="SimSun"/>
          <w:lang w:eastAsia="ko-KR"/>
        </w:rPr>
        <w:t>[12]</w:t>
      </w:r>
      <w:r w:rsidRPr="005D2E65">
        <w:rPr>
          <w:rFonts w:eastAsia="SimSun"/>
          <w:lang w:eastAsia="ko-KR"/>
        </w:rPr>
        <w:tab/>
        <w:t>3GPP TS 36.300: "Evolved Universal Terrestrial Radio Access (E-UTRA) and Evolved Universal Terrestrial Radio Access Network (E-UTRAN); Overall description; Stage 2".</w:t>
      </w:r>
    </w:p>
    <w:p w14:paraId="2B2A6856" w14:textId="77777777" w:rsidR="001F453B" w:rsidRPr="005D2E65" w:rsidRDefault="001F453B" w:rsidP="001F453B">
      <w:pPr>
        <w:keepLines/>
        <w:overflowPunct w:val="0"/>
        <w:autoSpaceDE w:val="0"/>
        <w:autoSpaceDN w:val="0"/>
        <w:adjustRightInd w:val="0"/>
        <w:spacing w:after="180"/>
        <w:ind w:left="1702" w:hanging="1418"/>
        <w:textAlignment w:val="baseline"/>
        <w:rPr>
          <w:rFonts w:eastAsia="SimSun"/>
          <w:lang w:eastAsia="ko-KR"/>
        </w:rPr>
      </w:pPr>
      <w:r w:rsidRPr="005D2E65">
        <w:rPr>
          <w:rFonts w:eastAsia="SimSun"/>
          <w:lang w:eastAsia="ko-KR"/>
        </w:rPr>
        <w:t>[13]</w:t>
      </w:r>
      <w:r w:rsidRPr="005D2E65">
        <w:rPr>
          <w:rFonts w:eastAsia="SimSun"/>
          <w:lang w:eastAsia="ko-KR"/>
        </w:rPr>
        <w:tab/>
        <w:t>3GPP TS 23.502: "Procedures for the 5G System; Stage 2".</w:t>
      </w:r>
    </w:p>
    <w:p w14:paraId="14F1726D" w14:textId="77777777" w:rsidR="001F453B" w:rsidRPr="005D2E65" w:rsidRDefault="001F453B" w:rsidP="001F453B">
      <w:pPr>
        <w:keepLines/>
        <w:overflowPunct w:val="0"/>
        <w:autoSpaceDE w:val="0"/>
        <w:autoSpaceDN w:val="0"/>
        <w:adjustRightInd w:val="0"/>
        <w:spacing w:after="180"/>
        <w:ind w:left="1702" w:hanging="1418"/>
        <w:textAlignment w:val="baseline"/>
        <w:rPr>
          <w:rFonts w:eastAsia="SimSun"/>
          <w:lang w:eastAsia="ko-KR"/>
        </w:rPr>
      </w:pPr>
      <w:r w:rsidRPr="005D2E65">
        <w:rPr>
          <w:rFonts w:eastAsia="SimSun"/>
          <w:lang w:eastAsia="ko-KR"/>
        </w:rPr>
        <w:t>[14]</w:t>
      </w:r>
      <w:r w:rsidRPr="005D2E65">
        <w:rPr>
          <w:rFonts w:eastAsia="SimSun"/>
          <w:lang w:eastAsia="ko-KR"/>
        </w:rPr>
        <w:tab/>
        <w:t>3GPP TS 36.331: "Evolved Universal Terrestrial Radio Access (E-UTRA); Radio Resource Control (RRC) protocol specification".</w:t>
      </w:r>
    </w:p>
    <w:p w14:paraId="0DBF8882" w14:textId="77777777" w:rsidR="001F453B" w:rsidRPr="005D2E65" w:rsidRDefault="001F453B" w:rsidP="001F453B">
      <w:pPr>
        <w:keepLines/>
        <w:overflowPunct w:val="0"/>
        <w:autoSpaceDE w:val="0"/>
        <w:autoSpaceDN w:val="0"/>
        <w:adjustRightInd w:val="0"/>
        <w:spacing w:after="180"/>
        <w:ind w:left="1702" w:hanging="1418"/>
        <w:textAlignment w:val="baseline"/>
        <w:rPr>
          <w:rFonts w:eastAsia="SimSun"/>
          <w:lang w:eastAsia="ko-KR"/>
        </w:rPr>
      </w:pPr>
      <w:r w:rsidRPr="005D2E65">
        <w:rPr>
          <w:rFonts w:eastAsia="SimSun"/>
          <w:lang w:eastAsia="ko-KR"/>
        </w:rPr>
        <w:t>[15]</w:t>
      </w:r>
      <w:r w:rsidRPr="005D2E65">
        <w:rPr>
          <w:rFonts w:eastAsia="SimSun"/>
          <w:lang w:eastAsia="ko-KR"/>
        </w:rPr>
        <w:tab/>
        <w:t>ITU-T Recommendation X.691 (2002-07): "Information technology - ASN.1 encoding rules - Specification of Packed Encoding Rules (PER) ".</w:t>
      </w:r>
    </w:p>
    <w:p w14:paraId="07E48C97" w14:textId="77777777" w:rsidR="001F453B" w:rsidRPr="005D2E65" w:rsidRDefault="001F453B" w:rsidP="001F453B">
      <w:pPr>
        <w:keepLines/>
        <w:overflowPunct w:val="0"/>
        <w:autoSpaceDE w:val="0"/>
        <w:autoSpaceDN w:val="0"/>
        <w:adjustRightInd w:val="0"/>
        <w:spacing w:after="180"/>
        <w:ind w:left="1702" w:hanging="1418"/>
        <w:textAlignment w:val="baseline"/>
        <w:rPr>
          <w:rFonts w:eastAsia="SimSun"/>
          <w:lang w:eastAsia="ko-KR"/>
        </w:rPr>
      </w:pPr>
      <w:r w:rsidRPr="005D2E65">
        <w:rPr>
          <w:rFonts w:eastAsia="SimSun"/>
          <w:lang w:eastAsia="ko-KR"/>
        </w:rPr>
        <w:t>[16]</w:t>
      </w:r>
      <w:r w:rsidRPr="005D2E65">
        <w:rPr>
          <w:rFonts w:eastAsia="SimSun"/>
          <w:lang w:eastAsia="ko-KR"/>
        </w:rPr>
        <w:tab/>
        <w:t>ITU-T Recommendation X.680 (2002-07): "Information technology – Abstract Syntax Notation One (ASN.1): Specification of basic notation".</w:t>
      </w:r>
    </w:p>
    <w:p w14:paraId="65F23A85" w14:textId="77777777" w:rsidR="001F453B" w:rsidRPr="005D2E65" w:rsidRDefault="001F453B" w:rsidP="001F453B">
      <w:pPr>
        <w:keepLines/>
        <w:overflowPunct w:val="0"/>
        <w:autoSpaceDE w:val="0"/>
        <w:autoSpaceDN w:val="0"/>
        <w:adjustRightInd w:val="0"/>
        <w:spacing w:after="180"/>
        <w:ind w:left="1702" w:hanging="1418"/>
        <w:textAlignment w:val="baseline"/>
        <w:rPr>
          <w:rFonts w:eastAsia="SimSun"/>
          <w:lang w:eastAsia="ko-KR"/>
        </w:rPr>
      </w:pPr>
      <w:r w:rsidRPr="005D2E65">
        <w:rPr>
          <w:rFonts w:eastAsia="SimSun"/>
          <w:lang w:eastAsia="ko-KR"/>
        </w:rPr>
        <w:t>[17]</w:t>
      </w:r>
      <w:r w:rsidRPr="005D2E65">
        <w:rPr>
          <w:rFonts w:eastAsia="SimSun"/>
          <w:lang w:eastAsia="ko-KR"/>
        </w:rPr>
        <w:tab/>
        <w:t>ITU-T Recommendation X.681 (2002-07): "Information technology – Abstract Syntax Notation One (ASN.1): Information object specification".</w:t>
      </w:r>
    </w:p>
    <w:p w14:paraId="18BBECF7" w14:textId="77777777" w:rsidR="001F453B" w:rsidRPr="005D2E65" w:rsidRDefault="001F453B" w:rsidP="001F453B">
      <w:pPr>
        <w:keepLines/>
        <w:overflowPunct w:val="0"/>
        <w:autoSpaceDE w:val="0"/>
        <w:autoSpaceDN w:val="0"/>
        <w:adjustRightInd w:val="0"/>
        <w:spacing w:after="180"/>
        <w:ind w:left="1702" w:hanging="1418"/>
        <w:textAlignment w:val="baseline"/>
        <w:rPr>
          <w:rFonts w:eastAsia="SimSun"/>
          <w:lang w:eastAsia="ko-KR"/>
        </w:rPr>
      </w:pPr>
      <w:r w:rsidRPr="005D2E65">
        <w:rPr>
          <w:rFonts w:eastAsia="SimSun"/>
          <w:lang w:eastAsia="ko-KR"/>
        </w:rPr>
        <w:t>[18]</w:t>
      </w:r>
      <w:r w:rsidRPr="005D2E65">
        <w:rPr>
          <w:rFonts w:eastAsia="SimSun"/>
          <w:lang w:eastAsia="ko-KR"/>
        </w:rPr>
        <w:tab/>
        <w:t>3GPP TS 29.281: "General Packet Radio Service (GPRS); Tunnelling Protocol User Plane (GTPv1-U)".</w:t>
      </w:r>
    </w:p>
    <w:p w14:paraId="7C7E81BD" w14:textId="77777777" w:rsidR="001F453B" w:rsidRPr="005D2E65" w:rsidRDefault="001F453B" w:rsidP="001F453B">
      <w:pPr>
        <w:keepLines/>
        <w:overflowPunct w:val="0"/>
        <w:autoSpaceDE w:val="0"/>
        <w:autoSpaceDN w:val="0"/>
        <w:adjustRightInd w:val="0"/>
        <w:spacing w:after="180"/>
        <w:ind w:left="1702" w:hanging="1418"/>
        <w:textAlignment w:val="baseline"/>
        <w:rPr>
          <w:rFonts w:eastAsia="SimSun"/>
          <w:lang w:eastAsia="ko-KR"/>
        </w:rPr>
      </w:pPr>
      <w:r w:rsidRPr="005D2E65">
        <w:rPr>
          <w:rFonts w:eastAsia="SimSun"/>
          <w:lang w:eastAsia="ko-KR"/>
        </w:rPr>
        <w:t>[19]</w:t>
      </w:r>
      <w:r w:rsidRPr="005D2E65">
        <w:rPr>
          <w:rFonts w:eastAsia="SimSun"/>
          <w:lang w:eastAsia="ko-KR"/>
        </w:rPr>
        <w:tab/>
        <w:t>3GPP TS 38.424: "NG-RAN; Xn data transport".</w:t>
      </w:r>
    </w:p>
    <w:p w14:paraId="1C4430D7" w14:textId="77777777" w:rsidR="001F453B" w:rsidRPr="005D2E65" w:rsidRDefault="001F453B" w:rsidP="001F453B">
      <w:pPr>
        <w:keepLines/>
        <w:overflowPunct w:val="0"/>
        <w:autoSpaceDE w:val="0"/>
        <w:autoSpaceDN w:val="0"/>
        <w:adjustRightInd w:val="0"/>
        <w:spacing w:after="180"/>
        <w:ind w:left="1702" w:hanging="1418"/>
        <w:textAlignment w:val="baseline"/>
        <w:rPr>
          <w:rFonts w:eastAsia="SimSun"/>
          <w:lang w:eastAsia="ko-KR"/>
        </w:rPr>
      </w:pPr>
      <w:r w:rsidRPr="005D2E65">
        <w:rPr>
          <w:rFonts w:eastAsia="SimSun"/>
          <w:lang w:eastAsia="ko-KR"/>
        </w:rPr>
        <w:t>[20]</w:t>
      </w:r>
      <w:r w:rsidRPr="005D2E65">
        <w:rPr>
          <w:rFonts w:eastAsia="SimSun"/>
          <w:lang w:eastAsia="ko-KR"/>
        </w:rPr>
        <w:tab/>
        <w:t>3GPP TS 38.414: "NG-RAN; NG data transport".</w:t>
      </w:r>
    </w:p>
    <w:p w14:paraId="7F126146" w14:textId="77777777" w:rsidR="001F453B" w:rsidRPr="005D2E65" w:rsidRDefault="001F453B" w:rsidP="001F453B">
      <w:pPr>
        <w:keepLines/>
        <w:overflowPunct w:val="0"/>
        <w:autoSpaceDE w:val="0"/>
        <w:autoSpaceDN w:val="0"/>
        <w:adjustRightInd w:val="0"/>
        <w:spacing w:after="180"/>
        <w:ind w:left="1702" w:hanging="1418"/>
        <w:textAlignment w:val="baseline"/>
        <w:rPr>
          <w:rFonts w:eastAsia="SimSun"/>
          <w:lang w:val="sv-SE" w:eastAsia="ko-KR"/>
        </w:rPr>
      </w:pPr>
      <w:r w:rsidRPr="005D2E65">
        <w:rPr>
          <w:rFonts w:eastAsia="SimSun"/>
          <w:lang w:eastAsia="ko-KR"/>
        </w:rPr>
        <w:t>[21]</w:t>
      </w:r>
      <w:r w:rsidRPr="005D2E65">
        <w:rPr>
          <w:rFonts w:eastAsia="SimSun"/>
          <w:lang w:eastAsia="ko-KR"/>
        </w:rPr>
        <w:tab/>
      </w:r>
      <w:r w:rsidRPr="005D2E65">
        <w:rPr>
          <w:rFonts w:eastAsia="SimSun"/>
          <w:lang w:val="sv-SE" w:eastAsia="ko-KR"/>
        </w:rPr>
        <w:t xml:space="preserve">3GPP TS 38.412: </w:t>
      </w:r>
      <w:r w:rsidRPr="005D2E65">
        <w:rPr>
          <w:rFonts w:eastAsia="SimSun"/>
          <w:lang w:eastAsia="ko-KR"/>
        </w:rPr>
        <w:t>"</w:t>
      </w:r>
      <w:r w:rsidRPr="005D2E65">
        <w:rPr>
          <w:rFonts w:eastAsia="SimSun"/>
          <w:lang w:val="sv-SE" w:eastAsia="ko-KR"/>
        </w:rPr>
        <w:t>NG-RAN; NG Signalling Transport</w:t>
      </w:r>
      <w:r w:rsidRPr="005D2E65">
        <w:rPr>
          <w:rFonts w:eastAsia="SimSun"/>
          <w:lang w:eastAsia="ko-KR"/>
        </w:rPr>
        <w:t>"</w:t>
      </w:r>
      <w:r w:rsidRPr="005D2E65">
        <w:rPr>
          <w:rFonts w:eastAsia="SimSun"/>
          <w:lang w:val="sv-SE" w:eastAsia="ko-KR"/>
        </w:rPr>
        <w:t>.</w:t>
      </w:r>
    </w:p>
    <w:p w14:paraId="7F2AAAF8" w14:textId="77777777" w:rsidR="001F453B" w:rsidRPr="005D2E65" w:rsidRDefault="001F453B" w:rsidP="001F453B">
      <w:pPr>
        <w:keepLines/>
        <w:overflowPunct w:val="0"/>
        <w:autoSpaceDE w:val="0"/>
        <w:autoSpaceDN w:val="0"/>
        <w:adjustRightInd w:val="0"/>
        <w:spacing w:after="180"/>
        <w:ind w:left="1702" w:hanging="1418"/>
        <w:textAlignment w:val="baseline"/>
        <w:rPr>
          <w:rFonts w:eastAsia="SimSun"/>
          <w:lang w:eastAsia="ko-KR"/>
        </w:rPr>
      </w:pPr>
      <w:r w:rsidRPr="005D2E65">
        <w:rPr>
          <w:rFonts w:eastAsia="SimSun"/>
          <w:lang w:eastAsia="ko-KR"/>
        </w:rPr>
        <w:t>[22]</w:t>
      </w:r>
      <w:r w:rsidRPr="005D2E65">
        <w:rPr>
          <w:rFonts w:eastAsia="SimSun"/>
          <w:lang w:eastAsia="ko-KR"/>
        </w:rPr>
        <w:tab/>
        <w:t>3GPP TS 23.003: "Numbering, Addressing and Identification".</w:t>
      </w:r>
    </w:p>
    <w:p w14:paraId="22EDE5B4" w14:textId="77777777" w:rsidR="001F453B" w:rsidRPr="005D2E65" w:rsidRDefault="001F453B" w:rsidP="001F453B">
      <w:pPr>
        <w:keepLines/>
        <w:overflowPunct w:val="0"/>
        <w:autoSpaceDE w:val="0"/>
        <w:autoSpaceDN w:val="0"/>
        <w:adjustRightInd w:val="0"/>
        <w:spacing w:after="180"/>
        <w:ind w:left="1702" w:hanging="1418"/>
        <w:textAlignment w:val="baseline"/>
        <w:rPr>
          <w:rFonts w:eastAsia="SimSun"/>
          <w:lang w:eastAsia="ko-KR"/>
        </w:rPr>
      </w:pPr>
      <w:r w:rsidRPr="005D2E65">
        <w:rPr>
          <w:rFonts w:eastAsia="SimSun"/>
          <w:lang w:eastAsia="ko-KR"/>
        </w:rPr>
        <w:t>[23]</w:t>
      </w:r>
      <w:r w:rsidRPr="005D2E65">
        <w:rPr>
          <w:rFonts w:eastAsia="SimSun"/>
          <w:lang w:eastAsia="ko-KR"/>
        </w:rPr>
        <w:tab/>
        <w:t>3GPP TS 32.422: "Trace control and configuration management".</w:t>
      </w:r>
    </w:p>
    <w:p w14:paraId="1B91FCBD" w14:textId="77777777" w:rsidR="001F453B" w:rsidRPr="005D2E65" w:rsidRDefault="001F453B" w:rsidP="001F453B">
      <w:pPr>
        <w:keepLines/>
        <w:overflowPunct w:val="0"/>
        <w:autoSpaceDE w:val="0"/>
        <w:autoSpaceDN w:val="0"/>
        <w:adjustRightInd w:val="0"/>
        <w:spacing w:after="180"/>
        <w:ind w:left="1702" w:hanging="1418"/>
        <w:textAlignment w:val="baseline"/>
        <w:rPr>
          <w:rFonts w:eastAsia="SimSun"/>
          <w:lang w:eastAsia="ko-KR"/>
        </w:rPr>
      </w:pPr>
      <w:r w:rsidRPr="005D2E65">
        <w:rPr>
          <w:rFonts w:eastAsia="SimSun"/>
          <w:lang w:eastAsia="ko-KR"/>
        </w:rPr>
        <w:t>[24]</w:t>
      </w:r>
      <w:r w:rsidRPr="005D2E65">
        <w:rPr>
          <w:rFonts w:eastAsia="SimSun"/>
          <w:lang w:eastAsia="ko-KR"/>
        </w:rPr>
        <w:tab/>
        <w:t>3GPP TS 38.104: "NR; Base Station (BS) radio transmission and reception".</w:t>
      </w:r>
    </w:p>
    <w:bookmarkEnd w:id="14"/>
    <w:p w14:paraId="4A99AA0A" w14:textId="77777777" w:rsidR="001F453B" w:rsidRPr="005D2E65" w:rsidRDefault="001F453B" w:rsidP="001F453B">
      <w:pPr>
        <w:keepLines/>
        <w:overflowPunct w:val="0"/>
        <w:autoSpaceDE w:val="0"/>
        <w:autoSpaceDN w:val="0"/>
        <w:adjustRightInd w:val="0"/>
        <w:spacing w:after="180"/>
        <w:ind w:left="1702" w:hanging="1418"/>
        <w:textAlignment w:val="baseline"/>
        <w:rPr>
          <w:rFonts w:eastAsia="SimSun"/>
          <w:lang w:eastAsia="ko-KR"/>
        </w:rPr>
      </w:pPr>
      <w:r w:rsidRPr="005D2E65">
        <w:rPr>
          <w:rFonts w:eastAsia="SimSun"/>
          <w:lang w:eastAsia="ko-KR"/>
        </w:rPr>
        <w:t>[25]</w:t>
      </w:r>
      <w:r w:rsidRPr="005D2E65">
        <w:rPr>
          <w:rFonts w:eastAsia="SimSun"/>
          <w:lang w:eastAsia="ko-KR"/>
        </w:rPr>
        <w:tab/>
        <w:t>3GPP TS 36.104: "Base Station (BS) radio transmission and reception ".</w:t>
      </w:r>
    </w:p>
    <w:p w14:paraId="041D1123" w14:textId="77777777" w:rsidR="001F453B" w:rsidRPr="005D2E65" w:rsidRDefault="001F453B" w:rsidP="001F453B">
      <w:pPr>
        <w:keepLines/>
        <w:overflowPunct w:val="0"/>
        <w:autoSpaceDE w:val="0"/>
        <w:autoSpaceDN w:val="0"/>
        <w:adjustRightInd w:val="0"/>
        <w:spacing w:after="180"/>
        <w:ind w:left="1702" w:hanging="1418"/>
        <w:textAlignment w:val="baseline"/>
        <w:rPr>
          <w:rFonts w:eastAsia="SimSun"/>
          <w:lang w:eastAsia="ko-KR"/>
        </w:rPr>
      </w:pPr>
      <w:r w:rsidRPr="005D2E65">
        <w:rPr>
          <w:rFonts w:eastAsia="SimSun"/>
          <w:lang w:eastAsia="ko-KR"/>
        </w:rPr>
        <w:t>[26]</w:t>
      </w:r>
      <w:r w:rsidRPr="005D2E65">
        <w:rPr>
          <w:rFonts w:eastAsia="SimSun"/>
          <w:lang w:eastAsia="ko-KR"/>
        </w:rPr>
        <w:tab/>
        <w:t>3GPP TS 36.211: "Evolved Universal Terrestrial Radio Access (E-UTRA); Physical Channels and Modulation".</w:t>
      </w:r>
    </w:p>
    <w:p w14:paraId="6A271479" w14:textId="77777777" w:rsidR="001F453B" w:rsidRPr="005D2E65" w:rsidRDefault="001F453B" w:rsidP="001F453B">
      <w:pPr>
        <w:keepLines/>
        <w:overflowPunct w:val="0"/>
        <w:autoSpaceDE w:val="0"/>
        <w:autoSpaceDN w:val="0"/>
        <w:adjustRightInd w:val="0"/>
        <w:spacing w:after="180"/>
        <w:ind w:left="1702" w:hanging="1418"/>
        <w:textAlignment w:val="baseline"/>
        <w:rPr>
          <w:rFonts w:eastAsia="SimSun"/>
          <w:lang w:eastAsia="ko-KR"/>
        </w:rPr>
      </w:pPr>
      <w:r w:rsidRPr="005D2E65">
        <w:rPr>
          <w:rFonts w:eastAsia="SimSun"/>
          <w:lang w:eastAsia="ko-KR"/>
        </w:rPr>
        <w:t>[27]</w:t>
      </w:r>
      <w:r w:rsidRPr="005D2E65">
        <w:rPr>
          <w:rFonts w:eastAsia="SimSun"/>
          <w:lang w:eastAsia="ko-KR"/>
        </w:rPr>
        <w:tab/>
        <w:t>3GPP TS 36.101: "</w:t>
      </w:r>
      <w:r w:rsidRPr="005D2E65">
        <w:rPr>
          <w:rFonts w:eastAsia="SimSun" w:cs="v5.0.0"/>
          <w:lang w:eastAsia="ko-KR"/>
        </w:rPr>
        <w:t>User Equipment (UE) radio transmission and reception</w:t>
      </w:r>
      <w:r w:rsidRPr="005D2E65">
        <w:rPr>
          <w:rFonts w:eastAsia="SimSun"/>
          <w:lang w:eastAsia="ko-KR"/>
        </w:rPr>
        <w:t>".</w:t>
      </w:r>
    </w:p>
    <w:p w14:paraId="78495EF7" w14:textId="77777777" w:rsidR="001F453B" w:rsidRPr="005D2E65" w:rsidRDefault="001F453B" w:rsidP="001F453B">
      <w:pPr>
        <w:keepLines/>
        <w:overflowPunct w:val="0"/>
        <w:autoSpaceDE w:val="0"/>
        <w:autoSpaceDN w:val="0"/>
        <w:adjustRightInd w:val="0"/>
        <w:spacing w:after="180"/>
        <w:ind w:left="1702" w:hanging="1418"/>
        <w:textAlignment w:val="baseline"/>
        <w:rPr>
          <w:rFonts w:eastAsia="SimSun"/>
          <w:lang w:eastAsia="ko-KR"/>
        </w:rPr>
      </w:pPr>
      <w:r w:rsidRPr="005D2E65">
        <w:rPr>
          <w:rFonts w:eastAsia="SimSun"/>
          <w:lang w:eastAsia="ko-KR"/>
        </w:rPr>
        <w:t>[28]</w:t>
      </w:r>
      <w:r w:rsidRPr="005D2E65">
        <w:rPr>
          <w:rFonts w:eastAsia="SimSun"/>
          <w:lang w:eastAsia="ko-KR"/>
        </w:rPr>
        <w:tab/>
        <w:t>3GPP TS 33.501: "Security architecture and procedures for 5G System".</w:t>
      </w:r>
    </w:p>
    <w:p w14:paraId="31CD10FC" w14:textId="77777777" w:rsidR="001F453B" w:rsidRPr="005D2E65" w:rsidRDefault="001F453B" w:rsidP="001F453B">
      <w:pPr>
        <w:keepLines/>
        <w:overflowPunct w:val="0"/>
        <w:autoSpaceDE w:val="0"/>
        <w:autoSpaceDN w:val="0"/>
        <w:adjustRightInd w:val="0"/>
        <w:spacing w:after="180"/>
        <w:ind w:left="1702" w:hanging="1418"/>
        <w:textAlignment w:val="baseline"/>
        <w:rPr>
          <w:rFonts w:eastAsia="SimSun"/>
          <w:lang w:eastAsia="ko-KR"/>
        </w:rPr>
      </w:pPr>
      <w:r w:rsidRPr="005D2E65">
        <w:rPr>
          <w:rFonts w:eastAsia="SimSun"/>
          <w:lang w:eastAsia="ko-KR"/>
        </w:rPr>
        <w:lastRenderedPageBreak/>
        <w:t>[29]</w:t>
      </w:r>
      <w:r w:rsidRPr="005D2E65">
        <w:rPr>
          <w:rFonts w:eastAsia="SimSun"/>
          <w:lang w:eastAsia="ko-KR"/>
        </w:rPr>
        <w:tab/>
        <w:t>3GPP TS 33.401: "3GPP System Architecture Evolution (SAE); Security architecture".</w:t>
      </w:r>
    </w:p>
    <w:p w14:paraId="231152B7" w14:textId="77777777" w:rsidR="001F453B" w:rsidRPr="005D2E65" w:rsidRDefault="001F453B" w:rsidP="001F453B">
      <w:pPr>
        <w:keepLines/>
        <w:overflowPunct w:val="0"/>
        <w:autoSpaceDE w:val="0"/>
        <w:autoSpaceDN w:val="0"/>
        <w:adjustRightInd w:val="0"/>
        <w:spacing w:after="180"/>
        <w:ind w:left="1702" w:hanging="1418"/>
        <w:textAlignment w:val="baseline"/>
        <w:rPr>
          <w:rFonts w:eastAsia="SimSun"/>
          <w:lang w:eastAsia="ko-KR"/>
        </w:rPr>
      </w:pPr>
      <w:r w:rsidRPr="005D2E65">
        <w:rPr>
          <w:rFonts w:eastAsia="SimSun"/>
          <w:lang w:eastAsia="ko-KR"/>
        </w:rPr>
        <w:t>[30]</w:t>
      </w:r>
      <w:r w:rsidRPr="005D2E65">
        <w:rPr>
          <w:rFonts w:eastAsia="SimSun"/>
          <w:lang w:eastAsia="ko-KR"/>
        </w:rPr>
        <w:tab/>
        <w:t>3GPP TS 24.501: "Non-Access-Stratum (NAS) protocol for 5G System (5GS); Stage 3".</w:t>
      </w:r>
    </w:p>
    <w:p w14:paraId="6A9EEEAD" w14:textId="77777777" w:rsidR="001F453B" w:rsidRPr="005D2E65" w:rsidRDefault="001F453B" w:rsidP="001F453B">
      <w:pPr>
        <w:keepLines/>
        <w:overflowPunct w:val="0"/>
        <w:autoSpaceDE w:val="0"/>
        <w:autoSpaceDN w:val="0"/>
        <w:adjustRightInd w:val="0"/>
        <w:spacing w:after="180"/>
        <w:ind w:left="1702" w:hanging="1418"/>
        <w:textAlignment w:val="baseline"/>
        <w:rPr>
          <w:rFonts w:eastAsia="SimSun"/>
          <w:lang w:eastAsia="ko-KR"/>
        </w:rPr>
      </w:pPr>
      <w:r w:rsidRPr="005D2E65">
        <w:rPr>
          <w:rFonts w:eastAsia="SimSun"/>
          <w:lang w:eastAsia="ko-KR"/>
        </w:rPr>
        <w:t>[31]</w:t>
      </w:r>
      <w:r w:rsidRPr="005D2E65">
        <w:rPr>
          <w:rFonts w:eastAsia="SimSun"/>
          <w:lang w:eastAsia="ko-KR"/>
        </w:rPr>
        <w:tab/>
        <w:t>3GPP TS 36.413: "Evolved Universal Terrestrial Radio Access Network</w:t>
      </w:r>
      <w:r w:rsidRPr="005D2E65">
        <w:rPr>
          <w:rFonts w:eastAsia="SimSun" w:hint="eastAsia"/>
          <w:lang w:eastAsia="zh-CN"/>
        </w:rPr>
        <w:t xml:space="preserve"> </w:t>
      </w:r>
      <w:r w:rsidRPr="005D2E65">
        <w:rPr>
          <w:rFonts w:eastAsia="SimSun"/>
          <w:lang w:eastAsia="ko-KR"/>
        </w:rPr>
        <w:t>(E-UTRAN);</w:t>
      </w:r>
      <w:r w:rsidRPr="005D2E65">
        <w:rPr>
          <w:rFonts w:eastAsia="SimSun" w:hint="eastAsia"/>
          <w:lang w:eastAsia="zh-CN"/>
        </w:rPr>
        <w:t xml:space="preserve"> </w:t>
      </w:r>
      <w:r w:rsidRPr="005D2E65">
        <w:rPr>
          <w:rFonts w:eastAsia="SimSun"/>
          <w:lang w:eastAsia="ko-KR"/>
        </w:rPr>
        <w:t>S1 Application Protocol (S1AP)".</w:t>
      </w:r>
    </w:p>
    <w:p w14:paraId="6E374587" w14:textId="77777777" w:rsidR="001F453B" w:rsidRPr="005D2E65" w:rsidRDefault="001F453B" w:rsidP="001F453B">
      <w:pPr>
        <w:keepLines/>
        <w:overflowPunct w:val="0"/>
        <w:autoSpaceDE w:val="0"/>
        <w:autoSpaceDN w:val="0"/>
        <w:adjustRightInd w:val="0"/>
        <w:spacing w:after="180"/>
        <w:ind w:left="1702" w:hanging="1418"/>
        <w:textAlignment w:val="baseline"/>
        <w:rPr>
          <w:rFonts w:eastAsia="SimSun"/>
          <w:lang w:eastAsia="ko-KR"/>
        </w:rPr>
      </w:pPr>
      <w:r w:rsidRPr="005D2E65">
        <w:rPr>
          <w:rFonts w:eastAsia="SimSun"/>
          <w:lang w:eastAsia="ko-KR"/>
        </w:rPr>
        <w:t>[32]</w:t>
      </w:r>
      <w:r w:rsidRPr="005D2E65">
        <w:rPr>
          <w:rFonts w:eastAsia="SimSun"/>
          <w:lang w:eastAsia="ko-KR"/>
        </w:rPr>
        <w:tab/>
        <w:t>3GPP TS 25.413: "UTRAN Iu interface RANAP signalling".</w:t>
      </w:r>
    </w:p>
    <w:p w14:paraId="59732E59" w14:textId="77777777" w:rsidR="001F453B" w:rsidRPr="005D2E65" w:rsidRDefault="001F453B" w:rsidP="001F453B">
      <w:pPr>
        <w:keepLines/>
        <w:overflowPunct w:val="0"/>
        <w:autoSpaceDE w:val="0"/>
        <w:autoSpaceDN w:val="0"/>
        <w:adjustRightInd w:val="0"/>
        <w:spacing w:after="180"/>
        <w:ind w:left="1702" w:hanging="1418"/>
        <w:textAlignment w:val="baseline"/>
        <w:rPr>
          <w:rFonts w:eastAsia="SimSun"/>
          <w:lang w:eastAsia="ko-KR"/>
        </w:rPr>
      </w:pPr>
      <w:r w:rsidRPr="005D2E65">
        <w:rPr>
          <w:rFonts w:eastAsia="SimSun"/>
          <w:lang w:eastAsia="ko-KR"/>
        </w:rPr>
        <w:t>[</w:t>
      </w:r>
      <w:r w:rsidRPr="005D2E65">
        <w:rPr>
          <w:rFonts w:eastAsia="SimSun"/>
          <w:lang w:eastAsia="zh-CN"/>
        </w:rPr>
        <w:t>33</w:t>
      </w:r>
      <w:r w:rsidRPr="005D2E65">
        <w:rPr>
          <w:rFonts w:eastAsia="SimSun"/>
          <w:lang w:eastAsia="ko-KR"/>
        </w:rPr>
        <w:t>]</w:t>
      </w:r>
      <w:r w:rsidRPr="005D2E65">
        <w:rPr>
          <w:rFonts w:eastAsia="SimSun"/>
          <w:lang w:eastAsia="ko-KR"/>
        </w:rPr>
        <w:tab/>
        <w:t xml:space="preserve">3GPP TS </w:t>
      </w:r>
      <w:r w:rsidRPr="005D2E65">
        <w:rPr>
          <w:rFonts w:eastAsia="SimSun" w:hint="eastAsia"/>
          <w:lang w:eastAsia="zh-CN"/>
        </w:rPr>
        <w:t>38.304</w:t>
      </w:r>
      <w:r w:rsidRPr="005D2E65">
        <w:rPr>
          <w:rFonts w:eastAsia="SimSun"/>
          <w:lang w:eastAsia="ko-KR"/>
        </w:rPr>
        <w:t>: "</w:t>
      </w:r>
      <w:r w:rsidRPr="005D2E65">
        <w:rPr>
          <w:rFonts w:eastAsia="SimSun" w:hint="eastAsia"/>
          <w:lang w:eastAsia="zh-CN"/>
        </w:rPr>
        <w:t>NR;</w:t>
      </w:r>
      <w:r w:rsidRPr="005D2E65">
        <w:rPr>
          <w:rFonts w:eastAsia="SimSun"/>
          <w:lang w:eastAsia="ko-KR"/>
        </w:rPr>
        <w:t xml:space="preserve"> User Equipment (UE) procedures in Idle mode and RRC Inactive state".</w:t>
      </w:r>
    </w:p>
    <w:p w14:paraId="32C5F229" w14:textId="77777777" w:rsidR="001F453B" w:rsidRPr="005D2E65" w:rsidRDefault="001F453B" w:rsidP="001F453B">
      <w:pPr>
        <w:keepLines/>
        <w:overflowPunct w:val="0"/>
        <w:autoSpaceDE w:val="0"/>
        <w:autoSpaceDN w:val="0"/>
        <w:adjustRightInd w:val="0"/>
        <w:spacing w:after="180"/>
        <w:ind w:left="1702" w:hanging="1418"/>
        <w:textAlignment w:val="baseline"/>
        <w:rPr>
          <w:rFonts w:eastAsia="SimSun"/>
          <w:lang w:eastAsia="ko-KR"/>
        </w:rPr>
      </w:pPr>
      <w:r w:rsidRPr="005D2E65">
        <w:rPr>
          <w:rFonts w:eastAsia="SimSun"/>
          <w:lang w:eastAsia="ko-KR"/>
        </w:rPr>
        <w:t>[34]</w:t>
      </w:r>
      <w:r w:rsidRPr="005D2E65">
        <w:rPr>
          <w:rFonts w:eastAsia="SimSun"/>
          <w:lang w:eastAsia="ko-KR"/>
        </w:rPr>
        <w:tab/>
        <w:t>3GPP TS 36.304: "Evolved Universal Terrestrial Radio Access (E-UTRA); User Equipment (UE) procedures in idle mode".</w:t>
      </w:r>
    </w:p>
    <w:p w14:paraId="6EE7E2F6" w14:textId="77777777" w:rsidR="001F453B" w:rsidRPr="005D2E65" w:rsidRDefault="001F453B" w:rsidP="001F453B">
      <w:pPr>
        <w:keepLines/>
        <w:overflowPunct w:val="0"/>
        <w:autoSpaceDE w:val="0"/>
        <w:autoSpaceDN w:val="0"/>
        <w:adjustRightInd w:val="0"/>
        <w:spacing w:after="180"/>
        <w:ind w:left="1702" w:hanging="1418"/>
        <w:textAlignment w:val="baseline"/>
        <w:rPr>
          <w:rFonts w:eastAsia="SimSun"/>
          <w:lang w:eastAsia="ko-KR"/>
        </w:rPr>
      </w:pPr>
      <w:r w:rsidRPr="005D2E65">
        <w:rPr>
          <w:rFonts w:eastAsia="SimSun"/>
          <w:lang w:eastAsia="ko-KR"/>
        </w:rPr>
        <w:t>[</w:t>
      </w:r>
      <w:r w:rsidRPr="005D2E65">
        <w:rPr>
          <w:rFonts w:eastAsia="SimSun"/>
          <w:lang w:eastAsia="zh-CN"/>
        </w:rPr>
        <w:t>35</w:t>
      </w:r>
      <w:r w:rsidRPr="005D2E65">
        <w:rPr>
          <w:rFonts w:eastAsia="SimSun"/>
          <w:lang w:eastAsia="ko-KR"/>
        </w:rPr>
        <w:t>]</w:t>
      </w:r>
      <w:r w:rsidRPr="005D2E65">
        <w:rPr>
          <w:rFonts w:eastAsia="SimSun"/>
          <w:lang w:eastAsia="ko-KR"/>
        </w:rPr>
        <w:tab/>
        <w:t xml:space="preserve">3GPP TS </w:t>
      </w:r>
      <w:r w:rsidRPr="005D2E65">
        <w:rPr>
          <w:rFonts w:eastAsia="SimSun" w:hint="eastAsia"/>
          <w:lang w:eastAsia="zh-CN"/>
        </w:rPr>
        <w:t>38.3</w:t>
      </w:r>
      <w:r w:rsidRPr="005D2E65">
        <w:rPr>
          <w:rFonts w:eastAsia="SimSun"/>
          <w:lang w:eastAsia="zh-CN"/>
        </w:rPr>
        <w:t>21</w:t>
      </w:r>
      <w:r w:rsidRPr="005D2E65">
        <w:rPr>
          <w:rFonts w:eastAsia="SimSun"/>
          <w:lang w:eastAsia="ko-KR"/>
        </w:rPr>
        <w:t>: "</w:t>
      </w:r>
      <w:r w:rsidRPr="005D2E65">
        <w:rPr>
          <w:rFonts w:eastAsia="SimSun"/>
          <w:lang w:eastAsia="zh-CN"/>
        </w:rPr>
        <w:t>NR; Medium Access Control (MAC) protocol specification</w:t>
      </w:r>
      <w:r w:rsidRPr="005D2E65">
        <w:rPr>
          <w:rFonts w:eastAsia="SimSun"/>
          <w:lang w:eastAsia="ko-KR"/>
        </w:rPr>
        <w:t>".</w:t>
      </w:r>
    </w:p>
    <w:p w14:paraId="50FAEFED" w14:textId="77777777" w:rsidR="001F453B" w:rsidRPr="005D2E65" w:rsidRDefault="001F453B" w:rsidP="001F453B">
      <w:pPr>
        <w:keepLines/>
        <w:overflowPunct w:val="0"/>
        <w:autoSpaceDE w:val="0"/>
        <w:autoSpaceDN w:val="0"/>
        <w:adjustRightInd w:val="0"/>
        <w:spacing w:after="180"/>
        <w:ind w:left="1702" w:hanging="1418"/>
        <w:textAlignment w:val="baseline"/>
        <w:rPr>
          <w:rFonts w:eastAsia="SimSun"/>
          <w:lang w:eastAsia="ko-KR"/>
        </w:rPr>
      </w:pPr>
      <w:r w:rsidRPr="005D2E65">
        <w:rPr>
          <w:rFonts w:eastAsia="SimSun"/>
          <w:lang w:eastAsia="ko-KR"/>
        </w:rPr>
        <w:t>[</w:t>
      </w:r>
      <w:r w:rsidRPr="005D2E65">
        <w:rPr>
          <w:rFonts w:eastAsia="SimSun"/>
          <w:lang w:eastAsia="zh-CN"/>
        </w:rPr>
        <w:t>36</w:t>
      </w:r>
      <w:r w:rsidRPr="005D2E65">
        <w:rPr>
          <w:rFonts w:eastAsia="SimSun"/>
          <w:lang w:eastAsia="ko-KR"/>
        </w:rPr>
        <w:t>]</w:t>
      </w:r>
      <w:r w:rsidRPr="005D2E65">
        <w:rPr>
          <w:rFonts w:eastAsia="SimSun"/>
          <w:lang w:eastAsia="ko-KR"/>
        </w:rPr>
        <w:tab/>
        <w:t xml:space="preserve">3GPP TS </w:t>
      </w:r>
      <w:r w:rsidRPr="005D2E65">
        <w:rPr>
          <w:rFonts w:eastAsia="SimSun" w:hint="eastAsia"/>
          <w:lang w:eastAsia="zh-CN"/>
        </w:rPr>
        <w:t>3</w:t>
      </w:r>
      <w:r w:rsidRPr="005D2E65">
        <w:rPr>
          <w:rFonts w:eastAsia="SimSun"/>
          <w:lang w:eastAsia="zh-CN"/>
        </w:rPr>
        <w:t>6</w:t>
      </w:r>
      <w:r w:rsidRPr="005D2E65">
        <w:rPr>
          <w:rFonts w:eastAsia="SimSun" w:hint="eastAsia"/>
          <w:lang w:eastAsia="zh-CN"/>
        </w:rPr>
        <w:t>.3</w:t>
      </w:r>
      <w:r w:rsidRPr="005D2E65">
        <w:rPr>
          <w:rFonts w:eastAsia="SimSun"/>
          <w:lang w:eastAsia="zh-CN"/>
        </w:rPr>
        <w:t>21</w:t>
      </w:r>
      <w:r w:rsidRPr="005D2E65">
        <w:rPr>
          <w:rFonts w:eastAsia="SimSun"/>
          <w:lang w:eastAsia="ko-KR"/>
        </w:rPr>
        <w:t>: "</w:t>
      </w:r>
      <w:r w:rsidRPr="005D2E65">
        <w:rPr>
          <w:rFonts w:eastAsia="SimSun"/>
          <w:lang w:eastAsia="zh-CN"/>
        </w:rPr>
        <w:t>Evolved Universal Terrestrial Radio Access (E-UTRA); Medium Access Control (MAC) protocol specification</w:t>
      </w:r>
      <w:r w:rsidRPr="005D2E65">
        <w:rPr>
          <w:rFonts w:eastAsia="SimSun"/>
          <w:lang w:eastAsia="ko-KR"/>
        </w:rPr>
        <w:t>".</w:t>
      </w:r>
    </w:p>
    <w:p w14:paraId="45D33AFA" w14:textId="77777777" w:rsidR="001F453B" w:rsidRPr="005D2E65" w:rsidRDefault="001F453B" w:rsidP="001F453B">
      <w:pPr>
        <w:keepLines/>
        <w:overflowPunct w:val="0"/>
        <w:autoSpaceDE w:val="0"/>
        <w:autoSpaceDN w:val="0"/>
        <w:adjustRightInd w:val="0"/>
        <w:spacing w:after="180"/>
        <w:ind w:left="1702" w:hanging="1418"/>
        <w:textAlignment w:val="baseline"/>
        <w:rPr>
          <w:rFonts w:eastAsia="SimSun"/>
          <w:lang w:eastAsia="ko-KR"/>
        </w:rPr>
      </w:pPr>
      <w:r w:rsidRPr="005D2E65">
        <w:rPr>
          <w:rFonts w:eastAsia="SimSun"/>
          <w:lang w:eastAsia="ko-KR"/>
        </w:rPr>
        <w:t>[</w:t>
      </w:r>
      <w:r w:rsidRPr="005D2E65">
        <w:rPr>
          <w:rFonts w:eastAsia="SimSun"/>
          <w:lang w:eastAsia="zh-CN"/>
        </w:rPr>
        <w:t>37</w:t>
      </w:r>
      <w:r w:rsidRPr="005D2E65">
        <w:rPr>
          <w:rFonts w:eastAsia="SimSun"/>
          <w:lang w:eastAsia="ko-KR"/>
        </w:rPr>
        <w:t>]</w:t>
      </w:r>
      <w:r w:rsidRPr="005D2E65">
        <w:rPr>
          <w:rFonts w:eastAsia="SimSun"/>
          <w:lang w:eastAsia="ko-KR"/>
        </w:rPr>
        <w:tab/>
        <w:t>IETF RFC 5905: "Network Time Protocol Version 4: Protocol and Algorithms Specification".</w:t>
      </w:r>
    </w:p>
    <w:p w14:paraId="538A6787" w14:textId="77777777" w:rsidR="001F453B" w:rsidRPr="005D2E65" w:rsidRDefault="001F453B" w:rsidP="001F453B">
      <w:pPr>
        <w:keepLines/>
        <w:overflowPunct w:val="0"/>
        <w:autoSpaceDE w:val="0"/>
        <w:autoSpaceDN w:val="0"/>
        <w:adjustRightInd w:val="0"/>
        <w:spacing w:after="180"/>
        <w:ind w:left="1702" w:hanging="1418"/>
        <w:textAlignment w:val="baseline"/>
        <w:rPr>
          <w:rFonts w:eastAsia="SimSun"/>
          <w:lang w:eastAsia="zh-CN"/>
        </w:rPr>
      </w:pPr>
      <w:bookmarkStart w:id="19" w:name="_Hlk44413931"/>
      <w:r w:rsidRPr="005D2E65">
        <w:rPr>
          <w:rFonts w:eastAsia="SimSun"/>
          <w:lang w:eastAsia="ko-KR"/>
        </w:rPr>
        <w:t>[38]</w:t>
      </w:r>
      <w:r w:rsidRPr="005D2E65">
        <w:rPr>
          <w:rFonts w:eastAsia="SimSun"/>
          <w:lang w:eastAsia="ko-KR"/>
        </w:rPr>
        <w:tab/>
        <w:t xml:space="preserve">3GPP TS </w:t>
      </w:r>
      <w:r w:rsidRPr="005D2E65">
        <w:rPr>
          <w:rFonts w:eastAsia="SimSun" w:hint="eastAsia"/>
          <w:lang w:eastAsia="ko-KR"/>
        </w:rPr>
        <w:t>23.287</w:t>
      </w:r>
      <w:r w:rsidRPr="005D2E65">
        <w:rPr>
          <w:rFonts w:eastAsia="SimSun"/>
          <w:lang w:eastAsia="ko-KR"/>
        </w:rPr>
        <w:t>: "Architecture enhancements for 5G System (5GS) to support</w:t>
      </w:r>
      <w:r w:rsidRPr="005D2E65">
        <w:rPr>
          <w:rFonts w:eastAsia="SimSun" w:hint="eastAsia"/>
          <w:lang w:eastAsia="zh-CN"/>
        </w:rPr>
        <w:t xml:space="preserve"> </w:t>
      </w:r>
      <w:r w:rsidRPr="005D2E65">
        <w:rPr>
          <w:rFonts w:eastAsia="SimSun"/>
          <w:lang w:eastAsia="ko-KR"/>
        </w:rPr>
        <w:t>Vehicle-to-Everything (V2X) services".</w:t>
      </w:r>
    </w:p>
    <w:p w14:paraId="7FB296A8" w14:textId="77777777" w:rsidR="001F453B" w:rsidRPr="005D2E65" w:rsidRDefault="001F453B" w:rsidP="001F453B">
      <w:pPr>
        <w:keepLines/>
        <w:overflowPunct w:val="0"/>
        <w:autoSpaceDE w:val="0"/>
        <w:autoSpaceDN w:val="0"/>
        <w:adjustRightInd w:val="0"/>
        <w:spacing w:after="180"/>
        <w:ind w:left="1702" w:hanging="1418"/>
        <w:textAlignment w:val="baseline"/>
        <w:rPr>
          <w:rFonts w:eastAsia="SimSun"/>
          <w:lang w:eastAsia="ko-KR"/>
        </w:rPr>
      </w:pPr>
      <w:bookmarkStart w:id="20" w:name="_Hlk44418285"/>
      <w:bookmarkEnd w:id="19"/>
      <w:r w:rsidRPr="005D2E65">
        <w:rPr>
          <w:rFonts w:eastAsia="SimSun"/>
          <w:lang w:eastAsia="ko-KR"/>
        </w:rPr>
        <w:t>[</w:t>
      </w:r>
      <w:r w:rsidRPr="005D2E65">
        <w:rPr>
          <w:rFonts w:eastAsia="SimSun"/>
          <w:lang w:eastAsia="zh-CN"/>
        </w:rPr>
        <w:t>39</w:t>
      </w:r>
      <w:r w:rsidRPr="005D2E65">
        <w:rPr>
          <w:rFonts w:eastAsia="SimSun"/>
          <w:lang w:eastAsia="ko-KR"/>
        </w:rPr>
        <w:t>]</w:t>
      </w:r>
      <w:r w:rsidRPr="005D2E65">
        <w:rPr>
          <w:rFonts w:eastAsia="SimSun"/>
          <w:lang w:eastAsia="ko-KR"/>
        </w:rPr>
        <w:tab/>
        <w:t xml:space="preserve">3GPP TS </w:t>
      </w:r>
      <w:r w:rsidRPr="005D2E65">
        <w:rPr>
          <w:rFonts w:eastAsia="SimSun" w:hint="eastAsia"/>
          <w:lang w:eastAsia="zh-CN"/>
        </w:rPr>
        <w:t>38.</w:t>
      </w:r>
      <w:r w:rsidRPr="005D2E65">
        <w:rPr>
          <w:rFonts w:eastAsia="SimSun"/>
          <w:lang w:eastAsia="zh-CN"/>
        </w:rPr>
        <w:t>211</w:t>
      </w:r>
      <w:r w:rsidRPr="005D2E65">
        <w:rPr>
          <w:rFonts w:eastAsia="SimSun"/>
          <w:lang w:eastAsia="ko-KR"/>
        </w:rPr>
        <w:t>: "</w:t>
      </w:r>
      <w:r w:rsidRPr="005D2E65">
        <w:rPr>
          <w:rFonts w:eastAsia="SimSun"/>
          <w:lang w:eastAsia="zh-CN"/>
        </w:rPr>
        <w:t>NR; Physical channels and modulation</w:t>
      </w:r>
      <w:r w:rsidRPr="005D2E65">
        <w:rPr>
          <w:rFonts w:eastAsia="SimSun"/>
          <w:lang w:eastAsia="ko-KR"/>
        </w:rPr>
        <w:t>".</w:t>
      </w:r>
    </w:p>
    <w:p w14:paraId="014AAB76" w14:textId="77777777" w:rsidR="001F453B" w:rsidRPr="005D2E65" w:rsidRDefault="001F453B" w:rsidP="001F453B">
      <w:pPr>
        <w:keepLines/>
        <w:overflowPunct w:val="0"/>
        <w:autoSpaceDE w:val="0"/>
        <w:autoSpaceDN w:val="0"/>
        <w:adjustRightInd w:val="0"/>
        <w:spacing w:after="180"/>
        <w:ind w:left="1702" w:hanging="1418"/>
        <w:textAlignment w:val="baseline"/>
        <w:rPr>
          <w:rFonts w:eastAsia="SimSun"/>
          <w:lang w:eastAsia="ko-KR"/>
        </w:rPr>
      </w:pPr>
      <w:r w:rsidRPr="005D2E65">
        <w:rPr>
          <w:rFonts w:eastAsia="SimSun"/>
          <w:lang w:eastAsia="ko-KR"/>
        </w:rPr>
        <w:t>[</w:t>
      </w:r>
      <w:r w:rsidRPr="005D2E65">
        <w:rPr>
          <w:rFonts w:eastAsia="SimSun"/>
          <w:lang w:eastAsia="zh-CN"/>
        </w:rPr>
        <w:t>40</w:t>
      </w:r>
      <w:r w:rsidRPr="005D2E65">
        <w:rPr>
          <w:rFonts w:eastAsia="SimSun"/>
          <w:lang w:eastAsia="ko-KR"/>
        </w:rPr>
        <w:t>]</w:t>
      </w:r>
      <w:r w:rsidRPr="005D2E65">
        <w:rPr>
          <w:rFonts w:eastAsia="SimSun"/>
          <w:lang w:eastAsia="ko-KR"/>
        </w:rPr>
        <w:tab/>
        <w:t xml:space="preserve">3GPP TS </w:t>
      </w:r>
      <w:r w:rsidRPr="005D2E65">
        <w:rPr>
          <w:rFonts w:eastAsia="SimSun" w:hint="eastAsia"/>
          <w:lang w:eastAsia="zh-CN"/>
        </w:rPr>
        <w:t>38.</w:t>
      </w:r>
      <w:r w:rsidRPr="005D2E65">
        <w:rPr>
          <w:rFonts w:eastAsia="SimSun"/>
          <w:lang w:eastAsia="zh-CN"/>
        </w:rPr>
        <w:t>21</w:t>
      </w:r>
      <w:r w:rsidRPr="005D2E65">
        <w:rPr>
          <w:rFonts w:eastAsia="SimSun" w:hint="eastAsia"/>
          <w:lang w:eastAsia="zh-CN"/>
        </w:rPr>
        <w:t>3</w:t>
      </w:r>
      <w:r w:rsidRPr="005D2E65">
        <w:rPr>
          <w:rFonts w:eastAsia="SimSun"/>
          <w:lang w:eastAsia="ko-KR"/>
        </w:rPr>
        <w:t>: "</w:t>
      </w:r>
      <w:r w:rsidRPr="005D2E65">
        <w:rPr>
          <w:rFonts w:eastAsia="SimSun"/>
          <w:lang w:eastAsia="zh-CN"/>
        </w:rPr>
        <w:t xml:space="preserve">NR; Physical layer procedures for </w:t>
      </w:r>
      <w:r w:rsidRPr="005D2E65">
        <w:rPr>
          <w:rFonts w:eastAsia="SimSun" w:hint="eastAsia"/>
          <w:lang w:eastAsia="zh-CN"/>
        </w:rPr>
        <w:t>control</w:t>
      </w:r>
      <w:r w:rsidRPr="005D2E65">
        <w:rPr>
          <w:rFonts w:eastAsia="SimSun"/>
          <w:lang w:eastAsia="ko-KR"/>
        </w:rPr>
        <w:t>".</w:t>
      </w:r>
    </w:p>
    <w:p w14:paraId="28A08E3B" w14:textId="77777777" w:rsidR="001F453B" w:rsidRPr="005D2E65" w:rsidRDefault="001F453B" w:rsidP="001F453B">
      <w:pPr>
        <w:keepLines/>
        <w:overflowPunct w:val="0"/>
        <w:autoSpaceDE w:val="0"/>
        <w:autoSpaceDN w:val="0"/>
        <w:adjustRightInd w:val="0"/>
        <w:spacing w:after="180"/>
        <w:ind w:left="1702" w:hanging="1418"/>
        <w:textAlignment w:val="baseline"/>
        <w:rPr>
          <w:rFonts w:eastAsia="SimSun"/>
          <w:lang w:eastAsia="ko-KR"/>
        </w:rPr>
      </w:pPr>
      <w:r w:rsidRPr="005D2E65">
        <w:rPr>
          <w:rFonts w:eastAsia="SimSun" w:hint="eastAsia"/>
          <w:lang w:eastAsia="zh-CN"/>
        </w:rPr>
        <w:t>[</w:t>
      </w:r>
      <w:r w:rsidRPr="005D2E65">
        <w:rPr>
          <w:rFonts w:eastAsia="SimSun"/>
          <w:lang w:eastAsia="zh-CN"/>
        </w:rPr>
        <w:t>41</w:t>
      </w:r>
      <w:r w:rsidRPr="005D2E65">
        <w:rPr>
          <w:rFonts w:eastAsia="SimSun" w:hint="eastAsia"/>
          <w:lang w:eastAsia="zh-CN"/>
        </w:rPr>
        <w:t>]</w:t>
      </w:r>
      <w:r w:rsidRPr="005D2E65">
        <w:rPr>
          <w:rFonts w:eastAsia="SimSun" w:hint="eastAsia"/>
          <w:lang w:eastAsia="zh-CN"/>
        </w:rPr>
        <w:tab/>
      </w:r>
      <w:r w:rsidRPr="005D2E65">
        <w:rPr>
          <w:rFonts w:eastAsia="SimSun"/>
          <w:lang w:eastAsia="ko-KR"/>
        </w:rPr>
        <w:t xml:space="preserve">3GPP TS </w:t>
      </w:r>
      <w:r w:rsidRPr="005D2E65">
        <w:rPr>
          <w:rFonts w:eastAsia="SimSun" w:hint="eastAsia"/>
          <w:lang w:eastAsia="zh-CN"/>
        </w:rPr>
        <w:t>38.473</w:t>
      </w:r>
      <w:r w:rsidRPr="005D2E65">
        <w:rPr>
          <w:rFonts w:eastAsia="SimSun"/>
          <w:lang w:eastAsia="ko-KR"/>
        </w:rPr>
        <w:t>: "</w:t>
      </w:r>
      <w:r w:rsidRPr="005D2E65">
        <w:rPr>
          <w:rFonts w:eastAsia="SimSun"/>
          <w:lang w:eastAsia="zh-CN"/>
        </w:rPr>
        <w:t>NG-RAN; F1 application protocol (F1AP)</w:t>
      </w:r>
      <w:r w:rsidRPr="005D2E65">
        <w:rPr>
          <w:rFonts w:eastAsia="SimSun"/>
          <w:lang w:eastAsia="ko-KR"/>
        </w:rPr>
        <w:t>".</w:t>
      </w:r>
    </w:p>
    <w:p w14:paraId="327D4866" w14:textId="77777777" w:rsidR="001F453B" w:rsidRPr="005D2E65" w:rsidRDefault="001F453B" w:rsidP="001F453B">
      <w:pPr>
        <w:keepLines/>
        <w:overflowPunct w:val="0"/>
        <w:autoSpaceDE w:val="0"/>
        <w:autoSpaceDN w:val="0"/>
        <w:adjustRightInd w:val="0"/>
        <w:spacing w:after="180"/>
        <w:ind w:left="1702" w:hanging="1418"/>
        <w:textAlignment w:val="baseline"/>
        <w:rPr>
          <w:rFonts w:eastAsia="SimSun"/>
          <w:lang w:eastAsia="ko-KR"/>
        </w:rPr>
      </w:pPr>
      <w:r w:rsidRPr="005D2E65">
        <w:rPr>
          <w:rFonts w:eastAsia="SimSun"/>
          <w:lang w:eastAsia="ko-KR"/>
        </w:rPr>
        <w:t>[42]</w:t>
      </w:r>
      <w:r w:rsidRPr="005D2E65">
        <w:rPr>
          <w:rFonts w:eastAsia="SimSun"/>
          <w:lang w:eastAsia="ko-KR"/>
        </w:rPr>
        <w:tab/>
        <w:t>3GPP TS 38.314: "NR; Layer 2 measurements".</w:t>
      </w:r>
    </w:p>
    <w:bookmarkEnd w:id="20"/>
    <w:p w14:paraId="0B4F43AB" w14:textId="77777777" w:rsidR="001F453B" w:rsidRPr="005D2E65" w:rsidRDefault="001F453B" w:rsidP="001F453B">
      <w:pPr>
        <w:keepLines/>
        <w:overflowPunct w:val="0"/>
        <w:autoSpaceDE w:val="0"/>
        <w:autoSpaceDN w:val="0"/>
        <w:adjustRightInd w:val="0"/>
        <w:spacing w:after="180"/>
        <w:ind w:left="1702" w:hanging="1418"/>
        <w:textAlignment w:val="baseline"/>
        <w:rPr>
          <w:rFonts w:eastAsia="SimSun"/>
          <w:lang w:eastAsia="ko-KR"/>
        </w:rPr>
      </w:pPr>
      <w:r w:rsidRPr="005D2E65">
        <w:rPr>
          <w:rFonts w:eastAsia="SimSun"/>
          <w:lang w:eastAsia="ko-KR"/>
        </w:rPr>
        <w:t>[43]</w:t>
      </w:r>
      <w:r w:rsidRPr="005D2E65">
        <w:rPr>
          <w:rFonts w:eastAsia="SimSun"/>
          <w:lang w:eastAsia="ko-KR"/>
        </w:rPr>
        <w:tab/>
        <w:t>3GPP TS 37.320: "</w:t>
      </w:r>
      <w:r w:rsidRPr="005D2E65">
        <w:rPr>
          <w:rFonts w:eastAsia="SimSun"/>
          <w:lang w:val="en-US" w:eastAsia="ko-KR"/>
        </w:rPr>
        <w:t xml:space="preserve"> Radio measurement collection for Minimization of Drive Tests (MDT),</w:t>
      </w:r>
      <w:r w:rsidRPr="005D2E65">
        <w:rPr>
          <w:rFonts w:eastAsia="SimSun"/>
          <w:lang w:eastAsia="ko-KR"/>
        </w:rPr>
        <w:t>"</w:t>
      </w:r>
    </w:p>
    <w:p w14:paraId="7AE3A157" w14:textId="77777777" w:rsidR="001F453B" w:rsidRDefault="001F453B" w:rsidP="001F453B">
      <w:pPr>
        <w:keepLines/>
        <w:overflowPunct w:val="0"/>
        <w:autoSpaceDE w:val="0"/>
        <w:autoSpaceDN w:val="0"/>
        <w:adjustRightInd w:val="0"/>
        <w:spacing w:after="180"/>
        <w:ind w:left="1702" w:hanging="1418"/>
        <w:textAlignment w:val="baseline"/>
        <w:rPr>
          <w:ins w:id="21" w:author="Huawei" w:date="2021-08-04T17:07:00Z"/>
          <w:rFonts w:eastAsia="SimSun"/>
          <w:lang w:eastAsia="ko-KR"/>
        </w:rPr>
      </w:pPr>
      <w:r w:rsidRPr="005D2E65" w:rsidDel="00845471">
        <w:rPr>
          <w:rFonts w:eastAsia="SimSun"/>
          <w:lang w:eastAsia="ko-KR"/>
        </w:rPr>
        <w:t xml:space="preserve"> </w:t>
      </w:r>
      <w:r w:rsidRPr="005D2E65">
        <w:rPr>
          <w:rFonts w:eastAsia="SimSun"/>
          <w:lang w:eastAsia="ko-KR"/>
        </w:rPr>
        <w:t>[44]</w:t>
      </w:r>
      <w:r w:rsidRPr="005D2E65">
        <w:rPr>
          <w:rFonts w:eastAsia="SimSun"/>
          <w:lang w:eastAsia="ko-KR"/>
        </w:rPr>
        <w:tab/>
        <w:t xml:space="preserve">3GPP TS </w:t>
      </w:r>
      <w:r w:rsidRPr="005D2E65">
        <w:rPr>
          <w:rFonts w:eastAsia="SimSun" w:hint="eastAsia"/>
          <w:lang w:eastAsia="zh-CN"/>
        </w:rPr>
        <w:t>3</w:t>
      </w:r>
      <w:r w:rsidRPr="005D2E65">
        <w:rPr>
          <w:rFonts w:eastAsia="SimSun"/>
          <w:lang w:eastAsia="zh-CN"/>
        </w:rPr>
        <w:t>6.423</w:t>
      </w:r>
      <w:r w:rsidRPr="005D2E65">
        <w:rPr>
          <w:rFonts w:eastAsia="SimSun"/>
          <w:lang w:eastAsia="ko-KR"/>
        </w:rPr>
        <w:t xml:space="preserve">: " </w:t>
      </w:r>
      <w:r w:rsidRPr="005D2E65">
        <w:rPr>
          <w:rFonts w:eastAsia="SimSun"/>
          <w:lang w:eastAsia="zh-CN"/>
        </w:rPr>
        <w:t>Evolved Universal Terrestrial Radio Access Network (E-UTRAN); X2 application protocol (X2AP)</w:t>
      </w:r>
      <w:r w:rsidRPr="005D2E65">
        <w:rPr>
          <w:rFonts w:eastAsia="SimSun"/>
          <w:lang w:eastAsia="ko-KR"/>
        </w:rPr>
        <w:t>".</w:t>
      </w:r>
    </w:p>
    <w:p w14:paraId="09B1813B" w14:textId="77777777" w:rsidR="001F453B" w:rsidRPr="005D2E65" w:rsidRDefault="001F453B" w:rsidP="001F453B">
      <w:pPr>
        <w:keepLines/>
        <w:overflowPunct w:val="0"/>
        <w:autoSpaceDE w:val="0"/>
        <w:autoSpaceDN w:val="0"/>
        <w:adjustRightInd w:val="0"/>
        <w:spacing w:after="180"/>
        <w:ind w:left="1702" w:hanging="1418"/>
        <w:textAlignment w:val="baseline"/>
        <w:rPr>
          <w:rFonts w:eastAsia="SimSun"/>
          <w:lang w:eastAsia="ko-KR"/>
        </w:rPr>
      </w:pPr>
      <w:ins w:id="22" w:author="Huawei" w:date="2021-08-04T17:07:00Z">
        <w:r>
          <w:rPr>
            <w:rFonts w:eastAsia="SimSun"/>
            <w:lang w:eastAsia="ko-KR"/>
          </w:rPr>
          <w:t>[45]</w:t>
        </w:r>
        <w:r>
          <w:rPr>
            <w:rFonts w:eastAsia="SimSun"/>
            <w:lang w:eastAsia="ko-KR"/>
          </w:rPr>
          <w:tab/>
        </w:r>
        <w:r w:rsidRPr="005D2E65">
          <w:rPr>
            <w:rFonts w:eastAsia="SimSun"/>
            <w:lang w:eastAsia="ko-KR"/>
          </w:rPr>
          <w:t xml:space="preserve">3GPP TS </w:t>
        </w:r>
        <w:r w:rsidRPr="005D2E65">
          <w:rPr>
            <w:rFonts w:eastAsia="SimSun" w:hint="eastAsia"/>
            <w:lang w:eastAsia="zh-CN"/>
          </w:rPr>
          <w:t>3</w:t>
        </w:r>
        <w:r>
          <w:rPr>
            <w:rFonts w:eastAsia="SimSun"/>
            <w:lang w:eastAsia="zh-CN"/>
          </w:rPr>
          <w:t>8.455</w:t>
        </w:r>
        <w:r w:rsidRPr="005D2E65">
          <w:rPr>
            <w:rFonts w:eastAsia="SimSun"/>
            <w:lang w:eastAsia="ko-KR"/>
          </w:rPr>
          <w:t>: "</w:t>
        </w:r>
      </w:ins>
      <w:ins w:id="23" w:author="Huawei" w:date="2021-08-04T17:08:00Z">
        <w:r w:rsidRPr="005D2E65">
          <w:t xml:space="preserve"> </w:t>
        </w:r>
        <w:r w:rsidRPr="005D2E65">
          <w:rPr>
            <w:rFonts w:eastAsia="SimSun"/>
            <w:lang w:eastAsia="ko-KR"/>
          </w:rPr>
          <w:t>NG-RAN;</w:t>
        </w:r>
        <w:r>
          <w:rPr>
            <w:rFonts w:eastAsia="SimSun"/>
            <w:lang w:eastAsia="ko-KR"/>
          </w:rPr>
          <w:t xml:space="preserve"> </w:t>
        </w:r>
        <w:r w:rsidRPr="005D2E65">
          <w:rPr>
            <w:rFonts w:eastAsia="SimSun"/>
            <w:lang w:eastAsia="ko-KR"/>
          </w:rPr>
          <w:t>NR Positioning Protocol A (NRPPa) ".</w:t>
        </w:r>
      </w:ins>
    </w:p>
    <w:p w14:paraId="79B75E9D" w14:textId="77777777" w:rsidR="001F453B" w:rsidRDefault="001F453B" w:rsidP="001F453B">
      <w:pPr>
        <w:pStyle w:val="FirstChange"/>
        <w:rPr>
          <w:highlight w:val="yellow"/>
        </w:rPr>
      </w:pPr>
    </w:p>
    <w:p w14:paraId="0AB5B75B" w14:textId="77777777" w:rsidR="001F453B" w:rsidRPr="005D2E65" w:rsidRDefault="001F453B" w:rsidP="001F453B">
      <w:pPr>
        <w:pStyle w:val="FirstChange"/>
      </w:pPr>
      <w:r w:rsidRPr="00B133AA">
        <w:rPr>
          <w:highlight w:val="yellow"/>
        </w:rPr>
        <w:t>&lt;&lt;&lt;&lt;&lt;&lt;&lt;&lt;&lt;&lt;&lt;&lt;&lt;&lt;&lt;&lt;&lt;&lt;&lt;&lt; Unchanged Text Omitted &gt;&gt;&gt;&gt;&gt;&gt;&gt;&gt;&gt;&gt;&gt;&gt;&gt;&gt;&gt;&gt;&gt;&gt;&gt;&gt;</w:t>
      </w:r>
    </w:p>
    <w:p w14:paraId="7847DD85" w14:textId="77777777" w:rsidR="001F453B" w:rsidRPr="00263645" w:rsidRDefault="001F453B" w:rsidP="001F453B">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24" w:name="_Toc20955249"/>
      <w:bookmarkStart w:id="25" w:name="_Toc29991446"/>
      <w:bookmarkStart w:id="26" w:name="_Toc36555846"/>
      <w:bookmarkStart w:id="27" w:name="_Toc44497566"/>
      <w:bookmarkStart w:id="28" w:name="_Toc45107954"/>
      <w:bookmarkStart w:id="29" w:name="_Toc45901574"/>
      <w:bookmarkStart w:id="30" w:name="_Toc51850653"/>
      <w:bookmarkStart w:id="31" w:name="_Toc56693656"/>
      <w:bookmarkStart w:id="32" w:name="_Toc64447199"/>
      <w:bookmarkStart w:id="33" w:name="_Toc66286693"/>
      <w:bookmarkStart w:id="34" w:name="_Toc74151388"/>
      <w:r w:rsidRPr="00263645">
        <w:rPr>
          <w:rFonts w:ascii="Arial" w:eastAsia="SimSun" w:hAnsi="Arial"/>
          <w:sz w:val="24"/>
          <w:lang w:eastAsia="ko-KR"/>
        </w:rPr>
        <w:t>9.2.1.13</w:t>
      </w:r>
      <w:r w:rsidRPr="00263645">
        <w:rPr>
          <w:rFonts w:ascii="Arial" w:eastAsia="SimSun" w:hAnsi="Arial"/>
          <w:sz w:val="24"/>
          <w:lang w:eastAsia="ko-KR"/>
        </w:rPr>
        <w:tab/>
        <w:t>UE Context Information – Retrieve UE Context Response</w:t>
      </w:r>
      <w:bookmarkEnd w:id="24"/>
      <w:bookmarkEnd w:id="25"/>
      <w:bookmarkEnd w:id="26"/>
      <w:bookmarkEnd w:id="27"/>
      <w:bookmarkEnd w:id="28"/>
      <w:bookmarkEnd w:id="29"/>
      <w:bookmarkEnd w:id="30"/>
      <w:bookmarkEnd w:id="31"/>
      <w:bookmarkEnd w:id="32"/>
      <w:bookmarkEnd w:id="33"/>
      <w:bookmarkEnd w:id="34"/>
    </w:p>
    <w:p w14:paraId="780A31BF" w14:textId="77777777" w:rsidR="001F453B" w:rsidRPr="00263645" w:rsidRDefault="001F453B" w:rsidP="001F453B">
      <w:pPr>
        <w:overflowPunct w:val="0"/>
        <w:autoSpaceDE w:val="0"/>
        <w:autoSpaceDN w:val="0"/>
        <w:adjustRightInd w:val="0"/>
        <w:spacing w:after="180"/>
        <w:textAlignment w:val="baseline"/>
        <w:rPr>
          <w:rFonts w:eastAsia="SimSun"/>
          <w:lang w:eastAsia="ko-KR"/>
        </w:rPr>
      </w:pPr>
      <w:r w:rsidRPr="00263645">
        <w:rPr>
          <w:rFonts w:eastAsia="SimSun"/>
          <w:lang w:eastAsia="ko-KR"/>
        </w:rPr>
        <w:t>This IE contains the UE context information within the RETRIEVE UE CONTEXT RESPONSE message.</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080"/>
        <w:gridCol w:w="1046"/>
        <w:gridCol w:w="1560"/>
        <w:gridCol w:w="2268"/>
        <w:gridCol w:w="1134"/>
        <w:gridCol w:w="1134"/>
      </w:tblGrid>
      <w:tr w:rsidR="001F453B" w:rsidRPr="00263645" w14:paraId="3E119160" w14:textId="77777777" w:rsidTr="00A76426">
        <w:tc>
          <w:tcPr>
            <w:tcW w:w="1951" w:type="dxa"/>
          </w:tcPr>
          <w:p w14:paraId="3A236519" w14:textId="77777777" w:rsidR="001F453B" w:rsidRPr="00263645" w:rsidRDefault="001F453B" w:rsidP="00A76426">
            <w:pPr>
              <w:keepNext/>
              <w:keepLines/>
              <w:overflowPunct w:val="0"/>
              <w:autoSpaceDE w:val="0"/>
              <w:autoSpaceDN w:val="0"/>
              <w:adjustRightInd w:val="0"/>
              <w:jc w:val="center"/>
              <w:textAlignment w:val="baseline"/>
              <w:rPr>
                <w:rFonts w:ascii="Arial" w:eastAsia="SimSun" w:hAnsi="Arial"/>
                <w:b/>
                <w:sz w:val="18"/>
                <w:lang w:eastAsia="ja-JP"/>
              </w:rPr>
            </w:pPr>
            <w:r w:rsidRPr="00263645">
              <w:rPr>
                <w:rFonts w:ascii="Arial" w:eastAsia="SimSun" w:hAnsi="Arial"/>
                <w:b/>
                <w:sz w:val="18"/>
                <w:lang w:eastAsia="ja-JP"/>
              </w:rPr>
              <w:lastRenderedPageBreak/>
              <w:t>IE/Group Name</w:t>
            </w:r>
          </w:p>
        </w:tc>
        <w:tc>
          <w:tcPr>
            <w:tcW w:w="1080" w:type="dxa"/>
          </w:tcPr>
          <w:p w14:paraId="7AEA3B88" w14:textId="77777777" w:rsidR="001F453B" w:rsidRPr="00263645" w:rsidRDefault="001F453B" w:rsidP="00A76426">
            <w:pPr>
              <w:keepNext/>
              <w:keepLines/>
              <w:overflowPunct w:val="0"/>
              <w:autoSpaceDE w:val="0"/>
              <w:autoSpaceDN w:val="0"/>
              <w:adjustRightInd w:val="0"/>
              <w:jc w:val="center"/>
              <w:textAlignment w:val="baseline"/>
              <w:rPr>
                <w:rFonts w:ascii="Arial" w:eastAsia="SimSun" w:hAnsi="Arial"/>
                <w:b/>
                <w:sz w:val="18"/>
                <w:lang w:eastAsia="ja-JP"/>
              </w:rPr>
            </w:pPr>
            <w:r w:rsidRPr="00263645">
              <w:rPr>
                <w:rFonts w:ascii="Arial" w:eastAsia="SimSun" w:hAnsi="Arial"/>
                <w:b/>
                <w:sz w:val="18"/>
                <w:lang w:eastAsia="ja-JP"/>
              </w:rPr>
              <w:t>Presence</w:t>
            </w:r>
          </w:p>
        </w:tc>
        <w:tc>
          <w:tcPr>
            <w:tcW w:w="1046" w:type="dxa"/>
          </w:tcPr>
          <w:p w14:paraId="06FACD3E" w14:textId="77777777" w:rsidR="001F453B" w:rsidRPr="00263645" w:rsidRDefault="001F453B" w:rsidP="00A76426">
            <w:pPr>
              <w:keepNext/>
              <w:keepLines/>
              <w:overflowPunct w:val="0"/>
              <w:autoSpaceDE w:val="0"/>
              <w:autoSpaceDN w:val="0"/>
              <w:adjustRightInd w:val="0"/>
              <w:jc w:val="center"/>
              <w:textAlignment w:val="baseline"/>
              <w:rPr>
                <w:rFonts w:ascii="Arial" w:eastAsia="SimSun" w:hAnsi="Arial"/>
                <w:b/>
                <w:sz w:val="18"/>
                <w:lang w:eastAsia="ja-JP"/>
              </w:rPr>
            </w:pPr>
            <w:r w:rsidRPr="00263645">
              <w:rPr>
                <w:rFonts w:ascii="Arial" w:eastAsia="SimSun" w:hAnsi="Arial"/>
                <w:b/>
                <w:sz w:val="18"/>
                <w:lang w:eastAsia="ja-JP"/>
              </w:rPr>
              <w:t>Range</w:t>
            </w:r>
          </w:p>
        </w:tc>
        <w:tc>
          <w:tcPr>
            <w:tcW w:w="1560" w:type="dxa"/>
          </w:tcPr>
          <w:p w14:paraId="5EA06850" w14:textId="77777777" w:rsidR="001F453B" w:rsidRPr="00263645" w:rsidRDefault="001F453B" w:rsidP="00A76426">
            <w:pPr>
              <w:keepNext/>
              <w:keepLines/>
              <w:overflowPunct w:val="0"/>
              <w:autoSpaceDE w:val="0"/>
              <w:autoSpaceDN w:val="0"/>
              <w:adjustRightInd w:val="0"/>
              <w:jc w:val="center"/>
              <w:textAlignment w:val="baseline"/>
              <w:rPr>
                <w:rFonts w:ascii="Arial" w:eastAsia="SimSun" w:hAnsi="Arial"/>
                <w:b/>
                <w:sz w:val="18"/>
                <w:lang w:eastAsia="ja-JP"/>
              </w:rPr>
            </w:pPr>
            <w:r w:rsidRPr="00263645">
              <w:rPr>
                <w:rFonts w:ascii="Arial" w:eastAsia="SimSun" w:hAnsi="Arial"/>
                <w:b/>
                <w:sz w:val="18"/>
                <w:lang w:eastAsia="ja-JP"/>
              </w:rPr>
              <w:t>IE type and reference</w:t>
            </w:r>
          </w:p>
        </w:tc>
        <w:tc>
          <w:tcPr>
            <w:tcW w:w="2268" w:type="dxa"/>
          </w:tcPr>
          <w:p w14:paraId="4ACEA605" w14:textId="77777777" w:rsidR="001F453B" w:rsidRPr="00263645" w:rsidRDefault="001F453B" w:rsidP="00A76426">
            <w:pPr>
              <w:keepNext/>
              <w:keepLines/>
              <w:overflowPunct w:val="0"/>
              <w:autoSpaceDE w:val="0"/>
              <w:autoSpaceDN w:val="0"/>
              <w:adjustRightInd w:val="0"/>
              <w:jc w:val="center"/>
              <w:textAlignment w:val="baseline"/>
              <w:rPr>
                <w:rFonts w:ascii="Arial" w:eastAsia="SimSun" w:hAnsi="Arial"/>
                <w:b/>
                <w:sz w:val="18"/>
                <w:lang w:eastAsia="ja-JP"/>
              </w:rPr>
            </w:pPr>
            <w:r w:rsidRPr="00263645">
              <w:rPr>
                <w:rFonts w:ascii="Arial" w:eastAsia="SimSun" w:hAnsi="Arial"/>
                <w:b/>
                <w:sz w:val="18"/>
                <w:lang w:eastAsia="ja-JP"/>
              </w:rPr>
              <w:t>Semantics description</w:t>
            </w:r>
          </w:p>
        </w:tc>
        <w:tc>
          <w:tcPr>
            <w:tcW w:w="1134" w:type="dxa"/>
          </w:tcPr>
          <w:p w14:paraId="74C3E94D" w14:textId="77777777" w:rsidR="001F453B" w:rsidRPr="00263645" w:rsidRDefault="001F453B" w:rsidP="00A76426">
            <w:pPr>
              <w:keepNext/>
              <w:keepLines/>
              <w:overflowPunct w:val="0"/>
              <w:autoSpaceDE w:val="0"/>
              <w:autoSpaceDN w:val="0"/>
              <w:adjustRightInd w:val="0"/>
              <w:jc w:val="center"/>
              <w:textAlignment w:val="baseline"/>
              <w:rPr>
                <w:rFonts w:ascii="Arial" w:eastAsia="SimSun" w:hAnsi="Arial"/>
                <w:b/>
                <w:sz w:val="18"/>
                <w:lang w:eastAsia="ja-JP"/>
              </w:rPr>
            </w:pPr>
            <w:r w:rsidRPr="00263645">
              <w:rPr>
                <w:rFonts w:ascii="Arial" w:eastAsia="SimSun" w:hAnsi="Arial"/>
                <w:b/>
                <w:sz w:val="18"/>
                <w:lang w:eastAsia="ja-JP"/>
              </w:rPr>
              <w:t>Criticality</w:t>
            </w:r>
          </w:p>
        </w:tc>
        <w:tc>
          <w:tcPr>
            <w:tcW w:w="1134" w:type="dxa"/>
          </w:tcPr>
          <w:p w14:paraId="1ADA26DC" w14:textId="77777777" w:rsidR="001F453B" w:rsidRPr="00263645" w:rsidRDefault="001F453B" w:rsidP="00A76426">
            <w:pPr>
              <w:keepNext/>
              <w:keepLines/>
              <w:overflowPunct w:val="0"/>
              <w:autoSpaceDE w:val="0"/>
              <w:autoSpaceDN w:val="0"/>
              <w:adjustRightInd w:val="0"/>
              <w:jc w:val="center"/>
              <w:textAlignment w:val="baseline"/>
              <w:rPr>
                <w:rFonts w:ascii="Arial" w:eastAsia="SimSun" w:hAnsi="Arial"/>
                <w:b/>
                <w:sz w:val="18"/>
                <w:lang w:eastAsia="ja-JP"/>
              </w:rPr>
            </w:pPr>
            <w:r w:rsidRPr="00263645">
              <w:rPr>
                <w:rFonts w:ascii="Arial" w:eastAsia="SimSun" w:hAnsi="Arial"/>
                <w:b/>
                <w:sz w:val="18"/>
                <w:lang w:eastAsia="ja-JP"/>
              </w:rPr>
              <w:t>Assigned Criticality</w:t>
            </w:r>
          </w:p>
        </w:tc>
      </w:tr>
      <w:tr w:rsidR="001F453B" w:rsidRPr="00263645" w14:paraId="295CC39D" w14:textId="77777777" w:rsidTr="00A76426">
        <w:tc>
          <w:tcPr>
            <w:tcW w:w="1951" w:type="dxa"/>
            <w:tcBorders>
              <w:top w:val="single" w:sz="4" w:space="0" w:color="auto"/>
              <w:left w:val="single" w:sz="4" w:space="0" w:color="auto"/>
              <w:bottom w:val="single" w:sz="4" w:space="0" w:color="auto"/>
              <w:right w:val="single" w:sz="4" w:space="0" w:color="auto"/>
            </w:tcBorders>
          </w:tcPr>
          <w:p w14:paraId="4302E658"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r w:rsidRPr="00263645">
              <w:rPr>
                <w:rFonts w:ascii="Arial" w:eastAsia="SimSun" w:hAnsi="Arial"/>
                <w:sz w:val="18"/>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tcPr>
          <w:p w14:paraId="614B88F8"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r w:rsidRPr="00263645">
              <w:rPr>
                <w:rFonts w:ascii="Arial" w:eastAsia="SimSun" w:hAnsi="Arial"/>
                <w:sz w:val="18"/>
                <w:lang w:eastAsia="ja-JP"/>
              </w:rPr>
              <w:t>M</w:t>
            </w:r>
          </w:p>
        </w:tc>
        <w:tc>
          <w:tcPr>
            <w:tcW w:w="1046" w:type="dxa"/>
            <w:tcBorders>
              <w:top w:val="single" w:sz="4" w:space="0" w:color="auto"/>
              <w:left w:val="single" w:sz="4" w:space="0" w:color="auto"/>
              <w:bottom w:val="single" w:sz="4" w:space="0" w:color="auto"/>
              <w:right w:val="single" w:sz="4" w:space="0" w:color="auto"/>
            </w:tcBorders>
          </w:tcPr>
          <w:p w14:paraId="29D28B7B"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D3DAB0E"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r w:rsidRPr="00263645">
              <w:rPr>
                <w:rFonts w:ascii="Arial" w:eastAsia="SimSun" w:hAnsi="Arial"/>
                <w:sz w:val="18"/>
                <w:lang w:eastAsia="ja-JP"/>
              </w:rPr>
              <w:t>AMF UE NGAP ID</w:t>
            </w:r>
          </w:p>
          <w:p w14:paraId="11D7E280"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r w:rsidRPr="00263645">
              <w:rPr>
                <w:rFonts w:ascii="Arial" w:eastAsia="SimSun" w:hAnsi="Arial"/>
                <w:sz w:val="18"/>
                <w:lang w:eastAsia="ja-JP"/>
              </w:rPr>
              <w:t>9.2.3.26</w:t>
            </w:r>
          </w:p>
        </w:tc>
        <w:tc>
          <w:tcPr>
            <w:tcW w:w="2268" w:type="dxa"/>
            <w:tcBorders>
              <w:top w:val="single" w:sz="4" w:space="0" w:color="auto"/>
              <w:left w:val="single" w:sz="4" w:space="0" w:color="auto"/>
              <w:bottom w:val="single" w:sz="4" w:space="0" w:color="auto"/>
              <w:right w:val="single" w:sz="4" w:space="0" w:color="auto"/>
            </w:tcBorders>
          </w:tcPr>
          <w:p w14:paraId="2218F4A3"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r w:rsidRPr="00263645">
              <w:rPr>
                <w:rFonts w:ascii="Arial" w:eastAsia="SimSun" w:hAnsi="Arial"/>
                <w:sz w:val="18"/>
                <w:lang w:eastAsia="ja-JP"/>
              </w:rPr>
              <w:t>Allocated at the AMF on the old NG-C connection.</w:t>
            </w:r>
          </w:p>
        </w:tc>
        <w:tc>
          <w:tcPr>
            <w:tcW w:w="1134" w:type="dxa"/>
            <w:tcBorders>
              <w:top w:val="single" w:sz="4" w:space="0" w:color="auto"/>
              <w:left w:val="single" w:sz="4" w:space="0" w:color="auto"/>
              <w:bottom w:val="single" w:sz="4" w:space="0" w:color="auto"/>
              <w:right w:val="single" w:sz="4" w:space="0" w:color="auto"/>
            </w:tcBorders>
          </w:tcPr>
          <w:p w14:paraId="326DC42B" w14:textId="77777777" w:rsidR="001F453B" w:rsidRPr="00263645" w:rsidRDefault="001F453B" w:rsidP="00A76426">
            <w:pPr>
              <w:keepNext/>
              <w:keepLines/>
              <w:overflowPunct w:val="0"/>
              <w:autoSpaceDE w:val="0"/>
              <w:autoSpaceDN w:val="0"/>
              <w:adjustRightInd w:val="0"/>
              <w:jc w:val="center"/>
              <w:textAlignment w:val="baseline"/>
              <w:rPr>
                <w:rFonts w:ascii="Arial" w:eastAsia="SimSun" w:hAnsi="Arial"/>
                <w:sz w:val="18"/>
                <w:lang w:eastAsia="ja-JP"/>
              </w:rPr>
            </w:pPr>
            <w:r w:rsidRPr="00263645">
              <w:rPr>
                <w:rFonts w:ascii="Arial" w:eastAsia="SimSu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80B6CE1" w14:textId="77777777" w:rsidR="001F453B" w:rsidRPr="00263645" w:rsidRDefault="001F453B" w:rsidP="00A76426">
            <w:pPr>
              <w:keepNext/>
              <w:keepLines/>
              <w:overflowPunct w:val="0"/>
              <w:autoSpaceDE w:val="0"/>
              <w:autoSpaceDN w:val="0"/>
              <w:adjustRightInd w:val="0"/>
              <w:jc w:val="center"/>
              <w:textAlignment w:val="baseline"/>
              <w:rPr>
                <w:rFonts w:ascii="Arial" w:eastAsia="SimSun" w:hAnsi="Arial"/>
                <w:sz w:val="18"/>
                <w:lang w:eastAsia="ja-JP"/>
              </w:rPr>
            </w:pPr>
          </w:p>
        </w:tc>
      </w:tr>
      <w:tr w:rsidR="001F453B" w:rsidRPr="00263645" w14:paraId="511F2425" w14:textId="77777777" w:rsidTr="00A76426">
        <w:tc>
          <w:tcPr>
            <w:tcW w:w="1951" w:type="dxa"/>
            <w:tcBorders>
              <w:top w:val="single" w:sz="4" w:space="0" w:color="auto"/>
              <w:left w:val="single" w:sz="4" w:space="0" w:color="auto"/>
              <w:bottom w:val="single" w:sz="4" w:space="0" w:color="auto"/>
              <w:right w:val="single" w:sz="4" w:space="0" w:color="auto"/>
            </w:tcBorders>
          </w:tcPr>
          <w:p w14:paraId="66C929A3"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r w:rsidRPr="00263645">
              <w:rPr>
                <w:rFonts w:ascii="Arial" w:eastAsia="SimSun" w:hAnsi="Arial"/>
                <w:sz w:val="18"/>
                <w:lang w:eastAsia="ko-KR"/>
              </w:rPr>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tcPr>
          <w:p w14:paraId="4E4F369E"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r w:rsidRPr="00263645">
              <w:rPr>
                <w:rFonts w:ascii="Arial" w:eastAsia="SimSun" w:hAnsi="Arial"/>
                <w:sz w:val="18"/>
                <w:lang w:eastAsia="ko-KR"/>
              </w:rPr>
              <w:t>M</w:t>
            </w:r>
          </w:p>
        </w:tc>
        <w:tc>
          <w:tcPr>
            <w:tcW w:w="1046" w:type="dxa"/>
            <w:tcBorders>
              <w:top w:val="single" w:sz="4" w:space="0" w:color="auto"/>
              <w:left w:val="single" w:sz="4" w:space="0" w:color="auto"/>
              <w:bottom w:val="single" w:sz="4" w:space="0" w:color="auto"/>
              <w:right w:val="single" w:sz="4" w:space="0" w:color="auto"/>
            </w:tcBorders>
          </w:tcPr>
          <w:p w14:paraId="4FEF3486"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6BECC74"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r w:rsidRPr="00263645">
              <w:rPr>
                <w:rFonts w:ascii="Arial" w:eastAsia="SimSun" w:hAnsi="Arial"/>
                <w:sz w:val="18"/>
                <w:lang w:eastAsia="ja-JP"/>
              </w:rPr>
              <w:t>CP Transport Layer Information</w:t>
            </w:r>
          </w:p>
          <w:p w14:paraId="00B63478"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r w:rsidRPr="00263645">
              <w:rPr>
                <w:rFonts w:ascii="Arial" w:eastAsia="SimSun" w:hAnsi="Arial"/>
                <w:sz w:val="18"/>
                <w:lang w:eastAsia="ja-JP"/>
              </w:rPr>
              <w:t>9.2.3.31</w:t>
            </w:r>
          </w:p>
        </w:tc>
        <w:tc>
          <w:tcPr>
            <w:tcW w:w="2268" w:type="dxa"/>
            <w:tcBorders>
              <w:top w:val="single" w:sz="4" w:space="0" w:color="auto"/>
              <w:left w:val="single" w:sz="4" w:space="0" w:color="auto"/>
              <w:bottom w:val="single" w:sz="4" w:space="0" w:color="auto"/>
              <w:right w:val="single" w:sz="4" w:space="0" w:color="auto"/>
            </w:tcBorders>
          </w:tcPr>
          <w:p w14:paraId="69078727"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ko-KR"/>
              </w:rPr>
            </w:pPr>
            <w:r w:rsidRPr="00263645">
              <w:rPr>
                <w:rFonts w:ascii="Arial" w:eastAsia="SimSun" w:hAnsi="Arial"/>
                <w:sz w:val="18"/>
                <w:lang w:eastAsia="ko-KR"/>
              </w:rPr>
              <w:t>This IE indicates the AMF’s IP address of the SCTP association used at the source NG-C interface instance.</w:t>
            </w:r>
          </w:p>
          <w:p w14:paraId="60D8DFC6"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r w:rsidRPr="00263645">
              <w:rPr>
                <w:rFonts w:ascii="Arial" w:eastAsia="SimSun" w:hAnsi="Arial" w:hint="eastAsia"/>
                <w:sz w:val="18"/>
                <w:lang w:eastAsia="zh-CN"/>
              </w:rPr>
              <w:t>Note:</w:t>
            </w:r>
            <w:r w:rsidRPr="00263645">
              <w:rPr>
                <w:rFonts w:ascii="Arial" w:eastAsia="SimSun" w:hAnsi="Arial"/>
                <w:sz w:val="18"/>
                <w:lang w:eastAsia="zh-CN"/>
              </w:rPr>
              <w:t xml:space="preserve"> If no UE TNLA binding exists at the source NG-RAN node, the source NG-RAN node indicates the TNL </w:t>
            </w:r>
            <w:r w:rsidRPr="00263645">
              <w:rPr>
                <w:rFonts w:ascii="Arial" w:eastAsia="SimSun" w:hAnsi="Arial" w:hint="eastAsia"/>
                <w:sz w:val="18"/>
                <w:lang w:eastAsia="zh-CN"/>
              </w:rPr>
              <w:t xml:space="preserve">association </w:t>
            </w:r>
            <w:r w:rsidRPr="00263645">
              <w:rPr>
                <w:rFonts w:ascii="Arial" w:eastAsia="SimSun" w:hAnsi="Arial"/>
                <w:sz w:val="18"/>
                <w:lang w:eastAsia="zh-CN"/>
              </w:rPr>
              <w:t>address it would have selected if it would have had to create a UE TNLA binding</w:t>
            </w:r>
            <w:r w:rsidRPr="00263645">
              <w:rPr>
                <w:rFonts w:ascii="Arial" w:eastAsia="SimSun" w:hAnsi="Arial" w:hint="eastAsia"/>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B0D96DA" w14:textId="77777777" w:rsidR="001F453B" w:rsidRPr="00263645" w:rsidRDefault="001F453B" w:rsidP="00A76426">
            <w:pPr>
              <w:keepNext/>
              <w:keepLines/>
              <w:overflowPunct w:val="0"/>
              <w:autoSpaceDE w:val="0"/>
              <w:autoSpaceDN w:val="0"/>
              <w:adjustRightInd w:val="0"/>
              <w:jc w:val="center"/>
              <w:textAlignment w:val="baseline"/>
              <w:rPr>
                <w:rFonts w:ascii="Arial" w:eastAsia="SimSun" w:hAnsi="Arial"/>
                <w:sz w:val="18"/>
                <w:lang w:eastAsia="ko-KR"/>
              </w:rPr>
            </w:pPr>
            <w:r w:rsidRPr="00263645">
              <w:rPr>
                <w:rFonts w:ascii="Arial" w:eastAsia="SimSu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36126ED" w14:textId="77777777" w:rsidR="001F453B" w:rsidRPr="00263645" w:rsidRDefault="001F453B" w:rsidP="00A76426">
            <w:pPr>
              <w:keepNext/>
              <w:keepLines/>
              <w:overflowPunct w:val="0"/>
              <w:autoSpaceDE w:val="0"/>
              <w:autoSpaceDN w:val="0"/>
              <w:adjustRightInd w:val="0"/>
              <w:jc w:val="center"/>
              <w:textAlignment w:val="baseline"/>
              <w:rPr>
                <w:rFonts w:ascii="Arial" w:eastAsia="SimSun" w:hAnsi="Arial"/>
                <w:sz w:val="18"/>
                <w:lang w:eastAsia="ko-KR"/>
              </w:rPr>
            </w:pPr>
          </w:p>
        </w:tc>
      </w:tr>
      <w:tr w:rsidR="001F453B" w:rsidRPr="00263645" w14:paraId="306A8B64" w14:textId="77777777" w:rsidTr="00A76426">
        <w:tc>
          <w:tcPr>
            <w:tcW w:w="1951" w:type="dxa"/>
            <w:tcBorders>
              <w:top w:val="single" w:sz="4" w:space="0" w:color="auto"/>
              <w:left w:val="single" w:sz="4" w:space="0" w:color="auto"/>
              <w:bottom w:val="single" w:sz="4" w:space="0" w:color="auto"/>
              <w:right w:val="single" w:sz="4" w:space="0" w:color="auto"/>
            </w:tcBorders>
          </w:tcPr>
          <w:p w14:paraId="32BA754F"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ko-KR"/>
              </w:rPr>
            </w:pPr>
            <w:r w:rsidRPr="00263645">
              <w:rPr>
                <w:rFonts w:ascii="Arial" w:eastAsia="SimSun" w:hAnsi="Arial"/>
                <w:sz w:val="18"/>
                <w:lang w:eastAsia="ko-KR"/>
              </w:rPr>
              <w:t>UE Security Capabilities</w:t>
            </w:r>
          </w:p>
        </w:tc>
        <w:tc>
          <w:tcPr>
            <w:tcW w:w="1080" w:type="dxa"/>
            <w:tcBorders>
              <w:top w:val="single" w:sz="4" w:space="0" w:color="auto"/>
              <w:left w:val="single" w:sz="4" w:space="0" w:color="auto"/>
              <w:bottom w:val="single" w:sz="4" w:space="0" w:color="auto"/>
              <w:right w:val="single" w:sz="4" w:space="0" w:color="auto"/>
            </w:tcBorders>
          </w:tcPr>
          <w:p w14:paraId="363337AF"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ko-KR"/>
              </w:rPr>
            </w:pPr>
            <w:r w:rsidRPr="00263645">
              <w:rPr>
                <w:rFonts w:ascii="Arial" w:eastAsia="SimSun" w:hAnsi="Arial"/>
                <w:sz w:val="18"/>
                <w:lang w:eastAsia="ko-KR"/>
              </w:rPr>
              <w:t>M</w:t>
            </w:r>
          </w:p>
        </w:tc>
        <w:tc>
          <w:tcPr>
            <w:tcW w:w="1046" w:type="dxa"/>
            <w:tcBorders>
              <w:top w:val="single" w:sz="4" w:space="0" w:color="auto"/>
              <w:left w:val="single" w:sz="4" w:space="0" w:color="auto"/>
              <w:bottom w:val="single" w:sz="4" w:space="0" w:color="auto"/>
              <w:right w:val="single" w:sz="4" w:space="0" w:color="auto"/>
            </w:tcBorders>
          </w:tcPr>
          <w:p w14:paraId="65EC0233"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A1D3F43"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r w:rsidRPr="00263645">
              <w:rPr>
                <w:rFonts w:ascii="Arial" w:eastAsia="SimSun" w:hAnsi="Arial"/>
                <w:sz w:val="18"/>
                <w:lang w:eastAsia="ja-JP"/>
              </w:rPr>
              <w:t>9.2.3.49</w:t>
            </w:r>
          </w:p>
        </w:tc>
        <w:tc>
          <w:tcPr>
            <w:tcW w:w="2268" w:type="dxa"/>
            <w:tcBorders>
              <w:top w:val="single" w:sz="4" w:space="0" w:color="auto"/>
              <w:left w:val="single" w:sz="4" w:space="0" w:color="auto"/>
              <w:bottom w:val="single" w:sz="4" w:space="0" w:color="auto"/>
              <w:right w:val="single" w:sz="4" w:space="0" w:color="auto"/>
            </w:tcBorders>
          </w:tcPr>
          <w:p w14:paraId="3F10B3EC"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7ED3429E" w14:textId="77777777" w:rsidR="001F453B" w:rsidRPr="00263645" w:rsidRDefault="001F453B" w:rsidP="00A76426">
            <w:pPr>
              <w:keepNext/>
              <w:keepLines/>
              <w:overflowPunct w:val="0"/>
              <w:autoSpaceDE w:val="0"/>
              <w:autoSpaceDN w:val="0"/>
              <w:adjustRightInd w:val="0"/>
              <w:jc w:val="center"/>
              <w:textAlignment w:val="baseline"/>
              <w:rPr>
                <w:rFonts w:ascii="Arial" w:eastAsia="SimSun" w:hAnsi="Arial"/>
                <w:sz w:val="18"/>
                <w:lang w:eastAsia="ko-KR"/>
              </w:rPr>
            </w:pPr>
            <w:r w:rsidRPr="00263645">
              <w:rPr>
                <w:rFonts w:ascii="Arial" w:eastAsia="SimSu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9AF9818" w14:textId="77777777" w:rsidR="001F453B" w:rsidRPr="00263645" w:rsidRDefault="001F453B" w:rsidP="00A76426">
            <w:pPr>
              <w:keepNext/>
              <w:keepLines/>
              <w:overflowPunct w:val="0"/>
              <w:autoSpaceDE w:val="0"/>
              <w:autoSpaceDN w:val="0"/>
              <w:adjustRightInd w:val="0"/>
              <w:jc w:val="center"/>
              <w:textAlignment w:val="baseline"/>
              <w:rPr>
                <w:rFonts w:ascii="Arial" w:eastAsia="SimSun" w:hAnsi="Arial"/>
                <w:sz w:val="18"/>
                <w:lang w:eastAsia="ko-KR"/>
              </w:rPr>
            </w:pPr>
          </w:p>
        </w:tc>
      </w:tr>
      <w:tr w:rsidR="001F453B" w:rsidRPr="00263645" w14:paraId="604D621C" w14:textId="77777777" w:rsidTr="00A76426">
        <w:tc>
          <w:tcPr>
            <w:tcW w:w="1951" w:type="dxa"/>
            <w:tcBorders>
              <w:top w:val="single" w:sz="4" w:space="0" w:color="auto"/>
              <w:left w:val="single" w:sz="4" w:space="0" w:color="auto"/>
              <w:bottom w:val="single" w:sz="4" w:space="0" w:color="auto"/>
              <w:right w:val="single" w:sz="4" w:space="0" w:color="auto"/>
            </w:tcBorders>
          </w:tcPr>
          <w:p w14:paraId="0272376D"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r w:rsidRPr="00263645">
              <w:rPr>
                <w:rFonts w:ascii="Arial" w:eastAsia="SimSun" w:hAnsi="Arial"/>
                <w:sz w:val="18"/>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tcPr>
          <w:p w14:paraId="72C4F7A2"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r w:rsidRPr="00263645">
              <w:rPr>
                <w:rFonts w:ascii="Arial" w:eastAsia="SimSun" w:hAnsi="Arial"/>
                <w:sz w:val="18"/>
                <w:lang w:eastAsia="ja-JP"/>
              </w:rPr>
              <w:t>M</w:t>
            </w:r>
          </w:p>
        </w:tc>
        <w:tc>
          <w:tcPr>
            <w:tcW w:w="1046" w:type="dxa"/>
            <w:tcBorders>
              <w:top w:val="single" w:sz="4" w:space="0" w:color="auto"/>
              <w:left w:val="single" w:sz="4" w:space="0" w:color="auto"/>
              <w:bottom w:val="single" w:sz="4" w:space="0" w:color="auto"/>
              <w:right w:val="single" w:sz="4" w:space="0" w:color="auto"/>
            </w:tcBorders>
          </w:tcPr>
          <w:p w14:paraId="095CF40C"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E0B3405"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r w:rsidRPr="00263645">
              <w:rPr>
                <w:rFonts w:ascii="Arial" w:eastAsia="SimSun" w:hAnsi="Arial"/>
                <w:sz w:val="18"/>
                <w:lang w:eastAsia="ja-JP"/>
              </w:rPr>
              <w:t>9.2.3.50</w:t>
            </w:r>
          </w:p>
        </w:tc>
        <w:tc>
          <w:tcPr>
            <w:tcW w:w="2268" w:type="dxa"/>
            <w:tcBorders>
              <w:top w:val="single" w:sz="4" w:space="0" w:color="auto"/>
              <w:left w:val="single" w:sz="4" w:space="0" w:color="auto"/>
              <w:bottom w:val="single" w:sz="4" w:space="0" w:color="auto"/>
              <w:right w:val="single" w:sz="4" w:space="0" w:color="auto"/>
            </w:tcBorders>
          </w:tcPr>
          <w:p w14:paraId="1ED77E7B"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C1C0648" w14:textId="77777777" w:rsidR="001F453B" w:rsidRPr="00263645" w:rsidRDefault="001F453B" w:rsidP="00A76426">
            <w:pPr>
              <w:keepNext/>
              <w:keepLines/>
              <w:overflowPunct w:val="0"/>
              <w:autoSpaceDE w:val="0"/>
              <w:autoSpaceDN w:val="0"/>
              <w:adjustRightInd w:val="0"/>
              <w:jc w:val="center"/>
              <w:textAlignment w:val="baseline"/>
              <w:rPr>
                <w:rFonts w:ascii="Arial" w:eastAsia="SimSun" w:hAnsi="Arial"/>
                <w:sz w:val="18"/>
                <w:lang w:eastAsia="ja-JP"/>
              </w:rPr>
            </w:pPr>
            <w:r w:rsidRPr="00263645">
              <w:rPr>
                <w:rFonts w:ascii="Arial" w:eastAsia="SimSu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A29CA93" w14:textId="77777777" w:rsidR="001F453B" w:rsidRPr="00263645" w:rsidRDefault="001F453B" w:rsidP="00A76426">
            <w:pPr>
              <w:keepNext/>
              <w:keepLines/>
              <w:overflowPunct w:val="0"/>
              <w:autoSpaceDE w:val="0"/>
              <w:autoSpaceDN w:val="0"/>
              <w:adjustRightInd w:val="0"/>
              <w:jc w:val="center"/>
              <w:textAlignment w:val="baseline"/>
              <w:rPr>
                <w:rFonts w:ascii="Arial" w:eastAsia="SimSun" w:hAnsi="Arial"/>
                <w:sz w:val="18"/>
                <w:lang w:eastAsia="ja-JP"/>
              </w:rPr>
            </w:pPr>
          </w:p>
        </w:tc>
      </w:tr>
      <w:tr w:rsidR="001F453B" w:rsidRPr="00263645" w14:paraId="476E331F" w14:textId="77777777" w:rsidTr="00A76426">
        <w:tc>
          <w:tcPr>
            <w:tcW w:w="1951" w:type="dxa"/>
            <w:tcBorders>
              <w:top w:val="single" w:sz="4" w:space="0" w:color="auto"/>
              <w:left w:val="single" w:sz="4" w:space="0" w:color="auto"/>
              <w:bottom w:val="single" w:sz="4" w:space="0" w:color="auto"/>
              <w:right w:val="single" w:sz="4" w:space="0" w:color="auto"/>
            </w:tcBorders>
          </w:tcPr>
          <w:p w14:paraId="13B9BDEB"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r w:rsidRPr="00263645">
              <w:rPr>
                <w:rFonts w:ascii="Arial" w:eastAsia="SimSun" w:hAnsi="Arial"/>
                <w:sz w:val="18"/>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tcPr>
          <w:p w14:paraId="57B78981"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r w:rsidRPr="00263645">
              <w:rPr>
                <w:rFonts w:ascii="Arial" w:eastAsia="SimSun" w:hAnsi="Arial"/>
                <w:sz w:val="18"/>
                <w:lang w:eastAsia="ja-JP"/>
              </w:rPr>
              <w:t>M</w:t>
            </w:r>
          </w:p>
        </w:tc>
        <w:tc>
          <w:tcPr>
            <w:tcW w:w="1046" w:type="dxa"/>
            <w:tcBorders>
              <w:top w:val="single" w:sz="4" w:space="0" w:color="auto"/>
              <w:left w:val="single" w:sz="4" w:space="0" w:color="auto"/>
              <w:bottom w:val="single" w:sz="4" w:space="0" w:color="auto"/>
              <w:right w:val="single" w:sz="4" w:space="0" w:color="auto"/>
            </w:tcBorders>
          </w:tcPr>
          <w:p w14:paraId="37230F5A"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710C257"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r w:rsidRPr="00263645">
              <w:rPr>
                <w:rFonts w:ascii="Arial" w:eastAsia="SimSun" w:hAnsi="Arial"/>
                <w:sz w:val="18"/>
                <w:lang w:eastAsia="ja-JP"/>
              </w:rPr>
              <w:t>9.2.3.17</w:t>
            </w:r>
          </w:p>
        </w:tc>
        <w:tc>
          <w:tcPr>
            <w:tcW w:w="2268" w:type="dxa"/>
            <w:tcBorders>
              <w:top w:val="single" w:sz="4" w:space="0" w:color="auto"/>
              <w:left w:val="single" w:sz="4" w:space="0" w:color="auto"/>
              <w:bottom w:val="single" w:sz="4" w:space="0" w:color="auto"/>
              <w:right w:val="single" w:sz="4" w:space="0" w:color="auto"/>
            </w:tcBorders>
          </w:tcPr>
          <w:p w14:paraId="38FC6ADB"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69C38F0" w14:textId="77777777" w:rsidR="001F453B" w:rsidRPr="00263645" w:rsidRDefault="001F453B" w:rsidP="00A76426">
            <w:pPr>
              <w:keepNext/>
              <w:keepLines/>
              <w:overflowPunct w:val="0"/>
              <w:autoSpaceDE w:val="0"/>
              <w:autoSpaceDN w:val="0"/>
              <w:adjustRightInd w:val="0"/>
              <w:jc w:val="center"/>
              <w:textAlignment w:val="baseline"/>
              <w:rPr>
                <w:rFonts w:ascii="Arial" w:eastAsia="SimSun" w:hAnsi="Arial"/>
                <w:sz w:val="18"/>
                <w:lang w:eastAsia="ja-JP"/>
              </w:rPr>
            </w:pPr>
            <w:r w:rsidRPr="00263645">
              <w:rPr>
                <w:rFonts w:ascii="Arial" w:eastAsia="SimSu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411FCF" w14:textId="77777777" w:rsidR="001F453B" w:rsidRPr="00263645" w:rsidRDefault="001F453B" w:rsidP="00A76426">
            <w:pPr>
              <w:keepNext/>
              <w:keepLines/>
              <w:overflowPunct w:val="0"/>
              <w:autoSpaceDE w:val="0"/>
              <w:autoSpaceDN w:val="0"/>
              <w:adjustRightInd w:val="0"/>
              <w:jc w:val="center"/>
              <w:textAlignment w:val="baseline"/>
              <w:rPr>
                <w:rFonts w:ascii="Arial" w:eastAsia="SimSun" w:hAnsi="Arial"/>
                <w:sz w:val="18"/>
                <w:lang w:eastAsia="ja-JP"/>
              </w:rPr>
            </w:pPr>
          </w:p>
        </w:tc>
      </w:tr>
      <w:tr w:rsidR="001F453B" w:rsidRPr="00263645" w14:paraId="504CF38A" w14:textId="77777777" w:rsidTr="00A76426">
        <w:tc>
          <w:tcPr>
            <w:tcW w:w="1951" w:type="dxa"/>
            <w:tcBorders>
              <w:top w:val="single" w:sz="4" w:space="0" w:color="auto"/>
              <w:left w:val="single" w:sz="4" w:space="0" w:color="auto"/>
              <w:bottom w:val="single" w:sz="4" w:space="0" w:color="auto"/>
              <w:right w:val="single" w:sz="4" w:space="0" w:color="auto"/>
            </w:tcBorders>
          </w:tcPr>
          <w:p w14:paraId="69AC0DE4"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bookmarkStart w:id="35" w:name="_Hlk508046299"/>
            <w:r w:rsidRPr="00263645">
              <w:rPr>
                <w:rFonts w:ascii="Arial" w:eastAsia="SimSun" w:hAnsi="Arial"/>
                <w:sz w:val="18"/>
                <w:lang w:eastAsia="ja-JP"/>
              </w:rPr>
              <w:t xml:space="preserve">PDU Session Resources To </w:t>
            </w:r>
            <w:r w:rsidRPr="00263645">
              <w:rPr>
                <w:rFonts w:ascii="Arial" w:eastAsia="MS Mincho" w:hAnsi="Arial"/>
                <w:sz w:val="18"/>
                <w:lang w:eastAsia="ja-JP"/>
              </w:rPr>
              <w:t>B</w:t>
            </w:r>
            <w:r w:rsidRPr="00263645">
              <w:rPr>
                <w:rFonts w:ascii="Arial" w:eastAsia="SimSun" w:hAnsi="Arial"/>
                <w:sz w:val="18"/>
                <w:lang w:eastAsia="ja-JP"/>
              </w:rPr>
              <w:t>e Setup List</w:t>
            </w:r>
            <w:bookmarkEnd w:id="35"/>
          </w:p>
        </w:tc>
        <w:tc>
          <w:tcPr>
            <w:tcW w:w="1080" w:type="dxa"/>
            <w:tcBorders>
              <w:top w:val="single" w:sz="4" w:space="0" w:color="auto"/>
              <w:left w:val="single" w:sz="4" w:space="0" w:color="auto"/>
              <w:bottom w:val="single" w:sz="4" w:space="0" w:color="auto"/>
              <w:right w:val="single" w:sz="4" w:space="0" w:color="auto"/>
            </w:tcBorders>
          </w:tcPr>
          <w:p w14:paraId="089DD7AC"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r w:rsidRPr="00263645">
              <w:rPr>
                <w:rFonts w:ascii="Arial" w:eastAsia="SimSun" w:hAnsi="Arial"/>
                <w:sz w:val="18"/>
                <w:lang w:eastAsia="ja-JP"/>
              </w:rPr>
              <w:t>M</w:t>
            </w:r>
          </w:p>
        </w:tc>
        <w:tc>
          <w:tcPr>
            <w:tcW w:w="1046" w:type="dxa"/>
            <w:tcBorders>
              <w:top w:val="single" w:sz="4" w:space="0" w:color="auto"/>
              <w:left w:val="single" w:sz="4" w:space="0" w:color="auto"/>
              <w:bottom w:val="single" w:sz="4" w:space="0" w:color="auto"/>
              <w:right w:val="single" w:sz="4" w:space="0" w:color="auto"/>
            </w:tcBorders>
          </w:tcPr>
          <w:p w14:paraId="2A678DEB"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1BC3F32"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r w:rsidRPr="00263645">
              <w:rPr>
                <w:rFonts w:ascii="Arial" w:eastAsia="SimSun" w:hAnsi="Arial"/>
                <w:sz w:val="18"/>
                <w:lang w:eastAsia="ja-JP"/>
              </w:rPr>
              <w:t>9.2.1.1</w:t>
            </w:r>
          </w:p>
        </w:tc>
        <w:tc>
          <w:tcPr>
            <w:tcW w:w="2268" w:type="dxa"/>
            <w:tcBorders>
              <w:top w:val="single" w:sz="4" w:space="0" w:color="auto"/>
              <w:left w:val="single" w:sz="4" w:space="0" w:color="auto"/>
              <w:bottom w:val="single" w:sz="4" w:space="0" w:color="auto"/>
              <w:right w:val="single" w:sz="4" w:space="0" w:color="auto"/>
            </w:tcBorders>
          </w:tcPr>
          <w:p w14:paraId="0DD13E4E"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F4FE159" w14:textId="77777777" w:rsidR="001F453B" w:rsidRPr="00263645" w:rsidRDefault="001F453B" w:rsidP="00A76426">
            <w:pPr>
              <w:keepNext/>
              <w:keepLines/>
              <w:overflowPunct w:val="0"/>
              <w:autoSpaceDE w:val="0"/>
              <w:autoSpaceDN w:val="0"/>
              <w:adjustRightInd w:val="0"/>
              <w:jc w:val="center"/>
              <w:textAlignment w:val="baseline"/>
              <w:rPr>
                <w:rFonts w:ascii="Arial" w:eastAsia="SimSun" w:hAnsi="Arial"/>
                <w:sz w:val="18"/>
                <w:lang w:eastAsia="ja-JP"/>
              </w:rPr>
            </w:pPr>
            <w:r w:rsidRPr="00263645">
              <w:rPr>
                <w:rFonts w:ascii="Arial" w:eastAsia="SimSu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684D0DA" w14:textId="77777777" w:rsidR="001F453B" w:rsidRPr="00263645" w:rsidRDefault="001F453B" w:rsidP="00A76426">
            <w:pPr>
              <w:keepNext/>
              <w:keepLines/>
              <w:overflowPunct w:val="0"/>
              <w:autoSpaceDE w:val="0"/>
              <w:autoSpaceDN w:val="0"/>
              <w:adjustRightInd w:val="0"/>
              <w:jc w:val="center"/>
              <w:textAlignment w:val="baseline"/>
              <w:rPr>
                <w:rFonts w:ascii="Arial" w:eastAsia="SimSun" w:hAnsi="Arial"/>
                <w:sz w:val="18"/>
                <w:lang w:eastAsia="ja-JP"/>
              </w:rPr>
            </w:pPr>
          </w:p>
        </w:tc>
      </w:tr>
      <w:tr w:rsidR="001F453B" w:rsidRPr="00263645" w14:paraId="1724BD59" w14:textId="77777777" w:rsidTr="00A76426">
        <w:tc>
          <w:tcPr>
            <w:tcW w:w="1951" w:type="dxa"/>
            <w:tcBorders>
              <w:top w:val="single" w:sz="4" w:space="0" w:color="auto"/>
              <w:left w:val="single" w:sz="4" w:space="0" w:color="auto"/>
              <w:bottom w:val="single" w:sz="4" w:space="0" w:color="auto"/>
              <w:right w:val="single" w:sz="4" w:space="0" w:color="auto"/>
            </w:tcBorders>
          </w:tcPr>
          <w:p w14:paraId="3327E5C0"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r w:rsidRPr="00263645">
              <w:rPr>
                <w:rFonts w:ascii="Arial" w:eastAsia="SimSun" w:hAnsi="Arial"/>
                <w:sz w:val="18"/>
                <w:lang w:eastAsia="ja-JP"/>
              </w:rPr>
              <w:t>RRC Context</w:t>
            </w:r>
          </w:p>
        </w:tc>
        <w:tc>
          <w:tcPr>
            <w:tcW w:w="1080" w:type="dxa"/>
            <w:tcBorders>
              <w:top w:val="single" w:sz="4" w:space="0" w:color="auto"/>
              <w:left w:val="single" w:sz="4" w:space="0" w:color="auto"/>
              <w:bottom w:val="single" w:sz="4" w:space="0" w:color="auto"/>
              <w:right w:val="single" w:sz="4" w:space="0" w:color="auto"/>
            </w:tcBorders>
          </w:tcPr>
          <w:p w14:paraId="1CA5D0D1"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r w:rsidRPr="00263645">
              <w:rPr>
                <w:rFonts w:ascii="Arial" w:eastAsia="SimSun" w:hAnsi="Arial"/>
                <w:sz w:val="18"/>
                <w:lang w:eastAsia="ja-JP"/>
              </w:rPr>
              <w:t>M</w:t>
            </w:r>
          </w:p>
        </w:tc>
        <w:tc>
          <w:tcPr>
            <w:tcW w:w="1046" w:type="dxa"/>
            <w:tcBorders>
              <w:top w:val="single" w:sz="4" w:space="0" w:color="auto"/>
              <w:left w:val="single" w:sz="4" w:space="0" w:color="auto"/>
              <w:bottom w:val="single" w:sz="4" w:space="0" w:color="auto"/>
              <w:right w:val="single" w:sz="4" w:space="0" w:color="auto"/>
            </w:tcBorders>
          </w:tcPr>
          <w:p w14:paraId="2048A224"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D810C1B"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r w:rsidRPr="00263645">
              <w:rPr>
                <w:rFonts w:ascii="Arial" w:eastAsia="SimSun" w:hAnsi="Arial"/>
                <w:sz w:val="18"/>
                <w:lang w:eastAsia="ja-JP"/>
              </w:rPr>
              <w:t>OCTET STRING</w:t>
            </w:r>
          </w:p>
        </w:tc>
        <w:tc>
          <w:tcPr>
            <w:tcW w:w="2268" w:type="dxa"/>
            <w:tcBorders>
              <w:top w:val="single" w:sz="4" w:space="0" w:color="auto"/>
              <w:left w:val="single" w:sz="4" w:space="0" w:color="auto"/>
              <w:bottom w:val="single" w:sz="4" w:space="0" w:color="auto"/>
              <w:right w:val="single" w:sz="4" w:space="0" w:color="auto"/>
            </w:tcBorders>
          </w:tcPr>
          <w:p w14:paraId="7ABA3728"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zh-CN"/>
              </w:rPr>
            </w:pPr>
            <w:r w:rsidRPr="00263645">
              <w:rPr>
                <w:rFonts w:ascii="Arial" w:eastAsia="SimSun" w:hAnsi="Arial"/>
                <w:sz w:val="18"/>
                <w:lang w:eastAsia="ja-JP"/>
              </w:rPr>
              <w:t xml:space="preserve">Includes the </w:t>
            </w:r>
            <w:r w:rsidRPr="00263645">
              <w:rPr>
                <w:rFonts w:ascii="Arial" w:eastAsia="SimSun" w:hAnsi="Arial"/>
                <w:i/>
                <w:sz w:val="18"/>
                <w:lang w:eastAsia="ja-JP"/>
              </w:rPr>
              <w:t>HandoverPreparationInformation</w:t>
            </w:r>
            <w:r w:rsidRPr="00263645">
              <w:rPr>
                <w:rFonts w:ascii="Arial" w:eastAsia="SimSun" w:hAnsi="Arial"/>
                <w:sz w:val="18"/>
                <w:lang w:eastAsia="ja-JP"/>
              </w:rPr>
              <w:t xml:space="preserve"> message as defined in subclause 11.2.2 of TS 38.331[10]</w:t>
            </w:r>
            <w:r w:rsidRPr="00263645">
              <w:rPr>
                <w:rFonts w:ascii="Arial" w:eastAsia="SimSun" w:hAnsi="Arial" w:hint="eastAsia"/>
                <w:sz w:val="18"/>
                <w:lang w:eastAsia="zh-CN"/>
              </w:rPr>
              <w:t xml:space="preserve"> if the old and new serving </w:t>
            </w:r>
            <w:r w:rsidRPr="00263645">
              <w:rPr>
                <w:rFonts w:ascii="Arial" w:eastAsia="SimSun" w:hAnsi="Arial"/>
                <w:sz w:val="18"/>
                <w:lang w:eastAsia="zh-CN"/>
              </w:rPr>
              <w:t xml:space="preserve">NG-RAN </w:t>
            </w:r>
            <w:r w:rsidRPr="00263645">
              <w:rPr>
                <w:rFonts w:ascii="Arial" w:eastAsia="SimSun" w:hAnsi="Arial" w:hint="eastAsia"/>
                <w:sz w:val="18"/>
                <w:lang w:eastAsia="zh-CN"/>
              </w:rPr>
              <w:t>nodes are gNB</w:t>
            </w:r>
            <w:r w:rsidRPr="00263645">
              <w:rPr>
                <w:rFonts w:ascii="Arial" w:eastAsia="SimSun" w:hAnsi="Arial"/>
                <w:sz w:val="18"/>
                <w:lang w:eastAsia="zh-CN"/>
              </w:rPr>
              <w:t>s.</w:t>
            </w:r>
          </w:p>
          <w:p w14:paraId="54E2E115"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r w:rsidRPr="00263645">
              <w:rPr>
                <w:rFonts w:ascii="Arial" w:eastAsia="SimSun" w:hAnsi="Arial"/>
                <w:sz w:val="18"/>
                <w:lang w:eastAsia="ja-JP"/>
              </w:rPr>
              <w:t xml:space="preserve">Includes either the </w:t>
            </w:r>
            <w:r w:rsidRPr="00263645">
              <w:rPr>
                <w:rFonts w:ascii="Arial" w:eastAsia="SimSun" w:hAnsi="Arial"/>
                <w:i/>
                <w:sz w:val="18"/>
                <w:lang w:eastAsia="ja-JP"/>
              </w:rPr>
              <w:t>HandoverPreparationInformation</w:t>
            </w:r>
            <w:r w:rsidRPr="00263645">
              <w:rPr>
                <w:rFonts w:ascii="Arial" w:eastAsia="SimSun" w:hAnsi="Arial"/>
                <w:sz w:val="18"/>
                <w:lang w:eastAsia="ja-JP"/>
              </w:rPr>
              <w:t xml:space="preserve"> message as defined in subclause 10.2.2 of TS 36.331 [14] or the </w:t>
            </w:r>
            <w:r w:rsidRPr="00263645">
              <w:rPr>
                <w:rFonts w:ascii="Arial" w:eastAsia="SimSun" w:hAnsi="Arial"/>
                <w:i/>
                <w:sz w:val="18"/>
                <w:lang w:eastAsia="ja-JP"/>
              </w:rPr>
              <w:t>HandoverPreparationInformation-NB</w:t>
            </w:r>
            <w:r w:rsidRPr="00263645">
              <w:rPr>
                <w:rFonts w:ascii="Arial" w:eastAsia="SimSun" w:hAnsi="Arial"/>
                <w:sz w:val="18"/>
                <w:lang w:eastAsia="ja-JP"/>
              </w:rPr>
              <w:t xml:space="preserve"> message as defined in subclause 10.6.2 of TS 36.331 [14]</w:t>
            </w:r>
            <w:r w:rsidRPr="00263645">
              <w:rPr>
                <w:rFonts w:ascii="Arial" w:eastAsia="SimSun" w:hAnsi="Arial"/>
                <w:sz w:val="18"/>
                <w:lang w:eastAsia="zh-CN"/>
              </w:rPr>
              <w:t>,</w:t>
            </w:r>
            <w:r w:rsidRPr="00263645">
              <w:rPr>
                <w:rFonts w:ascii="Arial" w:eastAsia="SimSun" w:hAnsi="Arial" w:hint="eastAsia"/>
                <w:sz w:val="18"/>
                <w:lang w:eastAsia="zh-CN"/>
              </w:rPr>
              <w:t xml:space="preserve"> if the old and new serving </w:t>
            </w:r>
            <w:r w:rsidRPr="00263645">
              <w:rPr>
                <w:rFonts w:ascii="Arial" w:eastAsia="SimSun" w:hAnsi="Arial"/>
                <w:sz w:val="18"/>
                <w:lang w:eastAsia="zh-CN"/>
              </w:rPr>
              <w:t xml:space="preserve">NG-RAN </w:t>
            </w:r>
            <w:r w:rsidRPr="00263645">
              <w:rPr>
                <w:rFonts w:ascii="Arial" w:eastAsia="SimSun" w:hAnsi="Arial" w:hint="eastAsia"/>
                <w:sz w:val="18"/>
                <w:lang w:eastAsia="zh-CN"/>
              </w:rPr>
              <w:t>nodes are ng-eNB</w:t>
            </w:r>
            <w:r w:rsidRPr="00263645">
              <w:rPr>
                <w:rFonts w:ascii="Arial" w:eastAsia="SimSun" w:hAnsi="Arial"/>
                <w:sz w:val="18"/>
                <w:lang w:eastAsia="zh-CN"/>
              </w:rPr>
              <w:t>s</w:t>
            </w:r>
            <w:r w:rsidRPr="00263645">
              <w:rPr>
                <w:rFonts w:ascii="Arial" w:eastAsia="SimSu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EE1BDAB" w14:textId="77777777" w:rsidR="001F453B" w:rsidRPr="00263645" w:rsidRDefault="001F453B" w:rsidP="00A76426">
            <w:pPr>
              <w:keepNext/>
              <w:keepLines/>
              <w:overflowPunct w:val="0"/>
              <w:autoSpaceDE w:val="0"/>
              <w:autoSpaceDN w:val="0"/>
              <w:adjustRightInd w:val="0"/>
              <w:jc w:val="center"/>
              <w:textAlignment w:val="baseline"/>
              <w:rPr>
                <w:rFonts w:ascii="Arial" w:eastAsia="SimSun" w:hAnsi="Arial"/>
                <w:sz w:val="18"/>
                <w:lang w:eastAsia="ja-JP"/>
              </w:rPr>
            </w:pPr>
            <w:r w:rsidRPr="00263645">
              <w:rPr>
                <w:rFonts w:ascii="Arial" w:eastAsia="SimSu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5361732" w14:textId="77777777" w:rsidR="001F453B" w:rsidRPr="00263645" w:rsidRDefault="001F453B" w:rsidP="00A76426">
            <w:pPr>
              <w:keepNext/>
              <w:keepLines/>
              <w:overflowPunct w:val="0"/>
              <w:autoSpaceDE w:val="0"/>
              <w:autoSpaceDN w:val="0"/>
              <w:adjustRightInd w:val="0"/>
              <w:jc w:val="center"/>
              <w:textAlignment w:val="baseline"/>
              <w:rPr>
                <w:rFonts w:ascii="Arial" w:eastAsia="SimSun" w:hAnsi="Arial"/>
                <w:sz w:val="18"/>
                <w:lang w:eastAsia="ja-JP"/>
              </w:rPr>
            </w:pPr>
          </w:p>
        </w:tc>
      </w:tr>
      <w:tr w:rsidR="001F453B" w:rsidRPr="00263645" w14:paraId="37FB5310" w14:textId="77777777" w:rsidTr="00A76426">
        <w:tc>
          <w:tcPr>
            <w:tcW w:w="1951" w:type="dxa"/>
            <w:tcBorders>
              <w:top w:val="single" w:sz="4" w:space="0" w:color="auto"/>
              <w:left w:val="single" w:sz="4" w:space="0" w:color="auto"/>
              <w:bottom w:val="single" w:sz="4" w:space="0" w:color="auto"/>
              <w:right w:val="single" w:sz="4" w:space="0" w:color="auto"/>
            </w:tcBorders>
          </w:tcPr>
          <w:p w14:paraId="7780AD2F"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r w:rsidRPr="00263645">
              <w:rPr>
                <w:rFonts w:ascii="Arial" w:eastAsia="SimSun" w:hAnsi="Arial"/>
                <w:sz w:val="18"/>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tcPr>
          <w:p w14:paraId="1E80EA93"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r w:rsidRPr="00263645">
              <w:rPr>
                <w:rFonts w:ascii="Arial" w:eastAsia="SimSun" w:hAnsi="Arial"/>
                <w:sz w:val="18"/>
                <w:lang w:eastAsia="ja-JP"/>
              </w:rPr>
              <w:t>O</w:t>
            </w:r>
          </w:p>
        </w:tc>
        <w:tc>
          <w:tcPr>
            <w:tcW w:w="1046" w:type="dxa"/>
            <w:tcBorders>
              <w:top w:val="single" w:sz="4" w:space="0" w:color="auto"/>
              <w:left w:val="single" w:sz="4" w:space="0" w:color="auto"/>
              <w:bottom w:val="single" w:sz="4" w:space="0" w:color="auto"/>
              <w:right w:val="single" w:sz="4" w:space="0" w:color="auto"/>
            </w:tcBorders>
          </w:tcPr>
          <w:p w14:paraId="52B3BEAD"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4A6D24E"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r w:rsidRPr="00263645">
              <w:rPr>
                <w:rFonts w:ascii="Arial" w:eastAsia="SimSun" w:hAnsi="Arial"/>
                <w:sz w:val="18"/>
                <w:lang w:eastAsia="ja-JP"/>
              </w:rPr>
              <w:t>9.2.3.53</w:t>
            </w:r>
          </w:p>
        </w:tc>
        <w:tc>
          <w:tcPr>
            <w:tcW w:w="2268" w:type="dxa"/>
            <w:tcBorders>
              <w:top w:val="single" w:sz="4" w:space="0" w:color="auto"/>
              <w:left w:val="single" w:sz="4" w:space="0" w:color="auto"/>
              <w:bottom w:val="single" w:sz="4" w:space="0" w:color="auto"/>
              <w:right w:val="single" w:sz="4" w:space="0" w:color="auto"/>
            </w:tcBorders>
          </w:tcPr>
          <w:p w14:paraId="1EDEE3EA"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7DA38DC" w14:textId="77777777" w:rsidR="001F453B" w:rsidRPr="00263645" w:rsidRDefault="001F453B" w:rsidP="00A76426">
            <w:pPr>
              <w:keepNext/>
              <w:keepLines/>
              <w:overflowPunct w:val="0"/>
              <w:autoSpaceDE w:val="0"/>
              <w:autoSpaceDN w:val="0"/>
              <w:adjustRightInd w:val="0"/>
              <w:jc w:val="center"/>
              <w:textAlignment w:val="baseline"/>
              <w:rPr>
                <w:rFonts w:ascii="Arial" w:eastAsia="SimSun" w:hAnsi="Arial"/>
                <w:sz w:val="18"/>
                <w:lang w:eastAsia="ja-JP"/>
              </w:rPr>
            </w:pPr>
            <w:r w:rsidRPr="00263645">
              <w:rPr>
                <w:rFonts w:ascii="Arial" w:eastAsia="SimSu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9C43A3F" w14:textId="77777777" w:rsidR="001F453B" w:rsidRPr="00263645" w:rsidRDefault="001F453B" w:rsidP="00A76426">
            <w:pPr>
              <w:keepNext/>
              <w:keepLines/>
              <w:overflowPunct w:val="0"/>
              <w:autoSpaceDE w:val="0"/>
              <w:autoSpaceDN w:val="0"/>
              <w:adjustRightInd w:val="0"/>
              <w:jc w:val="center"/>
              <w:textAlignment w:val="baseline"/>
              <w:rPr>
                <w:rFonts w:ascii="Arial" w:eastAsia="SimSun" w:hAnsi="Arial"/>
                <w:sz w:val="18"/>
                <w:lang w:eastAsia="ja-JP"/>
              </w:rPr>
            </w:pPr>
          </w:p>
        </w:tc>
      </w:tr>
      <w:tr w:rsidR="001F453B" w:rsidRPr="00263645" w14:paraId="3537397B" w14:textId="77777777" w:rsidTr="00A76426">
        <w:tc>
          <w:tcPr>
            <w:tcW w:w="1951" w:type="dxa"/>
            <w:tcBorders>
              <w:top w:val="single" w:sz="4" w:space="0" w:color="auto"/>
              <w:left w:val="single" w:sz="4" w:space="0" w:color="auto"/>
              <w:bottom w:val="single" w:sz="4" w:space="0" w:color="auto"/>
              <w:right w:val="single" w:sz="4" w:space="0" w:color="auto"/>
            </w:tcBorders>
          </w:tcPr>
          <w:p w14:paraId="3FAE4DED"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r w:rsidRPr="00263645">
              <w:rPr>
                <w:rFonts w:ascii="Arial" w:eastAsia="SimSun" w:hAnsi="Arial"/>
                <w:sz w:val="18"/>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tcPr>
          <w:p w14:paraId="1CF05105"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r w:rsidRPr="00263645">
              <w:rPr>
                <w:rFonts w:ascii="Arial" w:eastAsia="SimSun" w:hAnsi="Arial"/>
                <w:sz w:val="18"/>
                <w:lang w:eastAsia="ja-JP"/>
              </w:rPr>
              <w:t>O</w:t>
            </w:r>
          </w:p>
        </w:tc>
        <w:tc>
          <w:tcPr>
            <w:tcW w:w="1046" w:type="dxa"/>
            <w:tcBorders>
              <w:top w:val="single" w:sz="4" w:space="0" w:color="auto"/>
              <w:left w:val="single" w:sz="4" w:space="0" w:color="auto"/>
              <w:bottom w:val="single" w:sz="4" w:space="0" w:color="auto"/>
              <w:right w:val="single" w:sz="4" w:space="0" w:color="auto"/>
            </w:tcBorders>
          </w:tcPr>
          <w:p w14:paraId="4A60F113"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40D51F4"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r w:rsidRPr="00263645">
              <w:rPr>
                <w:rFonts w:ascii="Arial" w:eastAsia="SimSun" w:hAnsi="Arial"/>
                <w:sz w:val="18"/>
                <w:lang w:eastAsia="ja-JP"/>
              </w:rPr>
              <w:t>9.2.3.23</w:t>
            </w:r>
          </w:p>
        </w:tc>
        <w:tc>
          <w:tcPr>
            <w:tcW w:w="2268" w:type="dxa"/>
            <w:tcBorders>
              <w:top w:val="single" w:sz="4" w:space="0" w:color="auto"/>
              <w:left w:val="single" w:sz="4" w:space="0" w:color="auto"/>
              <w:bottom w:val="single" w:sz="4" w:space="0" w:color="auto"/>
              <w:right w:val="single" w:sz="4" w:space="0" w:color="auto"/>
            </w:tcBorders>
          </w:tcPr>
          <w:p w14:paraId="0E0DAE46"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DE3627C" w14:textId="77777777" w:rsidR="001F453B" w:rsidRPr="00263645" w:rsidRDefault="001F453B" w:rsidP="00A76426">
            <w:pPr>
              <w:keepNext/>
              <w:keepLines/>
              <w:overflowPunct w:val="0"/>
              <w:autoSpaceDE w:val="0"/>
              <w:autoSpaceDN w:val="0"/>
              <w:adjustRightInd w:val="0"/>
              <w:jc w:val="center"/>
              <w:textAlignment w:val="baseline"/>
              <w:rPr>
                <w:rFonts w:ascii="Arial" w:eastAsia="SimSun" w:hAnsi="Arial"/>
                <w:sz w:val="18"/>
                <w:lang w:eastAsia="ja-JP"/>
              </w:rPr>
            </w:pPr>
            <w:r w:rsidRPr="00263645">
              <w:rPr>
                <w:rFonts w:ascii="Arial" w:eastAsia="SimSu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7460B95" w14:textId="77777777" w:rsidR="001F453B" w:rsidRPr="00263645" w:rsidRDefault="001F453B" w:rsidP="00A76426">
            <w:pPr>
              <w:keepNext/>
              <w:keepLines/>
              <w:overflowPunct w:val="0"/>
              <w:autoSpaceDE w:val="0"/>
              <w:autoSpaceDN w:val="0"/>
              <w:adjustRightInd w:val="0"/>
              <w:jc w:val="center"/>
              <w:textAlignment w:val="baseline"/>
              <w:rPr>
                <w:rFonts w:ascii="Arial" w:eastAsia="SimSun" w:hAnsi="Arial"/>
                <w:sz w:val="18"/>
                <w:lang w:eastAsia="ja-JP"/>
              </w:rPr>
            </w:pPr>
          </w:p>
        </w:tc>
      </w:tr>
      <w:tr w:rsidR="001F453B" w:rsidRPr="00263645" w14:paraId="70C79E85" w14:textId="77777777" w:rsidTr="00A76426">
        <w:tc>
          <w:tcPr>
            <w:tcW w:w="1951" w:type="dxa"/>
            <w:tcBorders>
              <w:top w:val="single" w:sz="4" w:space="0" w:color="auto"/>
              <w:left w:val="single" w:sz="4" w:space="0" w:color="auto"/>
              <w:bottom w:val="single" w:sz="4" w:space="0" w:color="auto"/>
              <w:right w:val="single" w:sz="4" w:space="0" w:color="auto"/>
            </w:tcBorders>
          </w:tcPr>
          <w:p w14:paraId="22A5022C"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r w:rsidRPr="00263645">
              <w:rPr>
                <w:rFonts w:ascii="Arial" w:eastAsia="SimSun" w:hAnsi="Arial" w:cs="Arial"/>
                <w:sz w:val="18"/>
                <w:szCs w:val="18"/>
                <w:lang w:eastAsia="ja-JP"/>
              </w:rPr>
              <w:t>5GC Mobility Restriction List Container</w:t>
            </w:r>
          </w:p>
        </w:tc>
        <w:tc>
          <w:tcPr>
            <w:tcW w:w="1080" w:type="dxa"/>
            <w:tcBorders>
              <w:top w:val="single" w:sz="4" w:space="0" w:color="auto"/>
              <w:left w:val="single" w:sz="4" w:space="0" w:color="auto"/>
              <w:bottom w:val="single" w:sz="4" w:space="0" w:color="auto"/>
              <w:right w:val="single" w:sz="4" w:space="0" w:color="auto"/>
            </w:tcBorders>
          </w:tcPr>
          <w:p w14:paraId="2F510756"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r w:rsidRPr="00263645">
              <w:rPr>
                <w:rFonts w:ascii="Arial" w:eastAsia="SimSun" w:hAnsi="Arial"/>
                <w:sz w:val="18"/>
                <w:lang w:eastAsia="ja-JP"/>
              </w:rPr>
              <w:t>O</w:t>
            </w:r>
          </w:p>
        </w:tc>
        <w:tc>
          <w:tcPr>
            <w:tcW w:w="1046" w:type="dxa"/>
            <w:tcBorders>
              <w:top w:val="single" w:sz="4" w:space="0" w:color="auto"/>
              <w:left w:val="single" w:sz="4" w:space="0" w:color="auto"/>
              <w:bottom w:val="single" w:sz="4" w:space="0" w:color="auto"/>
              <w:right w:val="single" w:sz="4" w:space="0" w:color="auto"/>
            </w:tcBorders>
          </w:tcPr>
          <w:p w14:paraId="52932E4E"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3644BC9"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r w:rsidRPr="00263645">
              <w:rPr>
                <w:rFonts w:ascii="Arial" w:eastAsia="SimSun" w:hAnsi="Arial"/>
                <w:sz w:val="18"/>
                <w:lang w:eastAsia="ja-JP"/>
              </w:rPr>
              <w:t>9.2.3.100</w:t>
            </w:r>
          </w:p>
        </w:tc>
        <w:tc>
          <w:tcPr>
            <w:tcW w:w="2268" w:type="dxa"/>
            <w:tcBorders>
              <w:top w:val="single" w:sz="4" w:space="0" w:color="auto"/>
              <w:left w:val="single" w:sz="4" w:space="0" w:color="auto"/>
              <w:bottom w:val="single" w:sz="4" w:space="0" w:color="auto"/>
              <w:right w:val="single" w:sz="4" w:space="0" w:color="auto"/>
            </w:tcBorders>
          </w:tcPr>
          <w:p w14:paraId="69BC5BF9"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A214655" w14:textId="77777777" w:rsidR="001F453B" w:rsidRPr="00263645" w:rsidRDefault="001F453B" w:rsidP="00A76426">
            <w:pPr>
              <w:keepNext/>
              <w:keepLines/>
              <w:overflowPunct w:val="0"/>
              <w:autoSpaceDE w:val="0"/>
              <w:autoSpaceDN w:val="0"/>
              <w:adjustRightInd w:val="0"/>
              <w:jc w:val="center"/>
              <w:textAlignment w:val="baseline"/>
              <w:rPr>
                <w:rFonts w:ascii="Arial" w:eastAsia="SimSun" w:hAnsi="Arial"/>
                <w:sz w:val="18"/>
                <w:lang w:eastAsia="ja-JP"/>
              </w:rPr>
            </w:pPr>
            <w:r w:rsidRPr="00263645">
              <w:rPr>
                <w:rFonts w:ascii="Arial" w:eastAsia="SimSun"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99413C7" w14:textId="77777777" w:rsidR="001F453B" w:rsidRPr="00263645" w:rsidRDefault="001F453B" w:rsidP="00A76426">
            <w:pPr>
              <w:keepNext/>
              <w:keepLines/>
              <w:overflowPunct w:val="0"/>
              <w:autoSpaceDE w:val="0"/>
              <w:autoSpaceDN w:val="0"/>
              <w:adjustRightInd w:val="0"/>
              <w:jc w:val="center"/>
              <w:textAlignment w:val="baseline"/>
              <w:rPr>
                <w:rFonts w:ascii="Arial" w:eastAsia="SimSun" w:hAnsi="Arial"/>
                <w:sz w:val="18"/>
                <w:lang w:eastAsia="ja-JP"/>
              </w:rPr>
            </w:pPr>
            <w:r w:rsidRPr="00263645">
              <w:rPr>
                <w:rFonts w:ascii="Arial" w:eastAsia="SimSun" w:hAnsi="Arial"/>
                <w:sz w:val="18"/>
                <w:lang w:eastAsia="ja-JP"/>
              </w:rPr>
              <w:t>ignore</w:t>
            </w:r>
          </w:p>
        </w:tc>
      </w:tr>
      <w:tr w:rsidR="001F453B" w:rsidRPr="00263645" w14:paraId="71D9CE41" w14:textId="77777777" w:rsidTr="00A76426">
        <w:tc>
          <w:tcPr>
            <w:tcW w:w="1951" w:type="dxa"/>
            <w:tcBorders>
              <w:top w:val="single" w:sz="4" w:space="0" w:color="auto"/>
              <w:left w:val="single" w:sz="4" w:space="0" w:color="auto"/>
              <w:bottom w:val="single" w:sz="4" w:space="0" w:color="auto"/>
              <w:right w:val="single" w:sz="4" w:space="0" w:color="auto"/>
            </w:tcBorders>
          </w:tcPr>
          <w:p w14:paraId="35193D5E" w14:textId="77777777" w:rsidR="001F453B" w:rsidRPr="00263645" w:rsidRDefault="001F453B" w:rsidP="00A76426">
            <w:pPr>
              <w:keepNext/>
              <w:keepLines/>
              <w:overflowPunct w:val="0"/>
              <w:autoSpaceDE w:val="0"/>
              <w:autoSpaceDN w:val="0"/>
              <w:adjustRightInd w:val="0"/>
              <w:textAlignment w:val="baseline"/>
              <w:rPr>
                <w:rFonts w:ascii="Arial" w:eastAsia="SimSun" w:hAnsi="Arial" w:cs="Arial"/>
                <w:sz w:val="18"/>
                <w:szCs w:val="18"/>
                <w:lang w:eastAsia="ja-JP"/>
              </w:rPr>
            </w:pPr>
            <w:bookmarkStart w:id="36" w:name="_Hlk44414392"/>
            <w:r w:rsidRPr="00263645">
              <w:rPr>
                <w:rFonts w:ascii="Arial" w:eastAsia="SimSun" w:hAnsi="Arial"/>
                <w:sz w:val="18"/>
                <w:lang w:eastAsia="ja-JP"/>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24540C1A"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r w:rsidRPr="00263645">
              <w:rPr>
                <w:rFonts w:ascii="Arial" w:eastAsia="SimSun" w:hAnsi="Arial"/>
                <w:sz w:val="18"/>
                <w:lang w:eastAsia="ja-JP"/>
              </w:rPr>
              <w:t>O</w:t>
            </w:r>
          </w:p>
        </w:tc>
        <w:tc>
          <w:tcPr>
            <w:tcW w:w="1046" w:type="dxa"/>
            <w:tcBorders>
              <w:top w:val="single" w:sz="4" w:space="0" w:color="auto"/>
              <w:left w:val="single" w:sz="4" w:space="0" w:color="auto"/>
              <w:bottom w:val="single" w:sz="4" w:space="0" w:color="auto"/>
              <w:right w:val="single" w:sz="4" w:space="0" w:color="auto"/>
            </w:tcBorders>
          </w:tcPr>
          <w:p w14:paraId="476109D3"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0C2CF52"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r w:rsidRPr="00263645">
              <w:rPr>
                <w:rFonts w:ascii="Arial" w:eastAsia="SimSun" w:hAnsi="Arial"/>
                <w:sz w:val="18"/>
                <w:lang w:eastAsia="ja-JP"/>
              </w:rPr>
              <w:t>9.2.3.107</w:t>
            </w:r>
          </w:p>
        </w:tc>
        <w:tc>
          <w:tcPr>
            <w:tcW w:w="2268" w:type="dxa"/>
            <w:tcBorders>
              <w:top w:val="single" w:sz="4" w:space="0" w:color="auto"/>
              <w:left w:val="single" w:sz="4" w:space="0" w:color="auto"/>
              <w:bottom w:val="single" w:sz="4" w:space="0" w:color="auto"/>
              <w:right w:val="single" w:sz="4" w:space="0" w:color="auto"/>
            </w:tcBorders>
          </w:tcPr>
          <w:p w14:paraId="7C987DAA"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r w:rsidRPr="00263645">
              <w:rPr>
                <w:rFonts w:ascii="Arial" w:eastAsia="SimSun" w:hAnsi="Arial"/>
                <w:sz w:val="18"/>
                <w:lang w:eastAsia="ja-JP"/>
              </w:rPr>
              <w:t>This IE applies only if the UE is authorized for NR V2X services.</w:t>
            </w:r>
          </w:p>
        </w:tc>
        <w:tc>
          <w:tcPr>
            <w:tcW w:w="1134" w:type="dxa"/>
            <w:tcBorders>
              <w:top w:val="single" w:sz="4" w:space="0" w:color="auto"/>
              <w:left w:val="single" w:sz="4" w:space="0" w:color="auto"/>
              <w:bottom w:val="single" w:sz="4" w:space="0" w:color="auto"/>
              <w:right w:val="single" w:sz="4" w:space="0" w:color="auto"/>
            </w:tcBorders>
          </w:tcPr>
          <w:p w14:paraId="0119CCC9" w14:textId="77777777" w:rsidR="001F453B" w:rsidRPr="00263645" w:rsidRDefault="001F453B" w:rsidP="00A76426">
            <w:pPr>
              <w:keepNext/>
              <w:keepLines/>
              <w:overflowPunct w:val="0"/>
              <w:autoSpaceDE w:val="0"/>
              <w:autoSpaceDN w:val="0"/>
              <w:adjustRightInd w:val="0"/>
              <w:jc w:val="center"/>
              <w:textAlignment w:val="baseline"/>
              <w:rPr>
                <w:rFonts w:ascii="Arial" w:eastAsia="SimSun" w:hAnsi="Arial"/>
                <w:sz w:val="18"/>
                <w:lang w:eastAsia="ja-JP"/>
              </w:rPr>
            </w:pPr>
            <w:r w:rsidRPr="00263645">
              <w:rPr>
                <w:rFonts w:ascii="Arial" w:eastAsia="SimSun" w:hAnsi="Arial" w:cs="Arial"/>
                <w:snapToGrid w:val="0"/>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55D1EF65" w14:textId="77777777" w:rsidR="001F453B" w:rsidRPr="00263645" w:rsidRDefault="001F453B" w:rsidP="00A76426">
            <w:pPr>
              <w:keepNext/>
              <w:keepLines/>
              <w:overflowPunct w:val="0"/>
              <w:autoSpaceDE w:val="0"/>
              <w:autoSpaceDN w:val="0"/>
              <w:adjustRightInd w:val="0"/>
              <w:jc w:val="center"/>
              <w:textAlignment w:val="baseline"/>
              <w:rPr>
                <w:rFonts w:ascii="Arial" w:eastAsia="SimSun" w:hAnsi="Arial"/>
                <w:sz w:val="18"/>
                <w:lang w:eastAsia="ja-JP"/>
              </w:rPr>
            </w:pPr>
            <w:r w:rsidRPr="00263645">
              <w:rPr>
                <w:rFonts w:ascii="Arial" w:eastAsia="SimSun" w:hAnsi="Arial" w:cs="Arial"/>
                <w:snapToGrid w:val="0"/>
                <w:sz w:val="18"/>
                <w:lang w:eastAsia="ko-KR"/>
              </w:rPr>
              <w:t>ignore</w:t>
            </w:r>
          </w:p>
        </w:tc>
      </w:tr>
      <w:bookmarkEnd w:id="36"/>
      <w:tr w:rsidR="001F453B" w:rsidRPr="00263645" w14:paraId="21C87FCF" w14:textId="77777777" w:rsidTr="00A76426">
        <w:tc>
          <w:tcPr>
            <w:tcW w:w="1951" w:type="dxa"/>
            <w:tcBorders>
              <w:top w:val="single" w:sz="4" w:space="0" w:color="auto"/>
              <w:left w:val="single" w:sz="4" w:space="0" w:color="auto"/>
              <w:bottom w:val="single" w:sz="4" w:space="0" w:color="auto"/>
              <w:right w:val="single" w:sz="4" w:space="0" w:color="auto"/>
            </w:tcBorders>
          </w:tcPr>
          <w:p w14:paraId="4BCA93BE" w14:textId="77777777" w:rsidR="001F453B" w:rsidRPr="00263645" w:rsidRDefault="001F453B" w:rsidP="00A76426">
            <w:pPr>
              <w:keepNext/>
              <w:keepLines/>
              <w:overflowPunct w:val="0"/>
              <w:autoSpaceDE w:val="0"/>
              <w:autoSpaceDN w:val="0"/>
              <w:adjustRightInd w:val="0"/>
              <w:textAlignment w:val="baseline"/>
              <w:rPr>
                <w:rFonts w:ascii="Arial" w:eastAsia="SimSun" w:hAnsi="Arial" w:cs="Arial"/>
                <w:sz w:val="18"/>
                <w:szCs w:val="18"/>
                <w:lang w:eastAsia="ja-JP"/>
              </w:rPr>
            </w:pPr>
            <w:r w:rsidRPr="00263645">
              <w:rPr>
                <w:rFonts w:ascii="Arial" w:eastAsia="SimSun" w:hAnsi="Arial"/>
                <w:sz w:val="18"/>
                <w:lang w:eastAsia="ja-JP"/>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3592AAE1"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r w:rsidRPr="00263645">
              <w:rPr>
                <w:rFonts w:ascii="Arial" w:eastAsia="SimSun" w:hAnsi="Arial"/>
                <w:sz w:val="18"/>
                <w:lang w:eastAsia="ja-JP"/>
              </w:rPr>
              <w:t>O</w:t>
            </w:r>
          </w:p>
        </w:tc>
        <w:tc>
          <w:tcPr>
            <w:tcW w:w="1046" w:type="dxa"/>
            <w:tcBorders>
              <w:top w:val="single" w:sz="4" w:space="0" w:color="auto"/>
              <w:left w:val="single" w:sz="4" w:space="0" w:color="auto"/>
              <w:bottom w:val="single" w:sz="4" w:space="0" w:color="auto"/>
              <w:right w:val="single" w:sz="4" w:space="0" w:color="auto"/>
            </w:tcBorders>
          </w:tcPr>
          <w:p w14:paraId="56B23ED2"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F20EA44"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r w:rsidRPr="00263645">
              <w:rPr>
                <w:rFonts w:ascii="Arial" w:eastAsia="SimSun" w:hAnsi="Arial"/>
                <w:sz w:val="18"/>
                <w:lang w:eastAsia="ja-JP"/>
              </w:rPr>
              <w:t>9.2.3.108</w:t>
            </w:r>
          </w:p>
        </w:tc>
        <w:tc>
          <w:tcPr>
            <w:tcW w:w="2268" w:type="dxa"/>
            <w:tcBorders>
              <w:top w:val="single" w:sz="4" w:space="0" w:color="auto"/>
              <w:left w:val="single" w:sz="4" w:space="0" w:color="auto"/>
              <w:bottom w:val="single" w:sz="4" w:space="0" w:color="auto"/>
              <w:right w:val="single" w:sz="4" w:space="0" w:color="auto"/>
            </w:tcBorders>
          </w:tcPr>
          <w:p w14:paraId="7CC7DC5C"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r w:rsidRPr="00263645">
              <w:rPr>
                <w:rFonts w:ascii="Arial" w:eastAsia="SimSun" w:hAnsi="Arial"/>
                <w:sz w:val="18"/>
                <w:lang w:eastAsia="ja-JP"/>
              </w:rPr>
              <w:t>This IE applies only if the UE is authorized for LTE V2X services.</w:t>
            </w:r>
          </w:p>
        </w:tc>
        <w:tc>
          <w:tcPr>
            <w:tcW w:w="1134" w:type="dxa"/>
            <w:tcBorders>
              <w:top w:val="single" w:sz="4" w:space="0" w:color="auto"/>
              <w:left w:val="single" w:sz="4" w:space="0" w:color="auto"/>
              <w:bottom w:val="single" w:sz="4" w:space="0" w:color="auto"/>
              <w:right w:val="single" w:sz="4" w:space="0" w:color="auto"/>
            </w:tcBorders>
          </w:tcPr>
          <w:p w14:paraId="1A5DB554" w14:textId="77777777" w:rsidR="001F453B" w:rsidRPr="00263645" w:rsidRDefault="001F453B" w:rsidP="00A76426">
            <w:pPr>
              <w:keepNext/>
              <w:keepLines/>
              <w:overflowPunct w:val="0"/>
              <w:autoSpaceDE w:val="0"/>
              <w:autoSpaceDN w:val="0"/>
              <w:adjustRightInd w:val="0"/>
              <w:jc w:val="center"/>
              <w:textAlignment w:val="baseline"/>
              <w:rPr>
                <w:rFonts w:ascii="Arial" w:eastAsia="SimSun" w:hAnsi="Arial"/>
                <w:sz w:val="18"/>
                <w:lang w:eastAsia="ja-JP"/>
              </w:rPr>
            </w:pPr>
            <w:r w:rsidRPr="00263645">
              <w:rPr>
                <w:rFonts w:ascii="Arial" w:eastAsia="SimSun" w:hAnsi="Arial" w:cs="Arial"/>
                <w:snapToGrid w:val="0"/>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18020D64" w14:textId="77777777" w:rsidR="001F453B" w:rsidRPr="00263645" w:rsidRDefault="001F453B" w:rsidP="00A76426">
            <w:pPr>
              <w:keepNext/>
              <w:keepLines/>
              <w:overflowPunct w:val="0"/>
              <w:autoSpaceDE w:val="0"/>
              <w:autoSpaceDN w:val="0"/>
              <w:adjustRightInd w:val="0"/>
              <w:jc w:val="center"/>
              <w:textAlignment w:val="baseline"/>
              <w:rPr>
                <w:rFonts w:ascii="Arial" w:eastAsia="SimSun" w:hAnsi="Arial"/>
                <w:sz w:val="18"/>
                <w:lang w:eastAsia="ja-JP"/>
              </w:rPr>
            </w:pPr>
            <w:r w:rsidRPr="00263645">
              <w:rPr>
                <w:rFonts w:ascii="Arial" w:eastAsia="SimSun" w:hAnsi="Arial" w:cs="Arial"/>
                <w:snapToGrid w:val="0"/>
                <w:sz w:val="18"/>
                <w:lang w:eastAsia="ko-KR"/>
              </w:rPr>
              <w:t>Ignore</w:t>
            </w:r>
          </w:p>
        </w:tc>
      </w:tr>
      <w:tr w:rsidR="001F453B" w:rsidRPr="00263645" w14:paraId="5E8811EA" w14:textId="77777777" w:rsidTr="00A76426">
        <w:tc>
          <w:tcPr>
            <w:tcW w:w="1951" w:type="dxa"/>
            <w:tcBorders>
              <w:top w:val="single" w:sz="4" w:space="0" w:color="auto"/>
              <w:left w:val="single" w:sz="4" w:space="0" w:color="auto"/>
              <w:bottom w:val="single" w:sz="4" w:space="0" w:color="auto"/>
              <w:right w:val="single" w:sz="4" w:space="0" w:color="auto"/>
            </w:tcBorders>
          </w:tcPr>
          <w:p w14:paraId="23DBF0CF"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r w:rsidRPr="00263645">
              <w:rPr>
                <w:rFonts w:ascii="Arial" w:eastAsia="SimSun" w:hAnsi="Arial"/>
                <w:sz w:val="18"/>
                <w:lang w:eastAsia="ko-KR"/>
              </w:rPr>
              <w:t xml:space="preserve">UE </w:t>
            </w:r>
            <w:r w:rsidRPr="00263645">
              <w:rPr>
                <w:rFonts w:ascii="Arial" w:eastAsia="SimSun" w:hAnsi="Arial" w:hint="eastAsia"/>
                <w:sz w:val="18"/>
                <w:lang w:eastAsia="ko-KR"/>
              </w:rPr>
              <w:t xml:space="preserve">Radio </w:t>
            </w:r>
            <w:r w:rsidRPr="00263645">
              <w:rPr>
                <w:rFonts w:ascii="Arial" w:eastAsia="SimSun" w:hAnsi="Arial"/>
                <w:sz w:val="18"/>
                <w:lang w:eastAsia="ko-KR"/>
              </w:rPr>
              <w:t>Capability ID</w:t>
            </w:r>
          </w:p>
        </w:tc>
        <w:tc>
          <w:tcPr>
            <w:tcW w:w="1080" w:type="dxa"/>
            <w:tcBorders>
              <w:top w:val="single" w:sz="4" w:space="0" w:color="auto"/>
              <w:left w:val="single" w:sz="4" w:space="0" w:color="auto"/>
              <w:bottom w:val="single" w:sz="4" w:space="0" w:color="auto"/>
              <w:right w:val="single" w:sz="4" w:space="0" w:color="auto"/>
            </w:tcBorders>
          </w:tcPr>
          <w:p w14:paraId="47B1E90D"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r w:rsidRPr="00263645">
              <w:rPr>
                <w:rFonts w:ascii="Arial" w:eastAsia="SimSun" w:hAnsi="Arial" w:hint="eastAsia"/>
                <w:sz w:val="18"/>
                <w:lang w:eastAsia="zh-CN"/>
              </w:rPr>
              <w:t>O</w:t>
            </w:r>
          </w:p>
        </w:tc>
        <w:tc>
          <w:tcPr>
            <w:tcW w:w="1046" w:type="dxa"/>
            <w:tcBorders>
              <w:top w:val="single" w:sz="4" w:space="0" w:color="auto"/>
              <w:left w:val="single" w:sz="4" w:space="0" w:color="auto"/>
              <w:bottom w:val="single" w:sz="4" w:space="0" w:color="auto"/>
              <w:right w:val="single" w:sz="4" w:space="0" w:color="auto"/>
            </w:tcBorders>
          </w:tcPr>
          <w:p w14:paraId="0F4665E0"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ABF0729"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r w:rsidRPr="00263645">
              <w:rPr>
                <w:rFonts w:ascii="Arial" w:eastAsia="SimSun" w:hAnsi="Arial" w:hint="eastAsia"/>
                <w:sz w:val="18"/>
                <w:lang w:eastAsia="zh-CN"/>
              </w:rPr>
              <w:t>9.2.3.</w:t>
            </w:r>
            <w:r w:rsidRPr="00263645">
              <w:rPr>
                <w:rFonts w:ascii="Arial" w:eastAsia="SimSun" w:hAnsi="Arial"/>
                <w:sz w:val="18"/>
                <w:lang w:eastAsia="zh-CN"/>
              </w:rPr>
              <w:t>138</w:t>
            </w:r>
          </w:p>
        </w:tc>
        <w:tc>
          <w:tcPr>
            <w:tcW w:w="2268" w:type="dxa"/>
            <w:tcBorders>
              <w:top w:val="single" w:sz="4" w:space="0" w:color="auto"/>
              <w:left w:val="single" w:sz="4" w:space="0" w:color="auto"/>
              <w:bottom w:val="single" w:sz="4" w:space="0" w:color="auto"/>
              <w:right w:val="single" w:sz="4" w:space="0" w:color="auto"/>
            </w:tcBorders>
          </w:tcPr>
          <w:p w14:paraId="2D827FFF" w14:textId="77777777" w:rsidR="001F453B" w:rsidRPr="00263645" w:rsidRDefault="001F453B" w:rsidP="00A76426">
            <w:pPr>
              <w:keepNext/>
              <w:keepLines/>
              <w:overflowPunct w:val="0"/>
              <w:autoSpaceDE w:val="0"/>
              <w:autoSpaceDN w:val="0"/>
              <w:adjustRightInd w:val="0"/>
              <w:textAlignment w:val="baseline"/>
              <w:rPr>
                <w:rFonts w:ascii="Arial" w:eastAsia="SimSu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27513C9" w14:textId="77777777" w:rsidR="001F453B" w:rsidRPr="00263645" w:rsidRDefault="001F453B" w:rsidP="00A76426">
            <w:pPr>
              <w:keepNext/>
              <w:keepLines/>
              <w:overflowPunct w:val="0"/>
              <w:autoSpaceDE w:val="0"/>
              <w:autoSpaceDN w:val="0"/>
              <w:adjustRightInd w:val="0"/>
              <w:jc w:val="center"/>
              <w:textAlignment w:val="baseline"/>
              <w:rPr>
                <w:rFonts w:ascii="Arial" w:eastAsia="SimSun" w:hAnsi="Arial" w:cs="Arial"/>
                <w:snapToGrid w:val="0"/>
                <w:sz w:val="18"/>
                <w:lang w:eastAsia="ko-KR"/>
              </w:rPr>
            </w:pPr>
            <w:r w:rsidRPr="00263645">
              <w:rPr>
                <w:rFonts w:ascii="Arial" w:eastAsia="SimSun" w:hAnsi="Arial" w:hint="eastAsia"/>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084B7B2" w14:textId="77777777" w:rsidR="001F453B" w:rsidRPr="00263645" w:rsidRDefault="001F453B" w:rsidP="00A76426">
            <w:pPr>
              <w:keepNext/>
              <w:keepLines/>
              <w:overflowPunct w:val="0"/>
              <w:autoSpaceDE w:val="0"/>
              <w:autoSpaceDN w:val="0"/>
              <w:adjustRightInd w:val="0"/>
              <w:jc w:val="center"/>
              <w:textAlignment w:val="baseline"/>
              <w:rPr>
                <w:rFonts w:ascii="Arial" w:eastAsia="SimSun" w:hAnsi="Arial" w:cs="Arial"/>
                <w:snapToGrid w:val="0"/>
                <w:sz w:val="18"/>
                <w:lang w:eastAsia="ko-KR"/>
              </w:rPr>
            </w:pPr>
            <w:r w:rsidRPr="00263645">
              <w:rPr>
                <w:rFonts w:ascii="Arial" w:eastAsia="SimSun" w:hAnsi="Arial" w:hint="eastAsia"/>
                <w:sz w:val="18"/>
                <w:lang w:eastAsia="zh-CN"/>
              </w:rPr>
              <w:t>reject</w:t>
            </w:r>
          </w:p>
        </w:tc>
      </w:tr>
      <w:tr w:rsidR="001F453B" w:rsidRPr="00263645" w14:paraId="303B125B" w14:textId="77777777" w:rsidTr="00A76426">
        <w:trPr>
          <w:ins w:id="37" w:author="Huawei" w:date="2021-08-04T16:43:00Z"/>
        </w:trPr>
        <w:tc>
          <w:tcPr>
            <w:tcW w:w="1951" w:type="dxa"/>
            <w:tcBorders>
              <w:top w:val="single" w:sz="4" w:space="0" w:color="auto"/>
              <w:left w:val="single" w:sz="4" w:space="0" w:color="auto"/>
              <w:bottom w:val="single" w:sz="4" w:space="0" w:color="auto"/>
              <w:right w:val="single" w:sz="4" w:space="0" w:color="auto"/>
            </w:tcBorders>
          </w:tcPr>
          <w:p w14:paraId="25241E38" w14:textId="77777777" w:rsidR="001F453B" w:rsidRPr="00263645" w:rsidRDefault="001F453B" w:rsidP="00A76426">
            <w:pPr>
              <w:keepNext/>
              <w:keepLines/>
              <w:overflowPunct w:val="0"/>
              <w:autoSpaceDE w:val="0"/>
              <w:autoSpaceDN w:val="0"/>
              <w:adjustRightInd w:val="0"/>
              <w:textAlignment w:val="baseline"/>
              <w:rPr>
                <w:ins w:id="38" w:author="Huawei" w:date="2021-08-04T16:43:00Z"/>
                <w:rFonts w:ascii="Arial" w:eastAsia="SimSun" w:hAnsi="Arial"/>
                <w:sz w:val="18"/>
                <w:lang w:eastAsia="zh-CN"/>
              </w:rPr>
            </w:pPr>
            <w:ins w:id="39" w:author="Huawei" w:date="2021-08-04T16:45:00Z">
              <w:r>
                <w:rPr>
                  <w:rFonts w:ascii="Arial" w:eastAsia="SimSun" w:hAnsi="Arial" w:hint="eastAsia"/>
                  <w:sz w:val="18"/>
                  <w:lang w:eastAsia="zh-CN"/>
                </w:rPr>
                <w:t>P</w:t>
              </w:r>
              <w:r>
                <w:rPr>
                  <w:rFonts w:ascii="Arial" w:eastAsia="SimSun" w:hAnsi="Arial"/>
                  <w:sz w:val="18"/>
                  <w:lang w:eastAsia="zh-CN"/>
                </w:rPr>
                <w:t>ositioning Information</w:t>
              </w:r>
            </w:ins>
          </w:p>
        </w:tc>
        <w:tc>
          <w:tcPr>
            <w:tcW w:w="1080" w:type="dxa"/>
            <w:tcBorders>
              <w:top w:val="single" w:sz="4" w:space="0" w:color="auto"/>
              <w:left w:val="single" w:sz="4" w:space="0" w:color="auto"/>
              <w:bottom w:val="single" w:sz="4" w:space="0" w:color="auto"/>
              <w:right w:val="single" w:sz="4" w:space="0" w:color="auto"/>
            </w:tcBorders>
          </w:tcPr>
          <w:p w14:paraId="75A80682" w14:textId="77777777" w:rsidR="001F453B" w:rsidRPr="00263645" w:rsidRDefault="001F453B" w:rsidP="00A76426">
            <w:pPr>
              <w:keepNext/>
              <w:keepLines/>
              <w:overflowPunct w:val="0"/>
              <w:autoSpaceDE w:val="0"/>
              <w:autoSpaceDN w:val="0"/>
              <w:adjustRightInd w:val="0"/>
              <w:textAlignment w:val="baseline"/>
              <w:rPr>
                <w:ins w:id="40" w:author="Huawei" w:date="2021-08-04T16:43:00Z"/>
                <w:rFonts w:ascii="Arial" w:eastAsia="SimSun" w:hAnsi="Arial"/>
                <w:sz w:val="18"/>
                <w:lang w:eastAsia="zh-CN"/>
              </w:rPr>
            </w:pPr>
            <w:ins w:id="41" w:author="Huawei" w:date="2021-08-04T16:48:00Z">
              <w:r>
                <w:rPr>
                  <w:rFonts w:ascii="Arial" w:eastAsia="SimSun" w:hAnsi="Arial" w:hint="eastAsia"/>
                  <w:sz w:val="18"/>
                  <w:lang w:eastAsia="zh-CN"/>
                </w:rPr>
                <w:t>O</w:t>
              </w:r>
            </w:ins>
          </w:p>
        </w:tc>
        <w:tc>
          <w:tcPr>
            <w:tcW w:w="1046" w:type="dxa"/>
            <w:tcBorders>
              <w:top w:val="single" w:sz="4" w:space="0" w:color="auto"/>
              <w:left w:val="single" w:sz="4" w:space="0" w:color="auto"/>
              <w:bottom w:val="single" w:sz="4" w:space="0" w:color="auto"/>
              <w:right w:val="single" w:sz="4" w:space="0" w:color="auto"/>
            </w:tcBorders>
          </w:tcPr>
          <w:p w14:paraId="4A0EA3F5" w14:textId="77777777" w:rsidR="001F453B" w:rsidRPr="00263645" w:rsidRDefault="001F453B" w:rsidP="00A76426">
            <w:pPr>
              <w:keepNext/>
              <w:keepLines/>
              <w:overflowPunct w:val="0"/>
              <w:autoSpaceDE w:val="0"/>
              <w:autoSpaceDN w:val="0"/>
              <w:adjustRightInd w:val="0"/>
              <w:textAlignment w:val="baseline"/>
              <w:rPr>
                <w:ins w:id="42" w:author="Huawei" w:date="2021-08-04T16:43:00Z"/>
                <w:rFonts w:ascii="Arial" w:eastAsia="SimSun"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EB4DC3A" w14:textId="77777777" w:rsidR="001F453B" w:rsidRPr="00263645" w:rsidRDefault="001F453B" w:rsidP="00A76426">
            <w:pPr>
              <w:keepNext/>
              <w:keepLines/>
              <w:overflowPunct w:val="0"/>
              <w:autoSpaceDE w:val="0"/>
              <w:autoSpaceDN w:val="0"/>
              <w:adjustRightInd w:val="0"/>
              <w:textAlignment w:val="baseline"/>
              <w:rPr>
                <w:ins w:id="43" w:author="Huawei" w:date="2021-08-04T16:43:00Z"/>
                <w:rFonts w:ascii="Arial" w:eastAsia="SimSun" w:hAnsi="Arial"/>
                <w:sz w:val="18"/>
                <w:lang w:eastAsia="zh-CN"/>
              </w:rPr>
            </w:pPr>
            <w:ins w:id="44" w:author="Huawei" w:date="2021-08-04T16:48:00Z">
              <w:r>
                <w:rPr>
                  <w:rFonts w:ascii="Arial" w:eastAsia="SimSun" w:hAnsi="Arial" w:hint="eastAsia"/>
                  <w:sz w:val="18"/>
                  <w:lang w:eastAsia="zh-CN"/>
                </w:rPr>
                <w:t>9</w:t>
              </w:r>
              <w:r>
                <w:rPr>
                  <w:rFonts w:ascii="Arial" w:eastAsia="SimSun" w:hAnsi="Arial"/>
                  <w:sz w:val="18"/>
                  <w:lang w:eastAsia="zh-CN"/>
                </w:rPr>
                <w:t>.2.3.x</w:t>
              </w:r>
            </w:ins>
          </w:p>
        </w:tc>
        <w:tc>
          <w:tcPr>
            <w:tcW w:w="2268" w:type="dxa"/>
            <w:tcBorders>
              <w:top w:val="single" w:sz="4" w:space="0" w:color="auto"/>
              <w:left w:val="single" w:sz="4" w:space="0" w:color="auto"/>
              <w:bottom w:val="single" w:sz="4" w:space="0" w:color="auto"/>
              <w:right w:val="single" w:sz="4" w:space="0" w:color="auto"/>
            </w:tcBorders>
          </w:tcPr>
          <w:p w14:paraId="6B7157F6" w14:textId="77777777" w:rsidR="001F453B" w:rsidRPr="00263645" w:rsidRDefault="001F453B" w:rsidP="00A76426">
            <w:pPr>
              <w:keepNext/>
              <w:keepLines/>
              <w:overflowPunct w:val="0"/>
              <w:autoSpaceDE w:val="0"/>
              <w:autoSpaceDN w:val="0"/>
              <w:adjustRightInd w:val="0"/>
              <w:textAlignment w:val="baseline"/>
              <w:rPr>
                <w:ins w:id="45" w:author="Huawei" w:date="2021-08-04T16:43:00Z"/>
                <w:rFonts w:ascii="Arial" w:eastAsia="SimSu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6486FBA" w14:textId="77777777" w:rsidR="001F453B" w:rsidRPr="00263645" w:rsidRDefault="001F453B" w:rsidP="00A76426">
            <w:pPr>
              <w:keepNext/>
              <w:keepLines/>
              <w:overflowPunct w:val="0"/>
              <w:autoSpaceDE w:val="0"/>
              <w:autoSpaceDN w:val="0"/>
              <w:adjustRightInd w:val="0"/>
              <w:jc w:val="center"/>
              <w:textAlignment w:val="baseline"/>
              <w:rPr>
                <w:ins w:id="46" w:author="Huawei" w:date="2021-08-04T16:43:00Z"/>
                <w:rFonts w:ascii="Arial" w:eastAsia="SimSun" w:hAnsi="Arial"/>
                <w:sz w:val="18"/>
                <w:lang w:eastAsia="zh-CN"/>
              </w:rPr>
            </w:pPr>
            <w:ins w:id="47" w:author="Huawei" w:date="2021-08-04T16:48:00Z">
              <w:r>
                <w:rPr>
                  <w:rFonts w:ascii="Arial" w:eastAsia="SimSun" w:hAnsi="Arial" w:hint="eastAsia"/>
                  <w:sz w:val="18"/>
                  <w:lang w:eastAsia="zh-CN"/>
                </w:rPr>
                <w:t>Y</w:t>
              </w:r>
              <w:r>
                <w:rPr>
                  <w:rFonts w:ascii="Arial" w:eastAsia="SimSun" w:hAnsi="Arial"/>
                  <w:sz w:val="18"/>
                  <w:lang w:eastAsia="zh-CN"/>
                </w:rPr>
                <w:t>ES</w:t>
              </w:r>
            </w:ins>
          </w:p>
        </w:tc>
        <w:tc>
          <w:tcPr>
            <w:tcW w:w="1134" w:type="dxa"/>
            <w:tcBorders>
              <w:top w:val="single" w:sz="4" w:space="0" w:color="auto"/>
              <w:left w:val="single" w:sz="4" w:space="0" w:color="auto"/>
              <w:bottom w:val="single" w:sz="4" w:space="0" w:color="auto"/>
              <w:right w:val="single" w:sz="4" w:space="0" w:color="auto"/>
            </w:tcBorders>
          </w:tcPr>
          <w:p w14:paraId="53F31A0C" w14:textId="77777777" w:rsidR="001F453B" w:rsidRPr="00263645" w:rsidRDefault="001F453B" w:rsidP="00A76426">
            <w:pPr>
              <w:keepNext/>
              <w:keepLines/>
              <w:overflowPunct w:val="0"/>
              <w:autoSpaceDE w:val="0"/>
              <w:autoSpaceDN w:val="0"/>
              <w:adjustRightInd w:val="0"/>
              <w:jc w:val="center"/>
              <w:textAlignment w:val="baseline"/>
              <w:rPr>
                <w:ins w:id="48" w:author="Huawei" w:date="2021-08-04T16:43:00Z"/>
                <w:rFonts w:ascii="Arial" w:eastAsia="SimSun" w:hAnsi="Arial"/>
                <w:sz w:val="18"/>
                <w:lang w:eastAsia="zh-CN"/>
              </w:rPr>
            </w:pPr>
            <w:ins w:id="49" w:author="Huawei" w:date="2021-08-04T16:48:00Z">
              <w:r>
                <w:rPr>
                  <w:rFonts w:ascii="Arial" w:eastAsia="SimSun" w:hAnsi="Arial"/>
                  <w:sz w:val="18"/>
                  <w:lang w:eastAsia="zh-CN"/>
                </w:rPr>
                <w:t>ignore</w:t>
              </w:r>
            </w:ins>
          </w:p>
        </w:tc>
      </w:tr>
    </w:tbl>
    <w:p w14:paraId="653BF849" w14:textId="77777777" w:rsidR="001F453B" w:rsidRPr="00263645" w:rsidRDefault="001F453B" w:rsidP="001F453B">
      <w:pPr>
        <w:overflowPunct w:val="0"/>
        <w:autoSpaceDE w:val="0"/>
        <w:autoSpaceDN w:val="0"/>
        <w:adjustRightInd w:val="0"/>
        <w:spacing w:after="180"/>
        <w:textAlignment w:val="baseline"/>
        <w:rPr>
          <w:rFonts w:eastAsia="MS Mincho"/>
          <w:lang w:eastAsia="ja-JP"/>
        </w:rPr>
      </w:pPr>
    </w:p>
    <w:p w14:paraId="48B0F072" w14:textId="77777777" w:rsidR="001F453B" w:rsidRDefault="001F453B" w:rsidP="001F453B">
      <w:pPr>
        <w:spacing w:after="180"/>
        <w:jc w:val="center"/>
        <w:rPr>
          <w:rFonts w:eastAsia="SimSun"/>
          <w:color w:val="FF0000"/>
        </w:rPr>
      </w:pPr>
      <w:r w:rsidRPr="00B133AA">
        <w:rPr>
          <w:rFonts w:eastAsia="SimSun"/>
          <w:color w:val="FF0000"/>
          <w:highlight w:val="yellow"/>
        </w:rPr>
        <w:lastRenderedPageBreak/>
        <w:t>&lt;&lt;&lt;&lt;&lt;&lt;&lt;&lt;&lt;&lt;&lt;&lt;&lt;&lt;&lt;&lt;&lt;&lt;&lt;&lt; Unchanged Text Omitted &gt;&gt;&gt;&gt;&gt;&gt;&gt;&gt;&gt;&gt;&gt;&gt;&gt;&gt;&gt;&gt;&gt;&gt;&gt;&gt;</w:t>
      </w:r>
    </w:p>
    <w:p w14:paraId="47051CC8" w14:textId="77777777" w:rsidR="001F453B" w:rsidRPr="00BB1E39" w:rsidRDefault="001F453B" w:rsidP="001F453B">
      <w:pPr>
        <w:keepNext/>
        <w:keepLines/>
        <w:overflowPunct w:val="0"/>
        <w:autoSpaceDE w:val="0"/>
        <w:autoSpaceDN w:val="0"/>
        <w:adjustRightInd w:val="0"/>
        <w:spacing w:before="120" w:after="180"/>
        <w:ind w:left="1418" w:hanging="1418"/>
        <w:textAlignment w:val="baseline"/>
        <w:outlineLvl w:val="3"/>
        <w:rPr>
          <w:ins w:id="50" w:author="Huawei" w:date="2021-08-04T16:50:00Z"/>
          <w:rFonts w:ascii="Arial" w:eastAsia="Batang" w:hAnsi="Arial"/>
          <w:sz w:val="24"/>
          <w:lang w:eastAsia="ko-KR"/>
        </w:rPr>
      </w:pPr>
      <w:bookmarkStart w:id="51" w:name="_Toc44497796"/>
      <w:bookmarkStart w:id="52" w:name="_Toc45108183"/>
      <w:bookmarkStart w:id="53" w:name="_Toc45901803"/>
      <w:bookmarkStart w:id="54" w:name="_Toc51850884"/>
      <w:bookmarkStart w:id="55" w:name="_Toc56693888"/>
      <w:bookmarkStart w:id="56" w:name="_Toc64447432"/>
      <w:bookmarkStart w:id="57" w:name="_Toc66286926"/>
      <w:bookmarkStart w:id="58" w:name="_Toc74151621"/>
      <w:ins w:id="59" w:author="Huawei" w:date="2021-08-04T16:50:00Z">
        <w:r w:rsidRPr="00BB1E39">
          <w:rPr>
            <w:rFonts w:ascii="Arial" w:eastAsia="Batang" w:hAnsi="Arial"/>
            <w:sz w:val="24"/>
            <w:lang w:eastAsia="ko-KR"/>
          </w:rPr>
          <w:t>9.2.3.</w:t>
        </w:r>
        <w:r>
          <w:rPr>
            <w:rFonts w:ascii="Arial" w:eastAsia="Batang" w:hAnsi="Arial"/>
            <w:sz w:val="24"/>
            <w:lang w:eastAsia="ko-KR"/>
          </w:rPr>
          <w:t>x</w:t>
        </w:r>
        <w:r w:rsidRPr="00BB1E39">
          <w:rPr>
            <w:rFonts w:ascii="Arial" w:eastAsia="Batang" w:hAnsi="Arial"/>
            <w:sz w:val="24"/>
            <w:lang w:eastAsia="ko-KR"/>
          </w:rPr>
          <w:tab/>
        </w:r>
        <w:bookmarkEnd w:id="51"/>
        <w:bookmarkEnd w:id="52"/>
        <w:bookmarkEnd w:id="53"/>
        <w:bookmarkEnd w:id="54"/>
        <w:bookmarkEnd w:id="55"/>
        <w:bookmarkEnd w:id="56"/>
        <w:bookmarkEnd w:id="57"/>
        <w:bookmarkEnd w:id="58"/>
        <w:r>
          <w:rPr>
            <w:rFonts w:ascii="Arial" w:eastAsia="SimSun" w:hAnsi="Arial" w:cs="Arial"/>
            <w:sz w:val="24"/>
            <w:lang w:eastAsia="zh-CN"/>
          </w:rPr>
          <w:t>Positioning Information</w:t>
        </w:r>
      </w:ins>
    </w:p>
    <w:p w14:paraId="2A2DF68E" w14:textId="77777777" w:rsidR="001F453B" w:rsidRPr="00BB1E39" w:rsidRDefault="001F453B" w:rsidP="001F453B">
      <w:pPr>
        <w:overflowPunct w:val="0"/>
        <w:autoSpaceDE w:val="0"/>
        <w:autoSpaceDN w:val="0"/>
        <w:adjustRightInd w:val="0"/>
        <w:spacing w:after="180"/>
        <w:textAlignment w:val="baseline"/>
        <w:rPr>
          <w:ins w:id="60" w:author="Huawei" w:date="2021-08-04T16:50:00Z"/>
          <w:rFonts w:eastAsia="SimSun"/>
          <w:lang w:eastAsia="zh-CN"/>
        </w:rPr>
      </w:pPr>
      <w:ins w:id="61" w:author="Huawei" w:date="2021-08-04T16:50:00Z">
        <w:r w:rsidRPr="00BB1E39">
          <w:rPr>
            <w:rFonts w:eastAsia="SimSun"/>
            <w:lang w:eastAsia="ko-KR"/>
          </w:rPr>
          <w:t xml:space="preserve">This IE contains </w:t>
        </w:r>
        <w:r>
          <w:rPr>
            <w:rFonts w:eastAsia="SimSun"/>
            <w:lang w:eastAsia="ko-KR"/>
          </w:rPr>
          <w:t>the po</w:t>
        </w:r>
      </w:ins>
      <w:ins w:id="62" w:author="Huawei" w:date="2021-08-04T16:51:00Z">
        <w:r>
          <w:rPr>
            <w:rFonts w:eastAsia="SimSun"/>
            <w:lang w:eastAsia="ko-KR"/>
          </w:rPr>
          <w:t>sitioning information for the positioning service</w:t>
        </w:r>
      </w:ins>
      <w:ins w:id="63" w:author="Huawei" w:date="2021-08-04T16:50:00Z">
        <w:r w:rsidRPr="00BB1E39">
          <w:rPr>
            <w:rFonts w:eastAsia="SimSun"/>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5"/>
        <w:gridCol w:w="2410"/>
      </w:tblGrid>
      <w:tr w:rsidR="001F453B" w:rsidRPr="00BB1E39" w14:paraId="1E7E6226" w14:textId="77777777" w:rsidTr="00A76426">
        <w:trPr>
          <w:ins w:id="64" w:author="Huawei" w:date="2021-08-04T16:50:00Z"/>
        </w:trPr>
        <w:tc>
          <w:tcPr>
            <w:tcW w:w="2552" w:type="dxa"/>
          </w:tcPr>
          <w:p w14:paraId="40586D84" w14:textId="77777777" w:rsidR="001F453B" w:rsidRPr="00BB1E39" w:rsidRDefault="001F453B" w:rsidP="00A76426">
            <w:pPr>
              <w:keepNext/>
              <w:keepLines/>
              <w:overflowPunct w:val="0"/>
              <w:autoSpaceDE w:val="0"/>
              <w:autoSpaceDN w:val="0"/>
              <w:adjustRightInd w:val="0"/>
              <w:jc w:val="center"/>
              <w:textAlignment w:val="baseline"/>
              <w:rPr>
                <w:ins w:id="65" w:author="Huawei" w:date="2021-08-04T16:50:00Z"/>
                <w:rFonts w:ascii="Arial" w:eastAsia="SimSun" w:hAnsi="Arial" w:cs="Arial"/>
                <w:b/>
                <w:sz w:val="18"/>
                <w:lang w:eastAsia="ja-JP"/>
              </w:rPr>
            </w:pPr>
            <w:ins w:id="66" w:author="Huawei" w:date="2021-08-04T16:50:00Z">
              <w:r w:rsidRPr="00BB1E39">
                <w:rPr>
                  <w:rFonts w:ascii="Arial" w:eastAsia="SimSun" w:hAnsi="Arial" w:cs="Arial"/>
                  <w:b/>
                  <w:sz w:val="18"/>
                  <w:lang w:eastAsia="ja-JP"/>
                </w:rPr>
                <w:t>IE/Group Name</w:t>
              </w:r>
            </w:ins>
          </w:p>
        </w:tc>
        <w:tc>
          <w:tcPr>
            <w:tcW w:w="1134" w:type="dxa"/>
          </w:tcPr>
          <w:p w14:paraId="1B6E492E" w14:textId="77777777" w:rsidR="001F453B" w:rsidRPr="00BB1E39" w:rsidRDefault="001F453B" w:rsidP="00A76426">
            <w:pPr>
              <w:keepNext/>
              <w:keepLines/>
              <w:overflowPunct w:val="0"/>
              <w:autoSpaceDE w:val="0"/>
              <w:autoSpaceDN w:val="0"/>
              <w:adjustRightInd w:val="0"/>
              <w:jc w:val="center"/>
              <w:textAlignment w:val="baseline"/>
              <w:rPr>
                <w:ins w:id="67" w:author="Huawei" w:date="2021-08-04T16:50:00Z"/>
                <w:rFonts w:ascii="Arial" w:eastAsia="SimSun" w:hAnsi="Arial" w:cs="Arial"/>
                <w:b/>
                <w:sz w:val="18"/>
                <w:lang w:eastAsia="ja-JP"/>
              </w:rPr>
            </w:pPr>
            <w:ins w:id="68" w:author="Huawei" w:date="2021-08-04T16:50:00Z">
              <w:r w:rsidRPr="00BB1E39">
                <w:rPr>
                  <w:rFonts w:ascii="Arial" w:eastAsia="SimSun" w:hAnsi="Arial" w:cs="Arial"/>
                  <w:b/>
                  <w:sz w:val="18"/>
                  <w:lang w:eastAsia="ja-JP"/>
                </w:rPr>
                <w:t>Presence</w:t>
              </w:r>
            </w:ins>
          </w:p>
        </w:tc>
        <w:tc>
          <w:tcPr>
            <w:tcW w:w="1276" w:type="dxa"/>
          </w:tcPr>
          <w:p w14:paraId="70FA3696" w14:textId="77777777" w:rsidR="001F453B" w:rsidRPr="00BB1E39" w:rsidRDefault="001F453B" w:rsidP="00A76426">
            <w:pPr>
              <w:keepNext/>
              <w:keepLines/>
              <w:overflowPunct w:val="0"/>
              <w:autoSpaceDE w:val="0"/>
              <w:autoSpaceDN w:val="0"/>
              <w:adjustRightInd w:val="0"/>
              <w:jc w:val="center"/>
              <w:textAlignment w:val="baseline"/>
              <w:rPr>
                <w:ins w:id="69" w:author="Huawei" w:date="2021-08-04T16:50:00Z"/>
                <w:rFonts w:ascii="Arial" w:eastAsia="SimSun" w:hAnsi="Arial" w:cs="Arial"/>
                <w:b/>
                <w:sz w:val="18"/>
                <w:lang w:eastAsia="ja-JP"/>
              </w:rPr>
            </w:pPr>
            <w:ins w:id="70" w:author="Huawei" w:date="2021-08-04T16:50:00Z">
              <w:r w:rsidRPr="00BB1E39">
                <w:rPr>
                  <w:rFonts w:ascii="Arial" w:eastAsia="SimSun" w:hAnsi="Arial" w:cs="Arial"/>
                  <w:b/>
                  <w:sz w:val="18"/>
                  <w:lang w:eastAsia="ja-JP"/>
                </w:rPr>
                <w:t>Range</w:t>
              </w:r>
            </w:ins>
          </w:p>
        </w:tc>
        <w:tc>
          <w:tcPr>
            <w:tcW w:w="1985" w:type="dxa"/>
          </w:tcPr>
          <w:p w14:paraId="4A0D0045" w14:textId="77777777" w:rsidR="001F453B" w:rsidRPr="00BB1E39" w:rsidRDefault="001F453B" w:rsidP="00A76426">
            <w:pPr>
              <w:keepNext/>
              <w:keepLines/>
              <w:overflowPunct w:val="0"/>
              <w:autoSpaceDE w:val="0"/>
              <w:autoSpaceDN w:val="0"/>
              <w:adjustRightInd w:val="0"/>
              <w:jc w:val="center"/>
              <w:textAlignment w:val="baseline"/>
              <w:rPr>
                <w:ins w:id="71" w:author="Huawei" w:date="2021-08-04T16:50:00Z"/>
                <w:rFonts w:ascii="Arial" w:eastAsia="SimSun" w:hAnsi="Arial" w:cs="Arial"/>
                <w:b/>
                <w:sz w:val="18"/>
                <w:lang w:eastAsia="ja-JP"/>
              </w:rPr>
            </w:pPr>
            <w:ins w:id="72" w:author="Huawei" w:date="2021-08-04T16:50:00Z">
              <w:r w:rsidRPr="00BB1E39">
                <w:rPr>
                  <w:rFonts w:ascii="Arial" w:eastAsia="SimSun" w:hAnsi="Arial" w:cs="Arial"/>
                  <w:b/>
                  <w:sz w:val="18"/>
                  <w:lang w:eastAsia="ja-JP"/>
                </w:rPr>
                <w:t>IE type and reference</w:t>
              </w:r>
            </w:ins>
          </w:p>
        </w:tc>
        <w:tc>
          <w:tcPr>
            <w:tcW w:w="2410" w:type="dxa"/>
          </w:tcPr>
          <w:p w14:paraId="6FD02092" w14:textId="77777777" w:rsidR="001F453B" w:rsidRPr="00BB1E39" w:rsidRDefault="001F453B" w:rsidP="00A76426">
            <w:pPr>
              <w:keepNext/>
              <w:keepLines/>
              <w:overflowPunct w:val="0"/>
              <w:autoSpaceDE w:val="0"/>
              <w:autoSpaceDN w:val="0"/>
              <w:adjustRightInd w:val="0"/>
              <w:jc w:val="center"/>
              <w:textAlignment w:val="baseline"/>
              <w:rPr>
                <w:ins w:id="73" w:author="Huawei" w:date="2021-08-04T16:50:00Z"/>
                <w:rFonts w:ascii="Arial" w:eastAsia="SimSun" w:hAnsi="Arial" w:cs="Arial"/>
                <w:b/>
                <w:sz w:val="18"/>
                <w:lang w:eastAsia="ja-JP"/>
              </w:rPr>
            </w:pPr>
            <w:ins w:id="74" w:author="Huawei" w:date="2021-08-04T16:50:00Z">
              <w:r w:rsidRPr="00BB1E39">
                <w:rPr>
                  <w:rFonts w:ascii="Arial" w:eastAsia="SimSun" w:hAnsi="Arial" w:cs="Arial"/>
                  <w:b/>
                  <w:sz w:val="18"/>
                  <w:lang w:eastAsia="ja-JP"/>
                </w:rPr>
                <w:t>Semantics description</w:t>
              </w:r>
            </w:ins>
          </w:p>
        </w:tc>
      </w:tr>
      <w:tr w:rsidR="001F453B" w:rsidRPr="00BB1E39" w14:paraId="7C5B279A" w14:textId="77777777" w:rsidTr="00A76426">
        <w:trPr>
          <w:ins w:id="75" w:author="Huawei" w:date="2021-08-04T16:50:00Z"/>
        </w:trPr>
        <w:tc>
          <w:tcPr>
            <w:tcW w:w="2552" w:type="dxa"/>
          </w:tcPr>
          <w:p w14:paraId="71880EDD" w14:textId="77777777" w:rsidR="001F453B" w:rsidRPr="00BB1E39" w:rsidRDefault="001F453B" w:rsidP="00A76426">
            <w:pPr>
              <w:keepNext/>
              <w:keepLines/>
              <w:overflowPunct w:val="0"/>
              <w:autoSpaceDE w:val="0"/>
              <w:autoSpaceDN w:val="0"/>
              <w:adjustRightInd w:val="0"/>
              <w:textAlignment w:val="baseline"/>
              <w:rPr>
                <w:ins w:id="76" w:author="Huawei" w:date="2021-08-04T16:50:00Z"/>
                <w:rFonts w:ascii="Arial" w:eastAsia="SimSun" w:hAnsi="Arial" w:cs="Arial"/>
                <w:sz w:val="18"/>
                <w:lang w:eastAsia="ja-JP"/>
              </w:rPr>
            </w:pPr>
            <w:ins w:id="77" w:author="Huawei" w:date="2021-08-04T16:51:00Z">
              <w:r>
                <w:rPr>
                  <w:rFonts w:ascii="Arial" w:eastAsia="SimSun" w:hAnsi="Arial"/>
                  <w:sz w:val="18"/>
                  <w:lang w:eastAsia="ko-KR"/>
                </w:rPr>
                <w:t xml:space="preserve">Requested SRS </w:t>
              </w:r>
            </w:ins>
            <w:ins w:id="78" w:author="Huawei" w:date="2021-08-04T16:52:00Z">
              <w:r>
                <w:rPr>
                  <w:rFonts w:ascii="Arial" w:eastAsia="SimSun" w:hAnsi="Arial"/>
                  <w:sz w:val="18"/>
                  <w:lang w:eastAsia="ko-KR"/>
                </w:rPr>
                <w:t>T</w:t>
              </w:r>
            </w:ins>
            <w:ins w:id="79" w:author="Huawei" w:date="2021-08-04T16:51:00Z">
              <w:r>
                <w:rPr>
                  <w:rFonts w:ascii="Arial" w:eastAsia="SimSun" w:hAnsi="Arial"/>
                  <w:sz w:val="18"/>
                  <w:lang w:eastAsia="ko-KR"/>
                </w:rPr>
                <w:t>ransmission Ch</w:t>
              </w:r>
            </w:ins>
            <w:ins w:id="80" w:author="Huawei" w:date="2021-08-04T16:52:00Z">
              <w:r>
                <w:rPr>
                  <w:rFonts w:ascii="Arial" w:eastAsia="SimSun" w:hAnsi="Arial"/>
                  <w:sz w:val="18"/>
                  <w:lang w:eastAsia="ko-KR"/>
                </w:rPr>
                <w:t>aracteristics</w:t>
              </w:r>
            </w:ins>
          </w:p>
        </w:tc>
        <w:tc>
          <w:tcPr>
            <w:tcW w:w="1134" w:type="dxa"/>
          </w:tcPr>
          <w:p w14:paraId="0BAF23EF" w14:textId="474853C8" w:rsidR="001F453B" w:rsidRPr="00BB1E39" w:rsidRDefault="0097613F" w:rsidP="00A76426">
            <w:pPr>
              <w:keepNext/>
              <w:keepLines/>
              <w:overflowPunct w:val="0"/>
              <w:autoSpaceDE w:val="0"/>
              <w:autoSpaceDN w:val="0"/>
              <w:adjustRightInd w:val="0"/>
              <w:textAlignment w:val="baseline"/>
              <w:rPr>
                <w:ins w:id="81" w:author="Huawei" w:date="2021-08-04T16:50:00Z"/>
                <w:rFonts w:ascii="Arial" w:eastAsia="SimSun" w:hAnsi="Arial" w:cs="Arial"/>
                <w:sz w:val="18"/>
                <w:lang w:eastAsia="zh-CN"/>
              </w:rPr>
            </w:pPr>
            <w:ins w:id="82" w:author="Huawei" w:date="2021-10-19T21:19:00Z">
              <w:r>
                <w:rPr>
                  <w:rFonts w:ascii="Arial" w:eastAsia="SimSun" w:hAnsi="Arial" w:cs="Arial" w:hint="eastAsia"/>
                  <w:sz w:val="18"/>
                  <w:lang w:eastAsia="zh-CN"/>
                </w:rPr>
                <w:t>O</w:t>
              </w:r>
            </w:ins>
          </w:p>
        </w:tc>
        <w:tc>
          <w:tcPr>
            <w:tcW w:w="1276" w:type="dxa"/>
          </w:tcPr>
          <w:p w14:paraId="59022DD0" w14:textId="77777777" w:rsidR="001F453B" w:rsidRPr="00BB1E39" w:rsidRDefault="001F453B" w:rsidP="00A76426">
            <w:pPr>
              <w:keepNext/>
              <w:keepLines/>
              <w:overflowPunct w:val="0"/>
              <w:autoSpaceDE w:val="0"/>
              <w:autoSpaceDN w:val="0"/>
              <w:adjustRightInd w:val="0"/>
              <w:textAlignment w:val="baseline"/>
              <w:rPr>
                <w:ins w:id="83" w:author="Huawei" w:date="2021-08-04T16:50:00Z"/>
                <w:rFonts w:ascii="Arial" w:eastAsia="SimSun" w:hAnsi="Arial"/>
                <w:i/>
                <w:sz w:val="18"/>
                <w:lang w:eastAsia="ja-JP"/>
              </w:rPr>
            </w:pPr>
          </w:p>
        </w:tc>
        <w:tc>
          <w:tcPr>
            <w:tcW w:w="1985" w:type="dxa"/>
          </w:tcPr>
          <w:p w14:paraId="43A461EC" w14:textId="77777777" w:rsidR="001F453B" w:rsidRPr="00BB1E39" w:rsidRDefault="001F453B" w:rsidP="00A76426">
            <w:pPr>
              <w:keepNext/>
              <w:keepLines/>
              <w:overflowPunct w:val="0"/>
              <w:autoSpaceDE w:val="0"/>
              <w:autoSpaceDN w:val="0"/>
              <w:adjustRightInd w:val="0"/>
              <w:textAlignment w:val="baseline"/>
              <w:rPr>
                <w:ins w:id="84" w:author="Huawei" w:date="2021-08-04T16:50:00Z"/>
                <w:rFonts w:ascii="Arial" w:eastAsia="SimSun" w:hAnsi="Arial" w:cs="Arial"/>
                <w:sz w:val="18"/>
                <w:lang w:eastAsia="ja-JP"/>
              </w:rPr>
            </w:pPr>
            <w:ins w:id="85" w:author="Huawei" w:date="2021-08-04T17:01:00Z">
              <w:r>
                <w:rPr>
                  <w:rFonts w:ascii="Arial" w:eastAsia="SimSun" w:hAnsi="Arial" w:cs="Arial" w:hint="eastAsia"/>
                  <w:sz w:val="18"/>
                  <w:lang w:eastAsia="zh-CN"/>
                </w:rPr>
                <w:t>O</w:t>
              </w:r>
              <w:r>
                <w:rPr>
                  <w:rFonts w:ascii="Arial" w:eastAsia="SimSun" w:hAnsi="Arial" w:cs="Arial"/>
                  <w:sz w:val="18"/>
                  <w:lang w:eastAsia="zh-CN"/>
                </w:rPr>
                <w:t>CTET STRING</w:t>
              </w:r>
            </w:ins>
          </w:p>
        </w:tc>
        <w:tc>
          <w:tcPr>
            <w:tcW w:w="2410" w:type="dxa"/>
          </w:tcPr>
          <w:p w14:paraId="144D8104" w14:textId="77777777" w:rsidR="001F453B" w:rsidRPr="00BB1E39" w:rsidRDefault="001F453B" w:rsidP="00A76426">
            <w:pPr>
              <w:keepNext/>
              <w:keepLines/>
              <w:overflowPunct w:val="0"/>
              <w:autoSpaceDE w:val="0"/>
              <w:autoSpaceDN w:val="0"/>
              <w:adjustRightInd w:val="0"/>
              <w:textAlignment w:val="baseline"/>
              <w:rPr>
                <w:ins w:id="86" w:author="Huawei" w:date="2021-08-04T16:50:00Z"/>
                <w:rFonts w:ascii="Arial" w:eastAsia="SimSun" w:hAnsi="Arial"/>
                <w:sz w:val="18"/>
                <w:lang w:eastAsia="zh-CN"/>
              </w:rPr>
            </w:pPr>
            <w:ins w:id="87" w:author="Huawei" w:date="2021-08-04T17:01:00Z">
              <w:r>
                <w:rPr>
                  <w:rFonts w:ascii="Arial" w:eastAsia="SimSun" w:hAnsi="Arial" w:hint="eastAsia"/>
                  <w:sz w:val="18"/>
                  <w:lang w:eastAsia="zh-CN"/>
                </w:rPr>
                <w:t>T</w:t>
              </w:r>
            </w:ins>
            <w:ins w:id="88" w:author="Huawei" w:date="2021-08-04T17:02:00Z">
              <w:r>
                <w:rPr>
                  <w:rFonts w:ascii="Arial" w:eastAsia="SimSun" w:hAnsi="Arial"/>
                  <w:sz w:val="18"/>
                  <w:lang w:eastAsia="zh-CN"/>
                </w:rPr>
                <w:t xml:space="preserve">he </w:t>
              </w:r>
            </w:ins>
            <w:ins w:id="89" w:author="Huawei" w:date="2021-08-04T17:03:00Z">
              <w:r w:rsidRPr="005D2E65">
                <w:rPr>
                  <w:rFonts w:ascii="Arial" w:eastAsia="SimSun" w:hAnsi="Arial"/>
                  <w:i/>
                  <w:sz w:val="18"/>
                  <w:lang w:eastAsia="zh-CN"/>
                </w:rPr>
                <w:t>Requested SRS Transmission Characteristics</w:t>
              </w:r>
              <w:r>
                <w:rPr>
                  <w:rFonts w:ascii="Arial" w:eastAsia="SimSun" w:hAnsi="Arial"/>
                  <w:sz w:val="18"/>
                  <w:lang w:eastAsia="zh-CN"/>
                </w:rPr>
                <w:t xml:space="preserve"> </w:t>
              </w:r>
            </w:ins>
            <w:ins w:id="90" w:author="Huawei" w:date="2021-08-04T17:06:00Z">
              <w:r>
                <w:rPr>
                  <w:rFonts w:ascii="Arial" w:eastAsia="SimSun" w:hAnsi="Arial"/>
                  <w:sz w:val="18"/>
                  <w:lang w:eastAsia="zh-CN"/>
                </w:rPr>
                <w:t xml:space="preserve">IE </w:t>
              </w:r>
            </w:ins>
            <w:ins w:id="91" w:author="Huawei" w:date="2021-08-04T17:05:00Z">
              <w:r>
                <w:rPr>
                  <w:rFonts w:ascii="Arial" w:eastAsia="SimSun" w:hAnsi="Arial"/>
                  <w:sz w:val="18"/>
                  <w:lang w:eastAsia="zh-CN"/>
                </w:rPr>
                <w:t>in the POSITIONING INFORMATION REQUEST message</w:t>
              </w:r>
            </w:ins>
            <w:ins w:id="92" w:author="Huawei" w:date="2021-08-04T17:03:00Z">
              <w:r>
                <w:rPr>
                  <w:rFonts w:ascii="Arial" w:eastAsia="SimSun" w:hAnsi="Arial"/>
                  <w:sz w:val="18"/>
                  <w:lang w:eastAsia="zh-CN"/>
                </w:rPr>
                <w:t xml:space="preserve"> </w:t>
              </w:r>
            </w:ins>
            <w:ins w:id="93" w:author="Huawei" w:date="2021-08-04T17:06:00Z">
              <w:r>
                <w:rPr>
                  <w:rFonts w:ascii="Arial" w:eastAsia="SimSun" w:hAnsi="Arial"/>
                  <w:sz w:val="18"/>
                  <w:lang w:eastAsia="zh-CN"/>
                </w:rPr>
                <w:t xml:space="preserve">as </w:t>
              </w:r>
            </w:ins>
            <w:ins w:id="94" w:author="Huawei" w:date="2021-08-04T17:03:00Z">
              <w:r>
                <w:rPr>
                  <w:rFonts w:ascii="Arial" w:eastAsia="SimSun" w:hAnsi="Arial"/>
                  <w:sz w:val="18"/>
                  <w:lang w:eastAsia="zh-CN"/>
                </w:rPr>
                <w:t xml:space="preserve">defined in </w:t>
              </w:r>
            </w:ins>
            <w:ins w:id="95" w:author="Huawei" w:date="2021-08-04T17:04:00Z">
              <w:r>
                <w:rPr>
                  <w:rFonts w:ascii="Arial" w:eastAsia="SimSun" w:hAnsi="Arial"/>
                  <w:sz w:val="18"/>
                  <w:lang w:eastAsia="zh-CN"/>
                </w:rPr>
                <w:t>TS 38.455 [</w:t>
              </w:r>
            </w:ins>
            <w:ins w:id="96" w:author="Huawei" w:date="2021-08-04T17:08:00Z">
              <w:r>
                <w:rPr>
                  <w:rFonts w:ascii="Arial" w:eastAsia="SimSun" w:hAnsi="Arial"/>
                  <w:sz w:val="18"/>
                  <w:lang w:eastAsia="zh-CN"/>
                </w:rPr>
                <w:t>45</w:t>
              </w:r>
            </w:ins>
            <w:ins w:id="97" w:author="Huawei" w:date="2021-08-04T17:04:00Z">
              <w:r>
                <w:rPr>
                  <w:rFonts w:ascii="Arial" w:eastAsia="SimSun" w:hAnsi="Arial"/>
                  <w:sz w:val="18"/>
                  <w:lang w:eastAsia="zh-CN"/>
                </w:rPr>
                <w:t>]</w:t>
              </w:r>
            </w:ins>
          </w:p>
        </w:tc>
      </w:tr>
      <w:tr w:rsidR="001F453B" w:rsidRPr="00BB1E39" w14:paraId="728F1311" w14:textId="77777777" w:rsidTr="00A76426">
        <w:trPr>
          <w:ins w:id="98" w:author="Huawei" w:date="2021-08-04T16:52:00Z"/>
        </w:trPr>
        <w:tc>
          <w:tcPr>
            <w:tcW w:w="2552" w:type="dxa"/>
          </w:tcPr>
          <w:p w14:paraId="500B4524" w14:textId="77777777" w:rsidR="001F453B" w:rsidRDefault="001F453B" w:rsidP="00A76426">
            <w:pPr>
              <w:keepNext/>
              <w:keepLines/>
              <w:overflowPunct w:val="0"/>
              <w:autoSpaceDE w:val="0"/>
              <w:autoSpaceDN w:val="0"/>
              <w:adjustRightInd w:val="0"/>
              <w:textAlignment w:val="baseline"/>
              <w:rPr>
                <w:ins w:id="99" w:author="Huawei" w:date="2021-08-04T16:52:00Z"/>
                <w:rFonts w:ascii="Arial" w:eastAsia="SimSun" w:hAnsi="Arial"/>
                <w:sz w:val="18"/>
                <w:lang w:eastAsia="zh-CN"/>
              </w:rPr>
            </w:pPr>
            <w:ins w:id="100" w:author="Huawei" w:date="2021-08-04T16:52:00Z">
              <w:r>
                <w:rPr>
                  <w:rFonts w:ascii="Arial" w:eastAsia="SimSun" w:hAnsi="Arial" w:hint="eastAsia"/>
                  <w:sz w:val="18"/>
                  <w:lang w:eastAsia="zh-CN"/>
                </w:rPr>
                <w:t>R</w:t>
              </w:r>
              <w:r>
                <w:rPr>
                  <w:rFonts w:ascii="Arial" w:eastAsia="SimSun" w:hAnsi="Arial"/>
                  <w:sz w:val="18"/>
                  <w:lang w:eastAsia="zh-CN"/>
                </w:rPr>
                <w:t>outing ID</w:t>
              </w:r>
            </w:ins>
          </w:p>
        </w:tc>
        <w:tc>
          <w:tcPr>
            <w:tcW w:w="1134" w:type="dxa"/>
          </w:tcPr>
          <w:p w14:paraId="5B685C34" w14:textId="1F350B73" w:rsidR="001F453B" w:rsidRPr="00BB1E39" w:rsidRDefault="0097613F" w:rsidP="00A76426">
            <w:pPr>
              <w:keepNext/>
              <w:keepLines/>
              <w:overflowPunct w:val="0"/>
              <w:autoSpaceDE w:val="0"/>
              <w:autoSpaceDN w:val="0"/>
              <w:adjustRightInd w:val="0"/>
              <w:textAlignment w:val="baseline"/>
              <w:rPr>
                <w:ins w:id="101" w:author="Huawei" w:date="2021-08-04T16:52:00Z"/>
                <w:rFonts w:ascii="Arial" w:eastAsia="SimSun" w:hAnsi="Arial" w:cs="Arial"/>
                <w:sz w:val="18"/>
                <w:lang w:eastAsia="zh-CN"/>
              </w:rPr>
            </w:pPr>
            <w:ins w:id="102" w:author="Huawei" w:date="2021-10-19T21:19:00Z">
              <w:r>
                <w:rPr>
                  <w:rFonts w:ascii="Arial" w:eastAsia="SimSun" w:hAnsi="Arial" w:cs="Arial"/>
                  <w:sz w:val="18"/>
                  <w:lang w:eastAsia="zh-CN"/>
                </w:rPr>
                <w:t>O</w:t>
              </w:r>
            </w:ins>
          </w:p>
        </w:tc>
        <w:tc>
          <w:tcPr>
            <w:tcW w:w="1276" w:type="dxa"/>
          </w:tcPr>
          <w:p w14:paraId="4DA626D5" w14:textId="77777777" w:rsidR="001F453B" w:rsidRPr="00BB1E39" w:rsidRDefault="001F453B" w:rsidP="00A76426">
            <w:pPr>
              <w:keepNext/>
              <w:keepLines/>
              <w:overflowPunct w:val="0"/>
              <w:autoSpaceDE w:val="0"/>
              <w:autoSpaceDN w:val="0"/>
              <w:adjustRightInd w:val="0"/>
              <w:textAlignment w:val="baseline"/>
              <w:rPr>
                <w:ins w:id="103" w:author="Huawei" w:date="2021-08-04T16:52:00Z"/>
                <w:rFonts w:ascii="Arial" w:eastAsia="SimSun" w:hAnsi="Arial"/>
                <w:i/>
                <w:sz w:val="18"/>
                <w:lang w:eastAsia="ja-JP"/>
              </w:rPr>
            </w:pPr>
          </w:p>
        </w:tc>
        <w:tc>
          <w:tcPr>
            <w:tcW w:w="1985" w:type="dxa"/>
          </w:tcPr>
          <w:p w14:paraId="7A2CA173" w14:textId="77777777" w:rsidR="001F453B" w:rsidRPr="00BB1E39" w:rsidRDefault="001F453B" w:rsidP="00A76426">
            <w:pPr>
              <w:keepNext/>
              <w:keepLines/>
              <w:overflowPunct w:val="0"/>
              <w:autoSpaceDE w:val="0"/>
              <w:autoSpaceDN w:val="0"/>
              <w:adjustRightInd w:val="0"/>
              <w:textAlignment w:val="baseline"/>
              <w:rPr>
                <w:ins w:id="104" w:author="Huawei" w:date="2021-08-04T16:52:00Z"/>
                <w:rFonts w:ascii="Arial" w:eastAsia="SimSun" w:hAnsi="Arial" w:cs="Arial"/>
                <w:sz w:val="18"/>
                <w:lang w:eastAsia="zh-CN"/>
              </w:rPr>
            </w:pPr>
            <w:ins w:id="105" w:author="Huawei" w:date="2021-08-04T16:53:00Z">
              <w:r>
                <w:rPr>
                  <w:rFonts w:ascii="Arial" w:eastAsia="SimSun" w:hAnsi="Arial" w:cs="Arial" w:hint="eastAsia"/>
                  <w:sz w:val="18"/>
                  <w:lang w:eastAsia="zh-CN"/>
                </w:rPr>
                <w:t>O</w:t>
              </w:r>
              <w:r>
                <w:rPr>
                  <w:rFonts w:ascii="Arial" w:eastAsia="SimSun" w:hAnsi="Arial" w:cs="Arial"/>
                  <w:sz w:val="18"/>
                  <w:lang w:eastAsia="zh-CN"/>
                </w:rPr>
                <w:t>CTET STRING</w:t>
              </w:r>
            </w:ins>
          </w:p>
        </w:tc>
        <w:tc>
          <w:tcPr>
            <w:tcW w:w="2410" w:type="dxa"/>
          </w:tcPr>
          <w:p w14:paraId="1D3AC472" w14:textId="77777777" w:rsidR="001F453B" w:rsidRPr="00BB1E39" w:rsidRDefault="001F453B" w:rsidP="00A76426">
            <w:pPr>
              <w:keepNext/>
              <w:keepLines/>
              <w:overflowPunct w:val="0"/>
              <w:autoSpaceDE w:val="0"/>
              <w:autoSpaceDN w:val="0"/>
              <w:adjustRightInd w:val="0"/>
              <w:textAlignment w:val="baseline"/>
              <w:rPr>
                <w:ins w:id="106" w:author="Huawei" w:date="2021-08-04T16:52:00Z"/>
                <w:rFonts w:ascii="Arial" w:eastAsia="SimSun" w:hAnsi="Arial"/>
                <w:sz w:val="18"/>
                <w:lang w:eastAsia="zh-CN"/>
              </w:rPr>
            </w:pPr>
            <w:ins w:id="107" w:author="Huawei" w:date="2021-08-04T16:54:00Z">
              <w:r>
                <w:rPr>
                  <w:rFonts w:ascii="Arial" w:eastAsia="SimSun" w:hAnsi="Arial" w:hint="eastAsia"/>
                  <w:sz w:val="18"/>
                  <w:lang w:eastAsia="zh-CN"/>
                </w:rPr>
                <w:t>T</w:t>
              </w:r>
              <w:r>
                <w:rPr>
                  <w:rFonts w:ascii="Arial" w:eastAsia="SimSun" w:hAnsi="Arial"/>
                  <w:sz w:val="18"/>
                  <w:lang w:eastAsia="zh-CN"/>
                </w:rPr>
                <w:t>S 38.4</w:t>
              </w:r>
            </w:ins>
            <w:ins w:id="108" w:author="Huawei" w:date="2021-08-04T16:55:00Z">
              <w:r>
                <w:rPr>
                  <w:rFonts w:ascii="Arial" w:eastAsia="SimSun" w:hAnsi="Arial"/>
                  <w:sz w:val="18"/>
                  <w:lang w:eastAsia="zh-CN"/>
                </w:rPr>
                <w:t>13</w:t>
              </w:r>
            </w:ins>
            <w:ins w:id="109" w:author="Huawei" w:date="2021-08-04T16:54:00Z">
              <w:r>
                <w:rPr>
                  <w:rFonts w:ascii="Arial" w:eastAsia="SimSun" w:hAnsi="Arial"/>
                  <w:sz w:val="18"/>
                  <w:lang w:eastAsia="zh-CN"/>
                </w:rPr>
                <w:t xml:space="preserve"> [</w:t>
              </w:r>
            </w:ins>
            <w:ins w:id="110" w:author="Huawei" w:date="2021-08-04T16:55:00Z">
              <w:r>
                <w:rPr>
                  <w:rFonts w:ascii="Arial" w:eastAsia="SimSun" w:hAnsi="Arial"/>
                  <w:sz w:val="18"/>
                  <w:lang w:eastAsia="zh-CN"/>
                </w:rPr>
                <w:t>5</w:t>
              </w:r>
            </w:ins>
            <w:ins w:id="111" w:author="Huawei" w:date="2021-08-04T16:54:00Z">
              <w:r>
                <w:rPr>
                  <w:rFonts w:ascii="Arial" w:eastAsia="SimSun" w:hAnsi="Arial"/>
                  <w:sz w:val="18"/>
                  <w:lang w:eastAsia="zh-CN"/>
                </w:rPr>
                <w:t>]</w:t>
              </w:r>
            </w:ins>
          </w:p>
        </w:tc>
      </w:tr>
    </w:tbl>
    <w:p w14:paraId="75DB6237" w14:textId="77777777" w:rsidR="001F453B" w:rsidRPr="00BB1E39" w:rsidRDefault="001F453B" w:rsidP="001F453B">
      <w:pPr>
        <w:overflowPunct w:val="0"/>
        <w:autoSpaceDE w:val="0"/>
        <w:autoSpaceDN w:val="0"/>
        <w:adjustRightInd w:val="0"/>
        <w:spacing w:after="180"/>
        <w:textAlignment w:val="baseline"/>
        <w:rPr>
          <w:ins w:id="112" w:author="Huawei" w:date="2021-08-04T16:50:00Z"/>
          <w:rFonts w:eastAsia="SimSun"/>
          <w:lang w:eastAsia="ko-KR"/>
        </w:rPr>
      </w:pPr>
    </w:p>
    <w:p w14:paraId="7C53DFAC" w14:textId="77777777" w:rsidR="001F453B" w:rsidRDefault="001F453B" w:rsidP="001F453B">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38B8C7E4" w14:textId="77777777" w:rsidR="001F453B" w:rsidRDefault="001F453B" w:rsidP="001F453B">
      <w:pPr>
        <w:pStyle w:val="CRCoverPage"/>
        <w:tabs>
          <w:tab w:val="right" w:pos="9639"/>
          <w:tab w:val="right" w:pos="13323"/>
        </w:tabs>
        <w:spacing w:after="0"/>
        <w:rPr>
          <w:bCs/>
        </w:rPr>
        <w:sectPr w:rsidR="001F453B" w:rsidSect="008428C2">
          <w:pgSz w:w="11907" w:h="16840"/>
          <w:pgMar w:top="1134" w:right="1134" w:bottom="1134" w:left="1134" w:header="720" w:footer="578" w:gutter="0"/>
          <w:cols w:space="720"/>
          <w:titlePg/>
          <w:docGrid w:linePitch="272"/>
        </w:sectPr>
      </w:pPr>
    </w:p>
    <w:p w14:paraId="23D939CA" w14:textId="77777777" w:rsidR="001F453B" w:rsidRPr="004F2563" w:rsidRDefault="001F453B" w:rsidP="001F453B">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bookmarkStart w:id="113" w:name="_Toc20955408"/>
      <w:bookmarkStart w:id="114" w:name="_Toc29991616"/>
      <w:bookmarkStart w:id="115" w:name="_Toc36556019"/>
      <w:bookmarkStart w:id="116" w:name="_Toc44497804"/>
      <w:bookmarkStart w:id="117" w:name="_Toc45108191"/>
      <w:bookmarkStart w:id="118" w:name="_Toc45901811"/>
      <w:bookmarkStart w:id="119" w:name="_Toc51850892"/>
      <w:bookmarkStart w:id="120" w:name="_Toc56693896"/>
      <w:bookmarkStart w:id="121" w:name="_Toc64447440"/>
      <w:bookmarkStart w:id="122" w:name="_Toc66286934"/>
      <w:bookmarkStart w:id="123" w:name="_Toc74151632"/>
      <w:bookmarkStart w:id="124" w:name="_Hlk515524243"/>
      <w:r w:rsidRPr="004F2563">
        <w:rPr>
          <w:rFonts w:ascii="Arial" w:eastAsia="SimSun" w:hAnsi="Arial"/>
          <w:sz w:val="28"/>
          <w:lang w:eastAsia="ko-KR"/>
        </w:rPr>
        <w:lastRenderedPageBreak/>
        <w:t>9.3.5</w:t>
      </w:r>
      <w:r w:rsidRPr="004F2563">
        <w:rPr>
          <w:rFonts w:ascii="Arial" w:eastAsia="SimSun" w:hAnsi="Arial"/>
          <w:sz w:val="28"/>
          <w:lang w:eastAsia="ko-KR"/>
        </w:rPr>
        <w:tab/>
        <w:t>Information Element definitions</w:t>
      </w:r>
      <w:bookmarkEnd w:id="113"/>
      <w:bookmarkEnd w:id="114"/>
      <w:bookmarkEnd w:id="115"/>
      <w:bookmarkEnd w:id="116"/>
      <w:bookmarkEnd w:id="117"/>
      <w:bookmarkEnd w:id="118"/>
      <w:bookmarkEnd w:id="119"/>
      <w:bookmarkEnd w:id="120"/>
      <w:bookmarkEnd w:id="121"/>
      <w:bookmarkEnd w:id="122"/>
      <w:bookmarkEnd w:id="123"/>
    </w:p>
    <w:p w14:paraId="5F8ACA8E"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4F2563">
        <w:rPr>
          <w:rFonts w:ascii="Courier New" w:eastAsia="SimSun" w:hAnsi="Courier New"/>
          <w:snapToGrid w:val="0"/>
          <w:sz w:val="16"/>
          <w:lang w:eastAsia="ko-KR"/>
        </w:rPr>
        <w:t>-- ASN1START</w:t>
      </w:r>
    </w:p>
    <w:p w14:paraId="6A89910F"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 **************************************************************</w:t>
      </w:r>
    </w:p>
    <w:p w14:paraId="3A8EE6BC"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w:t>
      </w:r>
    </w:p>
    <w:p w14:paraId="17367E8F"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 Information Element Definitions</w:t>
      </w:r>
    </w:p>
    <w:p w14:paraId="20A1F9A3"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w:t>
      </w:r>
    </w:p>
    <w:p w14:paraId="00F292D9"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 **************************************************************</w:t>
      </w:r>
    </w:p>
    <w:p w14:paraId="74F83DE2"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p>
    <w:p w14:paraId="726B0A00"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XnAP-IEs {</w:t>
      </w:r>
    </w:p>
    <w:p w14:paraId="0F6B93F8"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itu-t (0) identified-organization (4) etsi (0) mobileDomain (0)</w:t>
      </w:r>
    </w:p>
    <w:p w14:paraId="2D184F36"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ngran-access (22) modules (3) xnap (2) version1 (1) xnap-IEs (2) }</w:t>
      </w:r>
    </w:p>
    <w:p w14:paraId="18A39459"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p>
    <w:p w14:paraId="567EE9FB"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DEFINITIONS AUTOMATIC TAGS ::=</w:t>
      </w:r>
    </w:p>
    <w:p w14:paraId="5DE31F3E"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p>
    <w:p w14:paraId="6D327E4A"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BEGIN</w:t>
      </w:r>
    </w:p>
    <w:p w14:paraId="4523C4E2"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p>
    <w:p w14:paraId="0844F071"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IMPORTS</w:t>
      </w:r>
    </w:p>
    <w:p w14:paraId="57C8C676"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p>
    <w:p w14:paraId="4C728B89"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ja-JP"/>
        </w:rPr>
      </w:pPr>
    </w:p>
    <w:p w14:paraId="615FEB79"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ja-JP"/>
        </w:rPr>
      </w:pPr>
      <w:r w:rsidRPr="004F2563">
        <w:rPr>
          <w:rFonts w:ascii="Courier New" w:eastAsia="SimSun" w:hAnsi="Courier New"/>
          <w:noProof/>
          <w:sz w:val="16"/>
          <w:lang w:eastAsia="ja-JP"/>
        </w:rPr>
        <w:tab/>
        <w:t>id-CNTypeRestrictionsForEquivalent,</w:t>
      </w:r>
    </w:p>
    <w:p w14:paraId="37D95F98"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ja-JP"/>
        </w:rPr>
      </w:pPr>
      <w:r w:rsidRPr="004F2563">
        <w:rPr>
          <w:rFonts w:ascii="Courier New" w:eastAsia="SimSun" w:hAnsi="Courier New"/>
          <w:noProof/>
          <w:sz w:val="16"/>
          <w:lang w:eastAsia="ja-JP"/>
        </w:rPr>
        <w:tab/>
        <w:t>id-CNTypeRestrictionsForServing,</w:t>
      </w:r>
    </w:p>
    <w:p w14:paraId="29350D82"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ja-JP"/>
        </w:rPr>
      </w:pPr>
      <w:r w:rsidRPr="004F2563">
        <w:rPr>
          <w:rFonts w:ascii="Courier New" w:eastAsia="SimSun" w:hAnsi="Courier New"/>
          <w:noProof/>
          <w:sz w:val="16"/>
          <w:lang w:eastAsia="ja-JP"/>
        </w:rPr>
        <w:tab/>
        <w:t>id-</w:t>
      </w:r>
      <w:r w:rsidRPr="004F2563">
        <w:rPr>
          <w:rFonts w:ascii="Courier New" w:eastAsia="SimSun" w:hAnsi="Courier New" w:hint="eastAsia"/>
          <w:noProof/>
          <w:sz w:val="16"/>
          <w:lang w:eastAsia="ja-JP"/>
        </w:rPr>
        <w:t>Additional-UL-NG-U-TNLatUPF-List,</w:t>
      </w:r>
    </w:p>
    <w:p w14:paraId="7353EC0C"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rPr>
      </w:pPr>
      <w:bookmarkStart w:id="125" w:name="_Hlk36619637"/>
      <w:r w:rsidRPr="004F2563">
        <w:rPr>
          <w:rFonts w:ascii="Courier New" w:eastAsia="SimSun" w:hAnsi="Courier New"/>
          <w:noProof/>
          <w:snapToGrid w:val="0"/>
          <w:sz w:val="16"/>
          <w:lang w:eastAsia="ko-KR"/>
        </w:rPr>
        <w:tab/>
        <w:t>id-ConfiguredTACIndication,</w:t>
      </w:r>
      <w:bookmarkEnd w:id="125"/>
    </w:p>
    <w:p w14:paraId="75936E8F"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ja-JP"/>
        </w:rPr>
      </w:pPr>
      <w:r w:rsidRPr="004F2563">
        <w:rPr>
          <w:rFonts w:ascii="Courier New" w:eastAsia="SimSun" w:hAnsi="Courier New"/>
          <w:noProof/>
          <w:sz w:val="16"/>
          <w:lang w:eastAsia="ja-JP"/>
        </w:rPr>
        <w:tab/>
        <w:t>id-AlternativeQoSParaSetList,</w:t>
      </w:r>
    </w:p>
    <w:p w14:paraId="34055ADD"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ja-JP"/>
        </w:rPr>
      </w:pPr>
      <w:r w:rsidRPr="004F2563">
        <w:rPr>
          <w:rFonts w:ascii="Courier New" w:eastAsia="SimSun" w:hAnsi="Courier New"/>
          <w:noProof/>
          <w:sz w:val="16"/>
          <w:lang w:eastAsia="ja-JP"/>
        </w:rPr>
        <w:tab/>
        <w:t>id-CurrentQoSParaSetIndex,</w:t>
      </w:r>
    </w:p>
    <w:p w14:paraId="4C7B8DF3"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ja-JP"/>
        </w:rPr>
      </w:pPr>
      <w:r w:rsidRPr="004F2563">
        <w:rPr>
          <w:rFonts w:ascii="Courier New" w:eastAsia="SimSun" w:hAnsi="Courier New"/>
          <w:noProof/>
          <w:sz w:val="16"/>
          <w:lang w:eastAsia="ja-JP"/>
        </w:rPr>
        <w:tab/>
        <w:t>id-DefaultDRB-Allowed,</w:t>
      </w:r>
    </w:p>
    <w:p w14:paraId="3B018FED"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zh-CN"/>
        </w:rPr>
      </w:pPr>
      <w:r w:rsidRPr="004F2563">
        <w:rPr>
          <w:rFonts w:ascii="Courier New" w:eastAsia="SimSun" w:hAnsi="Courier New"/>
          <w:noProof/>
          <w:snapToGrid w:val="0"/>
          <w:sz w:val="16"/>
          <w:lang w:eastAsia="ko-KR"/>
        </w:rPr>
        <w:tab/>
      </w:r>
      <w:r w:rsidRPr="004F2563">
        <w:rPr>
          <w:rFonts w:ascii="Courier New" w:eastAsia="SimSun" w:hAnsi="Courier New"/>
          <w:snapToGrid w:val="0"/>
          <w:sz w:val="16"/>
          <w:lang w:eastAsia="zh-CN"/>
        </w:rPr>
        <w:t>id-DLCarrierList,</w:t>
      </w:r>
    </w:p>
    <w:p w14:paraId="45FB391C"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ja-JP"/>
        </w:rPr>
      </w:pPr>
      <w:r w:rsidRPr="004F2563">
        <w:rPr>
          <w:rFonts w:ascii="Courier New" w:eastAsia="SimSun" w:hAnsi="Courier New"/>
          <w:noProof/>
          <w:sz w:val="16"/>
          <w:lang w:eastAsia="ja-JP"/>
        </w:rPr>
        <w:tab/>
        <w:t>id-EndpointIPAddressAndPort,</w:t>
      </w:r>
    </w:p>
    <w:p w14:paraId="51CAC1FC"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ja-JP"/>
        </w:rPr>
      </w:pPr>
      <w:r w:rsidRPr="004F2563">
        <w:rPr>
          <w:rFonts w:ascii="Courier New" w:eastAsia="SimSun" w:hAnsi="Courier New"/>
          <w:noProof/>
          <w:sz w:val="16"/>
          <w:lang w:eastAsia="ja-JP"/>
        </w:rPr>
        <w:tab/>
        <w:t>id-ExtendedTAISliceSupportList,</w:t>
      </w:r>
    </w:p>
    <w:p w14:paraId="6A80C014"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ja-JP"/>
        </w:rPr>
      </w:pPr>
      <w:r w:rsidRPr="004F2563">
        <w:rPr>
          <w:rFonts w:ascii="Courier New" w:eastAsia="SimSun" w:hAnsi="Courier New"/>
          <w:noProof/>
          <w:sz w:val="16"/>
          <w:lang w:eastAsia="ja-JP"/>
        </w:rPr>
        <w:tab/>
        <w:t>id-FiveGCMobilityRestrictionListContainer,</w:t>
      </w:r>
    </w:p>
    <w:p w14:paraId="6855AFCE"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zh-CN"/>
        </w:rPr>
      </w:pPr>
      <w:r w:rsidRPr="004F2563">
        <w:rPr>
          <w:rFonts w:ascii="Courier New" w:eastAsia="SimSun" w:hAnsi="Courier New"/>
          <w:noProof/>
          <w:sz w:val="16"/>
          <w:lang w:eastAsia="ja-JP"/>
        </w:rPr>
        <w:tab/>
        <w:t>id-</w:t>
      </w:r>
      <w:r w:rsidRPr="004F2563">
        <w:rPr>
          <w:rFonts w:ascii="Courier New" w:eastAsia="SimSun" w:hAnsi="Courier New" w:hint="eastAsia"/>
          <w:noProof/>
          <w:sz w:val="16"/>
          <w:lang w:eastAsia="ja-JP"/>
        </w:rPr>
        <w:t>Secondary</w:t>
      </w:r>
      <w:r w:rsidRPr="004F2563">
        <w:rPr>
          <w:rFonts w:ascii="Courier New" w:eastAsia="SimSun" w:hAnsi="Courier New"/>
          <w:noProof/>
          <w:sz w:val="16"/>
          <w:lang w:eastAsia="ja-JP"/>
        </w:rPr>
        <w:t>dataF</w:t>
      </w:r>
      <w:r w:rsidRPr="004F2563">
        <w:rPr>
          <w:rFonts w:ascii="Courier New" w:eastAsia="SimSun" w:hAnsi="Courier New"/>
          <w:noProof/>
          <w:snapToGrid w:val="0"/>
          <w:sz w:val="16"/>
          <w:lang w:eastAsia="ko-KR"/>
        </w:rPr>
        <w:t>orwardingInfoFromTarget</w:t>
      </w:r>
      <w:r w:rsidRPr="004F2563">
        <w:rPr>
          <w:rFonts w:ascii="Courier New" w:eastAsia="SimSun" w:hAnsi="Courier New" w:hint="eastAsia"/>
          <w:noProof/>
          <w:snapToGrid w:val="0"/>
          <w:sz w:val="16"/>
          <w:lang w:eastAsia="zh-CN"/>
        </w:rPr>
        <w:t>-List,</w:t>
      </w:r>
    </w:p>
    <w:p w14:paraId="3A466B4C"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
      </w:pPr>
      <w:r w:rsidRPr="004F2563">
        <w:rPr>
          <w:rFonts w:ascii="Courier New" w:eastAsia="SimSun" w:hAnsi="Courier New"/>
          <w:sz w:val="16"/>
          <w:lang w:eastAsia="ko-KR"/>
        </w:rPr>
        <w:tab/>
        <w:t>id-LastE-UTRANPLMNIdentity,</w:t>
      </w:r>
    </w:p>
    <w:p w14:paraId="3A8F06F2"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
      </w:pPr>
      <w:r w:rsidRPr="004F2563">
        <w:rPr>
          <w:rFonts w:ascii="Courier New" w:eastAsia="SimSun" w:hAnsi="Courier New"/>
          <w:sz w:val="16"/>
          <w:lang w:eastAsia="ko-KR"/>
        </w:rPr>
        <w:tab/>
        <w:t>id-IntendedTDD-DL-ULConfiguration-NR,</w:t>
      </w:r>
    </w:p>
    <w:p w14:paraId="1C0A3E91"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
      </w:pPr>
      <w:r w:rsidRPr="004F2563">
        <w:rPr>
          <w:rFonts w:ascii="Courier New" w:eastAsia="SimSun" w:hAnsi="Courier New"/>
          <w:sz w:val="16"/>
          <w:lang w:eastAsia="ko-KR"/>
        </w:rPr>
        <w:tab/>
        <w:t>id-MaxIPrate-DL,</w:t>
      </w:r>
    </w:p>
    <w:p w14:paraId="500F138C"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
      </w:pPr>
      <w:r w:rsidRPr="004F2563">
        <w:rPr>
          <w:rFonts w:ascii="Courier New" w:eastAsia="SimSun" w:hAnsi="Courier New"/>
          <w:noProof/>
          <w:sz w:val="16"/>
          <w:lang w:eastAsia="ko-KR"/>
        </w:rPr>
        <w:tab/>
        <w:t>id-SecurityResult,</w:t>
      </w:r>
    </w:p>
    <w:p w14:paraId="6D6DB7A6"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id-OldQoSFlowMap-ULendmarkerexpected,</w:t>
      </w:r>
    </w:p>
    <w:p w14:paraId="252B5AAF"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id-PDUSessionCommonNetworkInstance,</w:t>
      </w:r>
    </w:p>
    <w:p w14:paraId="0B42BD53"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r>
      <w:r w:rsidRPr="004F2563">
        <w:rPr>
          <w:rFonts w:ascii="Courier New" w:eastAsia="SimSun" w:hAnsi="Courier New"/>
          <w:snapToGrid w:val="0"/>
          <w:sz w:val="16"/>
          <w:lang w:eastAsia="zh-CN"/>
        </w:rPr>
        <w:t>id-BPLMN-ID-Info-EUTRA,</w:t>
      </w:r>
    </w:p>
    <w:p w14:paraId="1A65D326"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sz w:val="16"/>
          <w:lang w:eastAsia="ko-KR"/>
        </w:rPr>
        <w:tab/>
      </w:r>
      <w:r w:rsidRPr="004F2563">
        <w:rPr>
          <w:rFonts w:ascii="Courier New" w:eastAsia="SimSun" w:hAnsi="Courier New"/>
          <w:snapToGrid w:val="0"/>
          <w:sz w:val="16"/>
          <w:lang w:eastAsia="zh-CN"/>
        </w:rPr>
        <w:t>id-BPLMN-ID-Info-NR,</w:t>
      </w:r>
    </w:p>
    <w:p w14:paraId="4F6222E8"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id-DRBsNotAdmittedSetupModifyList,</w:t>
      </w:r>
    </w:p>
    <w:p w14:paraId="02E210C7"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id-Secondary-MN-Xn-U-TNLInfoatM,</w:t>
      </w:r>
    </w:p>
    <w:p w14:paraId="35AA4463"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id-ULForwardingProposal,</w:t>
      </w:r>
    </w:p>
    <w:p w14:paraId="600E563E"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id-DRB-IDs-takenintouse,</w:t>
      </w:r>
    </w:p>
    <w:p w14:paraId="210F75EC"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id-SplitSessionIndicator,</w:t>
      </w:r>
    </w:p>
    <w:p w14:paraId="692B99B3"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4F2563">
        <w:rPr>
          <w:rFonts w:ascii="Courier New" w:eastAsia="SimSun" w:hAnsi="Courier New"/>
          <w:noProof/>
          <w:snapToGrid w:val="0"/>
          <w:sz w:val="16"/>
          <w:lang w:eastAsia="ko-KR"/>
        </w:rPr>
        <w:tab/>
        <w:t>id-NonGBRResources-Offered,</w:t>
      </w:r>
    </w:p>
    <w:p w14:paraId="48B4665B"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id-MDT-Configuration,</w:t>
      </w:r>
    </w:p>
    <w:p w14:paraId="4BC79457"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id-TraceCollectionEntityURI,</w:t>
      </w:r>
    </w:p>
    <w:p w14:paraId="42929AEE"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zh-CN"/>
        </w:rPr>
      </w:pPr>
      <w:r w:rsidRPr="004F2563">
        <w:rPr>
          <w:rFonts w:ascii="Courier New" w:eastAsia="SimSun" w:hAnsi="Courier New"/>
          <w:noProof/>
          <w:snapToGrid w:val="0"/>
          <w:sz w:val="16"/>
          <w:lang w:eastAsia="ko-KR"/>
        </w:rPr>
        <w:tab/>
      </w:r>
      <w:r w:rsidRPr="004F2563">
        <w:rPr>
          <w:rFonts w:ascii="Courier New" w:eastAsia="SimSun" w:hAnsi="Courier New"/>
          <w:snapToGrid w:val="0"/>
          <w:sz w:val="16"/>
          <w:lang w:eastAsia="zh-CN"/>
        </w:rPr>
        <w:t>id-NPN-Broadcast-Information,</w:t>
      </w:r>
    </w:p>
    <w:p w14:paraId="0D4E87B0"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4F2563">
        <w:rPr>
          <w:rFonts w:ascii="Courier New" w:eastAsia="SimSun" w:hAnsi="Courier New"/>
          <w:snapToGrid w:val="0"/>
          <w:sz w:val="16"/>
          <w:lang w:eastAsia="zh-CN"/>
        </w:rPr>
        <w:tab/>
      </w:r>
      <w:r w:rsidRPr="004F2563">
        <w:rPr>
          <w:rFonts w:ascii="Courier New" w:eastAsia="SimSun" w:hAnsi="Courier New"/>
          <w:noProof/>
          <w:snapToGrid w:val="0"/>
          <w:sz w:val="16"/>
          <w:lang w:eastAsia="ko-KR"/>
        </w:rPr>
        <w:t>id-NPNPagingAssistanceInformation,</w:t>
      </w:r>
    </w:p>
    <w:p w14:paraId="18B81BA5"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zh-CN"/>
        </w:rPr>
      </w:pPr>
      <w:r w:rsidRPr="004F2563">
        <w:rPr>
          <w:rFonts w:ascii="Courier New" w:eastAsia="SimSun" w:hAnsi="Courier New"/>
          <w:noProof/>
          <w:snapToGrid w:val="0"/>
          <w:sz w:val="16"/>
          <w:lang w:eastAsia="ko-KR"/>
        </w:rPr>
        <w:tab/>
        <w:t>id-NPNMobilityInformation,</w:t>
      </w:r>
    </w:p>
    <w:p w14:paraId="6A093EF6"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4F2563">
        <w:rPr>
          <w:rFonts w:ascii="Courier New" w:eastAsia="SimSun" w:hAnsi="Courier New"/>
          <w:snapToGrid w:val="0"/>
          <w:sz w:val="16"/>
          <w:lang w:eastAsia="ko-KR"/>
        </w:rPr>
        <w:lastRenderedPageBreak/>
        <w:tab/>
        <w:t>id-NPN-Support,</w:t>
      </w:r>
    </w:p>
    <w:p w14:paraId="7FC16224"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zh-CN"/>
        </w:rPr>
      </w:pPr>
      <w:r w:rsidRPr="004F2563">
        <w:rPr>
          <w:rFonts w:ascii="Courier New" w:eastAsia="SimSun" w:hAnsi="Courier New"/>
          <w:snapToGrid w:val="0"/>
          <w:sz w:val="16"/>
          <w:lang w:eastAsia="zh-CN"/>
        </w:rPr>
        <w:tab/>
        <w:t>id-LTEUESidelinkAggregateMaximumBitRate,</w:t>
      </w:r>
    </w:p>
    <w:p w14:paraId="38DF0C2B"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zh-CN"/>
        </w:rPr>
      </w:pPr>
      <w:r w:rsidRPr="004F2563">
        <w:rPr>
          <w:rFonts w:ascii="Courier New" w:eastAsia="SimSun" w:hAnsi="Courier New"/>
          <w:snapToGrid w:val="0"/>
          <w:sz w:val="16"/>
          <w:lang w:eastAsia="zh-CN"/>
        </w:rPr>
        <w:tab/>
        <w:t>id-NRUESidelinkAggregateMaximumBitRate,</w:t>
      </w:r>
    </w:p>
    <w:p w14:paraId="5FE2A8A8"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 xml:space="preserve">id-ExtendedRATRestrictionInformation, </w:t>
      </w:r>
    </w:p>
    <w:p w14:paraId="156D2979"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id-QoSMonitoringRequest,</w:t>
      </w:r>
    </w:p>
    <w:p w14:paraId="17DCC4C7"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en-US" w:eastAsia="zh-CN"/>
        </w:rPr>
      </w:pPr>
      <w:r w:rsidRPr="004F2563">
        <w:rPr>
          <w:rFonts w:ascii="Courier New" w:eastAsia="SimSun" w:hAnsi="Courier New"/>
          <w:noProof/>
          <w:sz w:val="16"/>
          <w:lang w:eastAsia="ko-KR"/>
        </w:rPr>
        <w:tab/>
      </w:r>
      <w:r w:rsidRPr="004F2563">
        <w:rPr>
          <w:rFonts w:ascii="Courier New" w:eastAsia="SimSun" w:hAnsi="Courier New" w:hint="eastAsia"/>
          <w:noProof/>
          <w:sz w:val="16"/>
          <w:lang w:val="en-US" w:eastAsia="zh-CN"/>
        </w:rPr>
        <w:t>id-QoSMonitoringDisabled,</w:t>
      </w:r>
    </w:p>
    <w:p w14:paraId="0B75B427"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z w:val="16"/>
          <w:lang w:eastAsia="ko-KR"/>
        </w:rPr>
      </w:pPr>
      <w:r w:rsidRPr="004F2563">
        <w:rPr>
          <w:rFonts w:ascii="Courier New" w:eastAsia="SimSun" w:hAnsi="Courier New"/>
          <w:noProof/>
          <w:snapToGrid w:val="0"/>
          <w:sz w:val="16"/>
          <w:lang w:eastAsia="ko-KR"/>
        </w:rPr>
        <w:tab/>
        <w:t>id-QosMonitoringReportingFrequency,</w:t>
      </w:r>
    </w:p>
    <w:p w14:paraId="3D8CF5F0"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4F2563">
        <w:rPr>
          <w:rFonts w:ascii="Courier New" w:eastAsia="SimSun" w:hAnsi="Courier New"/>
          <w:noProof/>
          <w:sz w:val="16"/>
          <w:lang w:eastAsia="ko-KR"/>
        </w:rPr>
        <w:tab/>
        <w:t>id-DAPSRequestInfo,</w:t>
      </w:r>
      <w:r w:rsidRPr="004F2563">
        <w:rPr>
          <w:rFonts w:ascii="Courier New" w:eastAsia="SimSun" w:hAnsi="Courier New"/>
          <w:noProof/>
          <w:snapToGrid w:val="0"/>
          <w:sz w:val="16"/>
          <w:lang w:eastAsia="ko-KR"/>
        </w:rPr>
        <w:t xml:space="preserve"> </w:t>
      </w:r>
    </w:p>
    <w:p w14:paraId="63C3D3BF"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4F2563">
        <w:rPr>
          <w:rFonts w:ascii="Courier New" w:eastAsia="SimSun" w:hAnsi="Courier New"/>
          <w:noProof/>
          <w:sz w:val="16"/>
          <w:lang w:eastAsia="ko-KR"/>
        </w:rPr>
        <w:tab/>
      </w:r>
      <w:r w:rsidRPr="004F2563">
        <w:rPr>
          <w:rFonts w:ascii="Courier New" w:eastAsia="SimSun" w:hAnsi="Courier New"/>
          <w:noProof/>
          <w:snapToGrid w:val="0"/>
          <w:sz w:val="16"/>
          <w:lang w:eastAsia="ko-KR"/>
        </w:rPr>
        <w:t>id-OffsetOfNbiotChannelNumberToDL-EARFCN</w:t>
      </w:r>
      <w:r w:rsidRPr="004F2563">
        <w:rPr>
          <w:rFonts w:ascii="Courier New" w:eastAsia="SimSun" w:hAnsi="Courier New"/>
          <w:noProof/>
          <w:snapToGrid w:val="0"/>
          <w:sz w:val="16"/>
          <w:lang w:eastAsia="zh-CN"/>
        </w:rPr>
        <w:t>,</w:t>
      </w:r>
    </w:p>
    <w:p w14:paraId="6A9F453D"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zh-CN"/>
        </w:rPr>
      </w:pPr>
      <w:r w:rsidRPr="004F2563">
        <w:rPr>
          <w:rFonts w:ascii="Courier New" w:eastAsia="SimSun" w:hAnsi="Courier New"/>
          <w:noProof/>
          <w:snapToGrid w:val="0"/>
          <w:sz w:val="16"/>
          <w:lang w:eastAsia="ko-KR"/>
        </w:rPr>
        <w:tab/>
        <w:t>id-OffsetOfNbiotChannelNumberToUL-EARFCN</w:t>
      </w:r>
      <w:r w:rsidRPr="004F2563">
        <w:rPr>
          <w:rFonts w:ascii="Courier New" w:eastAsia="SimSun" w:hAnsi="Courier New" w:hint="eastAsia"/>
          <w:noProof/>
          <w:snapToGrid w:val="0"/>
          <w:sz w:val="16"/>
          <w:lang w:eastAsia="zh-CN"/>
        </w:rPr>
        <w:t>,</w:t>
      </w:r>
    </w:p>
    <w:p w14:paraId="7B3022DA"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snapToGrid w:val="0"/>
          <w:sz w:val="16"/>
          <w:lang w:eastAsia="ko-KR"/>
        </w:rPr>
        <w:tab/>
        <w:t>id-NBIoT-UL-DL-AlignmentOffset,</w:t>
      </w:r>
    </w:p>
    <w:p w14:paraId="00B60268"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snapToGrid w:val="0"/>
          <w:sz w:val="16"/>
          <w:lang w:eastAsia="zh-CN"/>
        </w:rPr>
        <w:tab/>
        <w:t>id-</w:t>
      </w:r>
      <w:r w:rsidRPr="004F2563">
        <w:rPr>
          <w:rFonts w:ascii="Courier New" w:eastAsia="SimSun" w:hAnsi="Courier New"/>
          <w:noProof/>
          <w:sz w:val="16"/>
          <w:lang w:eastAsia="ko-KR"/>
        </w:rPr>
        <w:t>TDDULDLConfigurationCommonNR</w:t>
      </w:r>
      <w:r w:rsidRPr="004F2563">
        <w:rPr>
          <w:rFonts w:ascii="Courier New" w:eastAsia="SimSun" w:hAnsi="Courier New"/>
          <w:snapToGrid w:val="0"/>
          <w:sz w:val="16"/>
          <w:lang w:eastAsia="zh-CN"/>
        </w:rPr>
        <w:t>,</w:t>
      </w:r>
    </w:p>
    <w:p w14:paraId="6186F0F9"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zh-CN"/>
        </w:rPr>
      </w:pPr>
      <w:r w:rsidRPr="004F2563">
        <w:rPr>
          <w:rFonts w:ascii="Courier New" w:eastAsia="SimSun" w:hAnsi="Courier New"/>
          <w:snapToGrid w:val="0"/>
          <w:sz w:val="16"/>
          <w:lang w:eastAsia="zh-CN"/>
        </w:rPr>
        <w:tab/>
        <w:t>id-CarrierList,</w:t>
      </w:r>
    </w:p>
    <w:p w14:paraId="10D76C35"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zh-CN"/>
        </w:rPr>
      </w:pPr>
      <w:r w:rsidRPr="004F2563">
        <w:rPr>
          <w:rFonts w:ascii="Courier New" w:eastAsia="SimSun" w:hAnsi="Courier New"/>
          <w:noProof/>
          <w:snapToGrid w:val="0"/>
          <w:sz w:val="16"/>
          <w:lang w:eastAsia="ko-KR"/>
        </w:rPr>
        <w:tab/>
      </w:r>
      <w:r w:rsidRPr="004F2563">
        <w:rPr>
          <w:rFonts w:ascii="Courier New" w:eastAsia="SimSun" w:hAnsi="Courier New"/>
          <w:snapToGrid w:val="0"/>
          <w:sz w:val="16"/>
          <w:lang w:eastAsia="zh-CN"/>
        </w:rPr>
        <w:t>id-ULCarrierList,</w:t>
      </w:r>
    </w:p>
    <w:p w14:paraId="335EF3D6"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zh-CN"/>
        </w:rPr>
      </w:pPr>
      <w:r w:rsidRPr="004F2563">
        <w:rPr>
          <w:rFonts w:ascii="Courier New" w:eastAsia="SimSun" w:hAnsi="Courier New"/>
          <w:noProof/>
          <w:snapToGrid w:val="0"/>
          <w:sz w:val="16"/>
          <w:lang w:eastAsia="ko-KR"/>
        </w:rPr>
        <w:tab/>
      </w:r>
      <w:r w:rsidRPr="004F2563">
        <w:rPr>
          <w:rFonts w:ascii="Courier New" w:eastAsia="SimSun" w:hAnsi="Courier New"/>
          <w:snapToGrid w:val="0"/>
          <w:sz w:val="16"/>
          <w:lang w:eastAsia="zh-CN"/>
        </w:rPr>
        <w:t>id-FrequencyShift7p5khz,</w:t>
      </w:r>
    </w:p>
    <w:p w14:paraId="5CBD36A0"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napToGrid w:val="0"/>
          <w:sz w:val="16"/>
          <w:lang w:eastAsia="ko-KR"/>
        </w:rPr>
        <w:tab/>
      </w:r>
      <w:r w:rsidRPr="004F2563">
        <w:rPr>
          <w:rFonts w:ascii="Courier New" w:eastAsia="SimSun" w:hAnsi="Courier New"/>
          <w:snapToGrid w:val="0"/>
          <w:sz w:val="16"/>
          <w:lang w:eastAsia="zh-CN"/>
        </w:rPr>
        <w:t>id-SSB-PositionsInBurst,</w:t>
      </w:r>
    </w:p>
    <w:p w14:paraId="61E588D1"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zh-CN"/>
        </w:rPr>
      </w:pPr>
      <w:r w:rsidRPr="004F2563">
        <w:rPr>
          <w:rFonts w:ascii="Courier New" w:eastAsia="SimSun" w:hAnsi="Courier New"/>
          <w:noProof/>
          <w:snapToGrid w:val="0"/>
          <w:sz w:val="16"/>
          <w:lang w:eastAsia="ko-KR"/>
        </w:rPr>
        <w:tab/>
        <w:t>id-</w:t>
      </w:r>
      <w:r w:rsidRPr="004F2563">
        <w:rPr>
          <w:rFonts w:ascii="Courier New" w:eastAsia="SimSun" w:hAnsi="Courier New"/>
          <w:snapToGrid w:val="0"/>
          <w:sz w:val="16"/>
          <w:lang w:eastAsia="zh-CN"/>
        </w:rPr>
        <w:t>NRCellPRACHConfig</w:t>
      </w:r>
      <w:r w:rsidRPr="004F2563">
        <w:rPr>
          <w:rFonts w:ascii="Courier New" w:eastAsia="SimSun" w:hAnsi="Courier New"/>
          <w:noProof/>
          <w:snapToGrid w:val="0"/>
          <w:sz w:val="16"/>
          <w:lang w:eastAsia="ko-KR"/>
        </w:rPr>
        <w:t>,</w:t>
      </w:r>
    </w:p>
    <w:p w14:paraId="3DBE9AF5"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zh-CN"/>
        </w:rPr>
      </w:pPr>
      <w:r w:rsidRPr="004F2563">
        <w:rPr>
          <w:rFonts w:ascii="Courier New" w:eastAsia="SimSun" w:hAnsi="Courier New"/>
          <w:noProof/>
          <w:snapToGrid w:val="0"/>
          <w:sz w:val="16"/>
          <w:lang w:eastAsia="ko-KR"/>
        </w:rPr>
        <w:tab/>
        <w:t>id-Redundant-UL-NG-U-TNLatUPF,</w:t>
      </w:r>
      <w:bookmarkStart w:id="126" w:name="_Hlk34814094"/>
    </w:p>
    <w:p w14:paraId="544B8B75"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rPr>
      </w:pPr>
      <w:r w:rsidRPr="004F2563">
        <w:rPr>
          <w:rFonts w:ascii="Courier New" w:eastAsia="SimSun" w:hAnsi="Courier New"/>
          <w:snapToGrid w:val="0"/>
          <w:sz w:val="16"/>
          <w:lang w:eastAsia="zh-CN"/>
        </w:rPr>
        <w:tab/>
        <w:t>id-Redundant-DL-NG-U-TNLatNG-RAN,</w:t>
      </w:r>
    </w:p>
    <w:bookmarkEnd w:id="126"/>
    <w:p w14:paraId="7131FB44"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4F2563">
        <w:rPr>
          <w:rFonts w:ascii="Courier New" w:eastAsia="SimSun" w:hAnsi="Courier New"/>
          <w:noProof/>
          <w:snapToGrid w:val="0"/>
          <w:sz w:val="16"/>
          <w:lang w:eastAsia="ko-KR"/>
        </w:rPr>
        <w:tab/>
        <w:t>id-CNPacketDelayBudgetDownlink,</w:t>
      </w:r>
    </w:p>
    <w:p w14:paraId="258151E5"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val="en-US" w:eastAsia="ko-KR"/>
        </w:rPr>
      </w:pPr>
      <w:r w:rsidRPr="004F2563">
        <w:rPr>
          <w:rFonts w:ascii="Courier New" w:eastAsia="SimSun" w:hAnsi="Courier New"/>
          <w:noProof/>
          <w:snapToGrid w:val="0"/>
          <w:sz w:val="16"/>
          <w:lang w:eastAsia="ko-KR"/>
        </w:rPr>
        <w:tab/>
      </w:r>
      <w:r w:rsidRPr="004F2563">
        <w:rPr>
          <w:rFonts w:ascii="Courier New" w:eastAsia="SimSun" w:hAnsi="Courier New"/>
          <w:noProof/>
          <w:snapToGrid w:val="0"/>
          <w:sz w:val="16"/>
          <w:lang w:val="en-US" w:eastAsia="ko-KR"/>
        </w:rPr>
        <w:t>id-CNPacketDelayBudgetUplink,</w:t>
      </w:r>
    </w:p>
    <w:p w14:paraId="6D2F9122"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val="en-US" w:eastAsia="ko-KR"/>
        </w:rPr>
      </w:pPr>
      <w:r w:rsidRPr="004F2563">
        <w:rPr>
          <w:rFonts w:ascii="Courier New" w:eastAsia="SimSun" w:hAnsi="Courier New"/>
          <w:noProof/>
          <w:snapToGrid w:val="0"/>
          <w:sz w:val="16"/>
          <w:lang w:val="en-US" w:eastAsia="ko-KR"/>
        </w:rPr>
        <w:tab/>
      </w:r>
      <w:r w:rsidRPr="004F2563">
        <w:rPr>
          <w:rFonts w:ascii="Courier New" w:eastAsia="SimSun" w:hAnsi="Courier New"/>
          <w:snapToGrid w:val="0"/>
          <w:sz w:val="16"/>
          <w:lang w:val="en-US" w:eastAsia="ko-KR"/>
        </w:rPr>
        <w:t>id-ExtendedPacketDelayBudget</w:t>
      </w:r>
      <w:r w:rsidRPr="004F2563">
        <w:rPr>
          <w:rFonts w:ascii="Courier New" w:eastAsia="SimSun" w:hAnsi="Courier New"/>
          <w:noProof/>
          <w:snapToGrid w:val="0"/>
          <w:sz w:val="16"/>
          <w:lang w:val="en-US" w:eastAsia="ko-KR"/>
        </w:rPr>
        <w:t>,</w:t>
      </w:r>
    </w:p>
    <w:p w14:paraId="54DFC87A"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4F2563">
        <w:rPr>
          <w:rFonts w:ascii="Courier New" w:eastAsia="SimSun" w:hAnsi="Courier New"/>
          <w:noProof/>
          <w:snapToGrid w:val="0"/>
          <w:sz w:val="16"/>
          <w:lang w:val="en-US" w:eastAsia="ko-KR"/>
        </w:rPr>
        <w:tab/>
      </w:r>
      <w:r w:rsidRPr="004F2563">
        <w:rPr>
          <w:rFonts w:ascii="Courier New" w:eastAsia="SimSun" w:hAnsi="Courier New"/>
          <w:noProof/>
          <w:snapToGrid w:val="0"/>
          <w:sz w:val="16"/>
          <w:lang w:eastAsia="ko-KR"/>
        </w:rPr>
        <w:t>id-Additional-Redundant-UL-NG-U-TNLatUPF-List,</w:t>
      </w:r>
    </w:p>
    <w:p w14:paraId="281AC55E"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4F2563">
        <w:rPr>
          <w:rFonts w:ascii="Courier New" w:eastAsia="SimSun" w:hAnsi="Courier New"/>
          <w:noProof/>
          <w:snapToGrid w:val="0"/>
          <w:sz w:val="16"/>
          <w:lang w:eastAsia="ko-KR"/>
        </w:rPr>
        <w:tab/>
        <w:t>id-RedundantCommonNetworkInstance,</w:t>
      </w:r>
    </w:p>
    <w:p w14:paraId="261260D8"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4F2563">
        <w:rPr>
          <w:rFonts w:ascii="Courier New" w:eastAsia="SimSun" w:hAnsi="Courier New"/>
          <w:noProof/>
          <w:snapToGrid w:val="0"/>
          <w:sz w:val="16"/>
          <w:lang w:eastAsia="ko-KR"/>
        </w:rPr>
        <w:tab/>
        <w:t>id-TSCTrafficCharacteristics,</w:t>
      </w:r>
    </w:p>
    <w:p w14:paraId="2A1A1311"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4F2563">
        <w:rPr>
          <w:rFonts w:ascii="Courier New" w:eastAsia="SimSun" w:hAnsi="Courier New"/>
          <w:noProof/>
          <w:snapToGrid w:val="0"/>
          <w:sz w:val="16"/>
          <w:lang w:eastAsia="ko-KR"/>
        </w:rPr>
        <w:tab/>
        <w:t>id-RedundantQoSFlowIndicator,</w:t>
      </w:r>
    </w:p>
    <w:p w14:paraId="455A296D"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4F2563">
        <w:rPr>
          <w:rFonts w:ascii="Courier New" w:eastAsia="SimSun" w:hAnsi="Courier New"/>
          <w:noProof/>
          <w:snapToGrid w:val="0"/>
          <w:sz w:val="16"/>
          <w:lang w:eastAsia="ko-KR"/>
        </w:rPr>
        <w:tab/>
        <w:t>id-Additional-PDCP-Duplication-TNL-List,</w:t>
      </w:r>
    </w:p>
    <w:p w14:paraId="2EF4018E"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4F2563">
        <w:rPr>
          <w:rFonts w:ascii="Courier New" w:eastAsia="SimSun" w:hAnsi="Courier New"/>
          <w:noProof/>
          <w:snapToGrid w:val="0"/>
          <w:sz w:val="16"/>
          <w:lang w:eastAsia="ko-KR"/>
        </w:rPr>
        <w:tab/>
      </w:r>
      <w:r w:rsidRPr="004F2563">
        <w:rPr>
          <w:rFonts w:ascii="Courier New" w:eastAsia="SimSun" w:hAnsi="Courier New" w:hint="eastAsia"/>
          <w:noProof/>
          <w:snapToGrid w:val="0"/>
          <w:sz w:val="16"/>
          <w:lang w:eastAsia="ko-KR"/>
        </w:rPr>
        <w:t>id-</w:t>
      </w:r>
      <w:r w:rsidRPr="004F2563">
        <w:rPr>
          <w:rFonts w:ascii="Courier New" w:eastAsia="SimSun" w:hAnsi="Courier New"/>
          <w:noProof/>
          <w:snapToGrid w:val="0"/>
          <w:sz w:val="16"/>
          <w:lang w:eastAsia="ko-KR"/>
        </w:rPr>
        <w:t>RedundantPDUSessionInformation</w:t>
      </w:r>
      <w:r w:rsidRPr="004F2563">
        <w:rPr>
          <w:rFonts w:ascii="Courier New" w:eastAsia="SimSun" w:hAnsi="Courier New" w:hint="eastAsia"/>
          <w:noProof/>
          <w:snapToGrid w:val="0"/>
          <w:sz w:val="16"/>
          <w:lang w:eastAsia="ko-KR"/>
        </w:rPr>
        <w:t>,</w:t>
      </w:r>
    </w:p>
    <w:p w14:paraId="61EC7EF3"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4F2563">
        <w:rPr>
          <w:rFonts w:ascii="Courier New" w:eastAsia="SimSun" w:hAnsi="Courier New"/>
          <w:noProof/>
          <w:snapToGrid w:val="0"/>
          <w:sz w:val="16"/>
          <w:lang w:eastAsia="ko-KR"/>
        </w:rPr>
        <w:tab/>
        <w:t>id-UsedRSNInformation,</w:t>
      </w:r>
    </w:p>
    <w:p w14:paraId="48CF0C5D"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id-RLCDuplicationInformation,</w:t>
      </w:r>
    </w:p>
    <w:p w14:paraId="4A1A2EB1"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id-CSI-RSTransmissionIndication,</w:t>
      </w:r>
    </w:p>
    <w:p w14:paraId="697E0D25"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id-UERadioCapabilityID,</w:t>
      </w:r>
    </w:p>
    <w:p w14:paraId="23CB4445"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id-secondary-SN-UL-PDCP-UP-TNLInfo,</w:t>
      </w:r>
    </w:p>
    <w:p w14:paraId="4806E042"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4F2563">
        <w:rPr>
          <w:rFonts w:ascii="Courier New" w:eastAsia="SimSun" w:hAnsi="Courier New"/>
          <w:noProof/>
          <w:sz w:val="16"/>
          <w:lang w:eastAsia="ko-KR"/>
        </w:rPr>
        <w:tab/>
        <w:t>id-</w:t>
      </w:r>
      <w:r w:rsidRPr="004F2563">
        <w:rPr>
          <w:rFonts w:ascii="Courier New" w:eastAsia="SimSun" w:hAnsi="Courier New"/>
          <w:noProof/>
          <w:snapToGrid w:val="0"/>
          <w:sz w:val="16"/>
          <w:lang w:eastAsia="ko-KR"/>
        </w:rPr>
        <w:t>pdcpDuplicationConfiguration,</w:t>
      </w:r>
    </w:p>
    <w:p w14:paraId="4AD631F9"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4F2563">
        <w:rPr>
          <w:rFonts w:ascii="Courier New" w:eastAsia="SimSun" w:hAnsi="Courier New"/>
          <w:noProof/>
          <w:snapToGrid w:val="0"/>
          <w:sz w:val="16"/>
          <w:lang w:eastAsia="ko-KR"/>
        </w:rPr>
        <w:tab/>
        <w:t>id-duplicationActivation,</w:t>
      </w:r>
    </w:p>
    <w:p w14:paraId="1647E9D0"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rPr>
      </w:pPr>
      <w:r w:rsidRPr="004F2563">
        <w:rPr>
          <w:rFonts w:ascii="Courier New" w:eastAsia="SimSun" w:hAnsi="Courier New"/>
          <w:noProof/>
          <w:snapToGrid w:val="0"/>
          <w:sz w:val="16"/>
          <w:lang w:eastAsia="zh-CN"/>
        </w:rPr>
        <w:tab/>
        <w:t>id-NPRACHConfiguration,</w:t>
      </w:r>
    </w:p>
    <w:p w14:paraId="5FE1878F"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4F2563">
        <w:rPr>
          <w:rFonts w:ascii="Courier New" w:eastAsia="SimSun" w:hAnsi="Courier New"/>
          <w:noProof/>
          <w:snapToGrid w:val="0"/>
          <w:sz w:val="16"/>
          <w:lang w:eastAsia="ko-KR"/>
        </w:rPr>
        <w:tab/>
        <w:t>id-QoSFlowsMappedtoDRB-SetupResponse-MNterminated,</w:t>
      </w:r>
    </w:p>
    <w:p w14:paraId="6A1A5F39"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4F2563">
        <w:rPr>
          <w:rFonts w:ascii="Courier New" w:eastAsia="SimSun" w:hAnsi="Courier New"/>
          <w:noProof/>
          <w:snapToGrid w:val="0"/>
          <w:sz w:val="16"/>
          <w:lang w:eastAsia="ko-KR"/>
        </w:rPr>
        <w:tab/>
        <w:t>id-DL-scheduling-PDCCH-CCE-usage,</w:t>
      </w:r>
    </w:p>
    <w:p w14:paraId="10C40B97"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4F2563">
        <w:rPr>
          <w:rFonts w:ascii="Courier New" w:eastAsia="SimSun" w:hAnsi="Courier New"/>
          <w:noProof/>
          <w:snapToGrid w:val="0"/>
          <w:sz w:val="16"/>
          <w:lang w:eastAsia="ko-KR"/>
        </w:rPr>
        <w:tab/>
        <w:t>id-UL-scheduling-PDCCH-CCE-usage,</w:t>
      </w:r>
    </w:p>
    <w:p w14:paraId="4BFD5953" w14:textId="77777777" w:rsidR="001F453B"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7" w:author="Huawei" w:date="2021-08-04T17:15:00Z"/>
          <w:rFonts w:ascii="Courier New" w:eastAsia="SimSun" w:hAnsi="Courier New"/>
          <w:noProof/>
          <w:snapToGrid w:val="0"/>
          <w:sz w:val="16"/>
          <w:lang w:eastAsia="en-GB"/>
        </w:rPr>
      </w:pPr>
      <w:r w:rsidRPr="004F2563">
        <w:rPr>
          <w:rFonts w:ascii="Courier New" w:eastAsia="SimSun" w:hAnsi="Courier New"/>
          <w:noProof/>
          <w:snapToGrid w:val="0"/>
          <w:sz w:val="16"/>
          <w:lang w:eastAsia="ko-KR"/>
        </w:rPr>
        <w:tab/>
      </w:r>
      <w:r w:rsidRPr="004F2563">
        <w:rPr>
          <w:rFonts w:ascii="Courier New" w:eastAsia="SimSun" w:hAnsi="Courier New"/>
          <w:noProof/>
          <w:snapToGrid w:val="0"/>
          <w:sz w:val="16"/>
          <w:lang w:eastAsia="en-GB"/>
        </w:rPr>
        <w:t>id-SFN-Offset,</w:t>
      </w:r>
    </w:p>
    <w:p w14:paraId="5158AB34" w14:textId="77777777" w:rsidR="001F453B"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8" w:author="Huawei" w:date="2021-08-04T17:15:00Z"/>
          <w:rFonts w:ascii="Courier New" w:eastAsia="SimSun" w:hAnsi="Courier New"/>
          <w:noProof/>
          <w:snapToGrid w:val="0"/>
          <w:sz w:val="16"/>
          <w:lang w:eastAsia="en-GB"/>
        </w:rPr>
      </w:pPr>
      <w:ins w:id="129" w:author="Huawei" w:date="2021-08-04T17:15:00Z">
        <w:r>
          <w:rPr>
            <w:rFonts w:ascii="Courier New" w:eastAsia="SimSun" w:hAnsi="Courier New"/>
            <w:noProof/>
            <w:snapToGrid w:val="0"/>
            <w:sz w:val="16"/>
            <w:lang w:eastAsia="en-GB"/>
          </w:rPr>
          <w:tab/>
        </w:r>
        <w:r w:rsidRPr="004F2563">
          <w:rPr>
            <w:rFonts w:ascii="Courier New" w:eastAsia="SimSun" w:hAnsi="Courier New"/>
            <w:noProof/>
            <w:snapToGrid w:val="0"/>
            <w:sz w:val="16"/>
            <w:lang w:eastAsia="en-GB"/>
          </w:rPr>
          <w:t>id-RequestedSRSTransmissionCharacteristics,</w:t>
        </w:r>
      </w:ins>
    </w:p>
    <w:p w14:paraId="51ACD2DD"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en-GB"/>
        </w:rPr>
      </w:pPr>
      <w:ins w:id="130" w:author="Huawei" w:date="2021-08-04T17:15:00Z">
        <w:r>
          <w:rPr>
            <w:rFonts w:ascii="Courier New" w:eastAsia="SimSun" w:hAnsi="Courier New"/>
            <w:noProof/>
            <w:snapToGrid w:val="0"/>
            <w:sz w:val="16"/>
            <w:lang w:eastAsia="en-GB"/>
          </w:rPr>
          <w:tab/>
          <w:t>id-Routing-ID,</w:t>
        </w:r>
      </w:ins>
    </w:p>
    <w:p w14:paraId="6E22547B"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ja-JP"/>
        </w:rPr>
      </w:pPr>
      <w:r w:rsidRPr="004F2563">
        <w:rPr>
          <w:rFonts w:ascii="Courier New" w:eastAsia="SimSun" w:hAnsi="Courier New"/>
          <w:noProof/>
          <w:sz w:val="16"/>
          <w:lang w:eastAsia="ko-KR"/>
        </w:rPr>
        <w:tab/>
      </w:r>
      <w:r w:rsidRPr="004F2563">
        <w:rPr>
          <w:rFonts w:ascii="Courier New" w:eastAsia="SimSun" w:hAnsi="Courier New"/>
          <w:noProof/>
          <w:sz w:val="16"/>
          <w:lang w:eastAsia="ja-JP"/>
        </w:rPr>
        <w:t>maxEARFCN,</w:t>
      </w:r>
    </w:p>
    <w:p w14:paraId="360FD79D"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maxnoofAllowedAreas,</w:t>
      </w:r>
    </w:p>
    <w:p w14:paraId="18CF6F4A"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maxnoofAMFRegions,</w:t>
      </w:r>
    </w:p>
    <w:p w14:paraId="68ED27C5"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maxnoofAoIs,</w:t>
      </w:r>
    </w:p>
    <w:p w14:paraId="6D1BB21D"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maxnoofBPLMNs,</w:t>
      </w:r>
    </w:p>
    <w:p w14:paraId="5A8D04E9"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r>
      <w:r w:rsidRPr="004F2563">
        <w:rPr>
          <w:rFonts w:ascii="Courier New" w:eastAsia="SimSun" w:hAnsi="Courier New"/>
          <w:snapToGrid w:val="0"/>
          <w:sz w:val="16"/>
          <w:lang w:eastAsia="ko-KR"/>
        </w:rPr>
        <w:t>maxnoofCAGs,</w:t>
      </w:r>
    </w:p>
    <w:p w14:paraId="6F023A94"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snapToGrid w:val="0"/>
          <w:sz w:val="16"/>
          <w:lang w:eastAsia="ko-KR"/>
        </w:rPr>
        <w:tab/>
        <w:t>maxnoofCAGsperPLMN,</w:t>
      </w:r>
    </w:p>
    <w:p w14:paraId="438E3B19"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maxnoofCellsinAoI,</w:t>
      </w:r>
    </w:p>
    <w:p w14:paraId="427E0752"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maxnoofCellsinNG-RANnode,</w:t>
      </w:r>
    </w:p>
    <w:p w14:paraId="77EBBB70"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maxnoofCellsinRNA,</w:t>
      </w:r>
    </w:p>
    <w:p w14:paraId="2982B20C"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16"/>
          <w:lang w:eastAsia="ko-KR"/>
        </w:rPr>
      </w:pPr>
      <w:r w:rsidRPr="004F2563">
        <w:rPr>
          <w:rFonts w:ascii="Courier New" w:eastAsia="SimSun" w:hAnsi="Courier New"/>
          <w:sz w:val="16"/>
          <w:szCs w:val="16"/>
          <w:lang w:eastAsia="ko-KR"/>
        </w:rPr>
        <w:tab/>
        <w:t>maxnoofCellsinUEHistoryInfo,</w:t>
      </w:r>
    </w:p>
    <w:p w14:paraId="15F541AA"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16"/>
          <w:lang w:eastAsia="ko-KR"/>
        </w:rPr>
      </w:pPr>
      <w:r w:rsidRPr="004F2563">
        <w:rPr>
          <w:rFonts w:ascii="Courier New" w:eastAsia="SimSun" w:hAnsi="Courier New"/>
          <w:snapToGrid w:val="0"/>
          <w:sz w:val="16"/>
          <w:lang w:eastAsia="ko-KR"/>
        </w:rPr>
        <w:lastRenderedPageBreak/>
        <w:tab/>
        <w:t>maxnoofCellsUEMovingTrajectory,</w:t>
      </w:r>
    </w:p>
    <w:p w14:paraId="7CE4DF49"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maxnoofDRBs,</w:t>
      </w:r>
    </w:p>
    <w:p w14:paraId="7356ED20"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4F2563">
        <w:rPr>
          <w:rFonts w:ascii="Courier New" w:eastAsia="SimSun" w:hAnsi="Courier New"/>
          <w:noProof/>
          <w:sz w:val="16"/>
          <w:lang w:eastAsia="ko-KR"/>
        </w:rPr>
        <w:tab/>
      </w:r>
      <w:r w:rsidRPr="004F2563">
        <w:rPr>
          <w:rFonts w:ascii="Courier New" w:eastAsia="SimSun" w:hAnsi="Courier New"/>
          <w:snapToGrid w:val="0"/>
          <w:sz w:val="16"/>
          <w:lang w:eastAsia="ko-KR"/>
        </w:rPr>
        <w:t>maxnoofEPLMNs,</w:t>
      </w:r>
    </w:p>
    <w:p w14:paraId="68D3DD55"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snapToGrid w:val="0"/>
          <w:sz w:val="16"/>
          <w:lang w:eastAsia="zh-CN"/>
        </w:rPr>
        <w:tab/>
        <w:t>maxnoofEPLMNsplus1,</w:t>
      </w:r>
    </w:p>
    <w:p w14:paraId="22DEF7B2"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snapToGrid w:val="0"/>
          <w:sz w:val="16"/>
          <w:lang w:eastAsia="ko-KR"/>
        </w:rPr>
        <w:tab/>
      </w:r>
      <w:r w:rsidRPr="004F2563">
        <w:rPr>
          <w:rFonts w:ascii="Courier New" w:eastAsia="SimSun" w:hAnsi="Courier New"/>
          <w:noProof/>
          <w:sz w:val="16"/>
          <w:lang w:eastAsia="ko-KR"/>
        </w:rPr>
        <w:t>maxnoofEUTRABands,</w:t>
      </w:r>
    </w:p>
    <w:p w14:paraId="5ED13E21"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4F2563">
        <w:rPr>
          <w:rFonts w:ascii="Courier New" w:eastAsia="SimSun" w:hAnsi="Courier New"/>
          <w:snapToGrid w:val="0"/>
          <w:sz w:val="16"/>
          <w:lang w:eastAsia="ko-KR"/>
        </w:rPr>
        <w:tab/>
        <w:t>maxnoofEUTRABPLMNs,</w:t>
      </w:r>
    </w:p>
    <w:p w14:paraId="1C49695B"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maxnoofForbiddenTACs,</w:t>
      </w:r>
    </w:p>
    <w:p w14:paraId="475B9B14"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maxnoofMBSFNEUTRA,</w:t>
      </w:r>
    </w:p>
    <w:p w14:paraId="205931FF"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maxnoofMultiConnectivityMinusOne,</w:t>
      </w:r>
    </w:p>
    <w:p w14:paraId="18DFD46A"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maxnoofNeighbours,</w:t>
      </w:r>
    </w:p>
    <w:p w14:paraId="5DE492A4"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snapToGrid w:val="0"/>
          <w:sz w:val="16"/>
          <w:lang w:eastAsia="ko-KR"/>
        </w:rPr>
        <w:tab/>
        <w:t>maxnoofNIDs,</w:t>
      </w:r>
    </w:p>
    <w:p w14:paraId="24DA76E5"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maxnoofNRCellBands,</w:t>
      </w:r>
    </w:p>
    <w:p w14:paraId="6C0FF672"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16"/>
          <w:lang w:eastAsia="ko-KR"/>
        </w:rPr>
      </w:pPr>
      <w:r w:rsidRPr="004F2563">
        <w:rPr>
          <w:rFonts w:ascii="Courier New" w:eastAsia="SimSun" w:hAnsi="Courier New"/>
          <w:noProof/>
          <w:sz w:val="16"/>
          <w:lang w:eastAsia="ko-KR"/>
        </w:rPr>
        <w:tab/>
      </w:r>
      <w:r w:rsidRPr="004F2563">
        <w:rPr>
          <w:rFonts w:ascii="Courier New" w:eastAsia="SimSun" w:hAnsi="Courier New"/>
          <w:sz w:val="16"/>
          <w:szCs w:val="16"/>
          <w:lang w:eastAsia="ko-KR"/>
        </w:rPr>
        <w:t>maxnoofPDUSessions,</w:t>
      </w:r>
    </w:p>
    <w:p w14:paraId="3B6E69A7"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maxnoofPLMNs,</w:t>
      </w:r>
    </w:p>
    <w:p w14:paraId="15D7F76C"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Arial"/>
          <w:noProof/>
          <w:sz w:val="16"/>
          <w:lang w:eastAsia="zh-CN"/>
        </w:rPr>
      </w:pPr>
      <w:r w:rsidRPr="004F2563">
        <w:rPr>
          <w:rFonts w:ascii="Courier New" w:eastAsia="SimSun" w:hAnsi="Courier New" w:cs="Arial"/>
          <w:noProof/>
          <w:sz w:val="16"/>
          <w:lang w:eastAsia="zh-CN"/>
        </w:rPr>
        <w:tab/>
        <w:t>maxnoofProtectedResourcePatterns,</w:t>
      </w:r>
    </w:p>
    <w:p w14:paraId="193BB637"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maxnoofQoSFlows,</w:t>
      </w:r>
    </w:p>
    <w:p w14:paraId="22CA1680"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maxnoofQoSParaSets,</w:t>
      </w:r>
    </w:p>
    <w:p w14:paraId="3DCE0105"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maxnoofRANAreaCodes,</w:t>
      </w:r>
    </w:p>
    <w:p w14:paraId="2309F276"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maxnoofRANAreasinRNA,</w:t>
      </w:r>
    </w:p>
    <w:p w14:paraId="4FA763F2"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maxnoofSCellGroups,</w:t>
      </w:r>
    </w:p>
    <w:p w14:paraId="63B214E7"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maxnoofSCellGroupsplus1,</w:t>
      </w:r>
    </w:p>
    <w:p w14:paraId="41D8C187"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zh-CN"/>
        </w:rPr>
      </w:pPr>
      <w:r w:rsidRPr="004F2563">
        <w:rPr>
          <w:rFonts w:ascii="Courier New" w:eastAsia="SimSun" w:hAnsi="Courier New"/>
          <w:snapToGrid w:val="0"/>
          <w:sz w:val="16"/>
          <w:lang w:eastAsia="ko-KR"/>
        </w:rPr>
        <w:tab/>
        <w:t>maxnoofSliceItems,</w:t>
      </w:r>
    </w:p>
    <w:p w14:paraId="33852931"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4F2563">
        <w:rPr>
          <w:rFonts w:ascii="Courier New" w:eastAsia="SimSun" w:hAnsi="Courier New"/>
          <w:snapToGrid w:val="0"/>
          <w:sz w:val="16"/>
          <w:lang w:eastAsia="ko-KR"/>
        </w:rPr>
        <w:tab/>
        <w:t>maxnoofExtSliceItems,</w:t>
      </w:r>
    </w:p>
    <w:p w14:paraId="168A0BC7"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4F2563">
        <w:rPr>
          <w:rFonts w:ascii="Courier New" w:eastAsia="SimSun" w:hAnsi="Courier New"/>
          <w:snapToGrid w:val="0"/>
          <w:sz w:val="16"/>
          <w:lang w:eastAsia="ko-KR"/>
        </w:rPr>
        <w:tab/>
        <w:t>maxnoofSNPNIDs,</w:t>
      </w:r>
    </w:p>
    <w:p w14:paraId="48F29601"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maxnoofsupportedTACs,</w:t>
      </w:r>
    </w:p>
    <w:p w14:paraId="1D716D7F"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maxnoofsupportedPLMNs,</w:t>
      </w:r>
    </w:p>
    <w:p w14:paraId="23825F67"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maxnoofTAI,</w:t>
      </w:r>
    </w:p>
    <w:p w14:paraId="5B92CA15"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maxnoofTAIsinAoI,</w:t>
      </w:r>
    </w:p>
    <w:p w14:paraId="295F7567"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r>
      <w:r w:rsidRPr="004F2563">
        <w:rPr>
          <w:rFonts w:ascii="Courier New" w:eastAsia="SimSun" w:hAnsi="Courier New"/>
          <w:noProof/>
          <w:snapToGrid w:val="0"/>
          <w:sz w:val="16"/>
          <w:lang w:eastAsia="ko-KR"/>
        </w:rPr>
        <w:t>maxnoofTNLAssociations,</w:t>
      </w:r>
    </w:p>
    <w:p w14:paraId="4E27A7DD"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4F2563">
        <w:rPr>
          <w:rFonts w:ascii="Courier New" w:eastAsia="SimSun" w:hAnsi="Courier New"/>
          <w:noProof/>
          <w:sz w:val="16"/>
          <w:lang w:eastAsia="ko-KR"/>
        </w:rPr>
        <w:tab/>
      </w:r>
      <w:r w:rsidRPr="004F2563">
        <w:rPr>
          <w:rFonts w:ascii="Courier New" w:eastAsia="SimSun" w:hAnsi="Courier New"/>
          <w:noProof/>
          <w:snapToGrid w:val="0"/>
          <w:sz w:val="16"/>
          <w:lang w:eastAsia="ko-KR"/>
        </w:rPr>
        <w:t>maxnoofUEContexts,</w:t>
      </w:r>
    </w:p>
    <w:p w14:paraId="625FB302"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maxNRARFCN,</w:t>
      </w:r>
    </w:p>
    <w:p w14:paraId="0C6338E2"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maxNrOfErrors,</w:t>
      </w:r>
    </w:p>
    <w:p w14:paraId="5589F1D2"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maxnoofRANNodesinAoI,</w:t>
      </w:r>
    </w:p>
    <w:p w14:paraId="280ED637"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maxnooftimeperiods,</w:t>
      </w:r>
    </w:p>
    <w:p w14:paraId="5C3CB60C"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maxnoofslots,</w:t>
      </w:r>
    </w:p>
    <w:p w14:paraId="2020E1CC"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maxnoofExtTLAs,</w:t>
      </w:r>
    </w:p>
    <w:p w14:paraId="2883171E"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maxnoofGTPTLAs,</w:t>
      </w:r>
    </w:p>
    <w:p w14:paraId="481AA2BB"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r>
      <w:r w:rsidRPr="004F2563">
        <w:rPr>
          <w:rFonts w:ascii="Courier New" w:eastAsia="SimSun" w:hAnsi="Courier New"/>
          <w:noProof/>
          <w:snapToGrid w:val="0"/>
          <w:sz w:val="16"/>
          <w:lang w:eastAsia="ko-KR"/>
        </w:rPr>
        <w:t>maxnoofCHOcells,</w:t>
      </w:r>
    </w:p>
    <w:p w14:paraId="40E1A8B0"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maxnoofPC5QoSFlows,</w:t>
      </w:r>
    </w:p>
    <w:p w14:paraId="2C115017"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maxnoofSSBAreas,</w:t>
      </w:r>
    </w:p>
    <w:p w14:paraId="2F3A4844"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maxnoofNRSCSs,</w:t>
      </w:r>
    </w:p>
    <w:p w14:paraId="69F31E3C"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maxnoofPhysicalResourceBlocks,</w:t>
      </w:r>
    </w:p>
    <w:p w14:paraId="2EDBD337"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maxnoofRACHReports,</w:t>
      </w:r>
    </w:p>
    <w:p w14:paraId="4242C2A4"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4F2563">
        <w:rPr>
          <w:rFonts w:ascii="Courier New" w:eastAsia="SimSun" w:hAnsi="Courier New"/>
          <w:noProof/>
          <w:snapToGrid w:val="0"/>
          <w:sz w:val="16"/>
          <w:lang w:eastAsia="ko-KR"/>
        </w:rPr>
        <w:tab/>
        <w:t>maxnoofAdditionalPDCPDuplicationTNL,</w:t>
      </w:r>
    </w:p>
    <w:p w14:paraId="1631E95E"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4F2563">
        <w:rPr>
          <w:rFonts w:ascii="Courier New" w:eastAsia="SimSun" w:hAnsi="Courier New"/>
          <w:noProof/>
          <w:snapToGrid w:val="0"/>
          <w:sz w:val="16"/>
          <w:lang w:eastAsia="ko-KR"/>
        </w:rPr>
        <w:tab/>
        <w:t>maxnoofRLCDuplicationstate,</w:t>
      </w:r>
    </w:p>
    <w:p w14:paraId="13D2822F"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4F2563">
        <w:rPr>
          <w:rFonts w:ascii="Courier New" w:eastAsia="SimSun" w:hAnsi="Courier New"/>
          <w:snapToGrid w:val="0"/>
          <w:sz w:val="16"/>
          <w:lang w:eastAsia="ko-KR"/>
        </w:rPr>
        <w:tab/>
        <w:t>maxnoofBluetoothName,</w:t>
      </w:r>
    </w:p>
    <w:p w14:paraId="0DD9000C"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4F2563">
        <w:rPr>
          <w:rFonts w:ascii="Courier New" w:eastAsia="SimSun" w:hAnsi="Courier New"/>
          <w:snapToGrid w:val="0"/>
          <w:sz w:val="16"/>
          <w:lang w:eastAsia="ko-KR"/>
        </w:rPr>
        <w:tab/>
        <w:t>maxnoofCellIDforMDT,</w:t>
      </w:r>
    </w:p>
    <w:p w14:paraId="58E37DF6"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4F2563">
        <w:rPr>
          <w:rFonts w:ascii="Courier New" w:eastAsia="SimSun" w:hAnsi="Courier New"/>
          <w:snapToGrid w:val="0"/>
          <w:sz w:val="16"/>
          <w:lang w:eastAsia="ko-KR"/>
        </w:rPr>
        <w:tab/>
        <w:t>maxnoofMDTPLMNs,</w:t>
      </w:r>
    </w:p>
    <w:p w14:paraId="2A6429A6"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snapToGrid w:val="0"/>
          <w:sz w:val="16"/>
          <w:lang w:val="en-US" w:eastAsia="ko-KR"/>
        </w:rPr>
      </w:pPr>
      <w:r w:rsidRPr="004F2563">
        <w:rPr>
          <w:rFonts w:ascii="Courier New" w:eastAsia="SimSun" w:hAnsi="Courier New"/>
          <w:snapToGrid w:val="0"/>
          <w:sz w:val="16"/>
          <w:lang w:eastAsia="ko-KR"/>
        </w:rPr>
        <w:tab/>
      </w:r>
      <w:r w:rsidRPr="004F2563">
        <w:rPr>
          <w:rFonts w:ascii="Courier New" w:eastAsia="SimSun" w:hAnsi="Courier New"/>
          <w:snapToGrid w:val="0"/>
          <w:sz w:val="16"/>
          <w:lang w:val="en-US" w:eastAsia="ko-KR"/>
        </w:rPr>
        <w:t>maxnoofTAforMDT,</w:t>
      </w:r>
    </w:p>
    <w:p w14:paraId="5F9E92A1"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en-US" w:eastAsia="ko-KR"/>
        </w:rPr>
      </w:pPr>
      <w:r w:rsidRPr="004F2563">
        <w:rPr>
          <w:rFonts w:ascii="Courier New" w:eastAsia="SimSun" w:hAnsi="Courier New"/>
          <w:snapToGrid w:val="0"/>
          <w:sz w:val="16"/>
          <w:lang w:val="en-US" w:eastAsia="ko-KR"/>
        </w:rPr>
        <w:tab/>
        <w:t>maxnoofWLANName,</w:t>
      </w:r>
    </w:p>
    <w:p w14:paraId="616C15B5"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val="en-US" w:eastAsia="ko-KR"/>
        </w:rPr>
      </w:pPr>
      <w:r w:rsidRPr="004F2563">
        <w:rPr>
          <w:rFonts w:ascii="Courier New" w:eastAsia="SimSun" w:hAnsi="Courier New"/>
          <w:snapToGrid w:val="0"/>
          <w:sz w:val="16"/>
          <w:lang w:eastAsia="ko-KR"/>
        </w:rPr>
        <w:tab/>
      </w:r>
      <w:r w:rsidRPr="004F2563">
        <w:rPr>
          <w:rFonts w:ascii="Courier New" w:eastAsia="SimSun" w:hAnsi="Courier New"/>
          <w:snapToGrid w:val="0"/>
          <w:sz w:val="16"/>
          <w:lang w:val="en-US" w:eastAsia="ko-KR"/>
        </w:rPr>
        <w:t>maxnoofSensorName,</w:t>
      </w:r>
    </w:p>
    <w:p w14:paraId="0A89BE30"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en-US" w:eastAsia="ko-KR"/>
        </w:rPr>
      </w:pPr>
      <w:r w:rsidRPr="004F2563">
        <w:rPr>
          <w:rFonts w:ascii="Courier New" w:eastAsia="SimSun" w:hAnsi="Courier New"/>
          <w:snapToGrid w:val="0"/>
          <w:sz w:val="16"/>
          <w:lang w:val="en-US" w:eastAsia="ko-KR"/>
        </w:rPr>
        <w:tab/>
        <w:t>maxnoofNeighPCIforMDT,</w:t>
      </w:r>
    </w:p>
    <w:p w14:paraId="6151ED76"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en-US" w:eastAsia="zh-CN"/>
        </w:rPr>
      </w:pPr>
      <w:r w:rsidRPr="004F2563">
        <w:rPr>
          <w:rFonts w:ascii="Courier New" w:eastAsia="SimSun" w:hAnsi="Courier New"/>
          <w:snapToGrid w:val="0"/>
          <w:sz w:val="16"/>
          <w:lang w:val="en-US"/>
        </w:rPr>
        <w:tab/>
        <w:t>maxnoofFreqforMDT,</w:t>
      </w:r>
    </w:p>
    <w:p w14:paraId="1F0FA049"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en-US" w:eastAsia="zh-CN"/>
        </w:rPr>
      </w:pPr>
      <w:r w:rsidRPr="004F2563">
        <w:rPr>
          <w:rFonts w:ascii="Courier New" w:eastAsia="SimSun" w:hAnsi="Courier New"/>
          <w:noProof/>
          <w:sz w:val="16"/>
          <w:lang w:eastAsia="ko-KR"/>
        </w:rPr>
        <w:lastRenderedPageBreak/>
        <w:tab/>
        <w:t>maxnoofNonAnchorCarrierFreqConfig</w:t>
      </w:r>
    </w:p>
    <w:p w14:paraId="3584D0E2"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val="en-US" w:eastAsia="ko-KR"/>
        </w:rPr>
      </w:pPr>
    </w:p>
    <w:p w14:paraId="434E4911" w14:textId="77777777" w:rsidR="001F453B" w:rsidRDefault="001F453B" w:rsidP="001F453B">
      <w:pPr>
        <w:pStyle w:val="FirstChange"/>
      </w:pPr>
      <w:r w:rsidRPr="004572E7">
        <w:rPr>
          <w:highlight w:val="yellow"/>
        </w:rPr>
        <w:t xml:space="preserve">&lt;&lt;&lt;&lt;&lt;&lt;&lt;&lt;&lt;&lt;&lt;&lt;&lt;&lt;&lt;&lt;&lt;&lt;&lt;&lt; </w:t>
      </w:r>
      <w:r w:rsidRPr="00B133AA">
        <w:rPr>
          <w:highlight w:val="yellow"/>
        </w:rPr>
        <w:t>Unchanged Text Omitted</w:t>
      </w:r>
      <w:r w:rsidRPr="004572E7">
        <w:rPr>
          <w:highlight w:val="yellow"/>
        </w:rPr>
        <w:t xml:space="preserve"> &gt;&gt;&gt;&gt;&gt;&gt;&gt;&gt;&gt;&gt;&gt;&gt;&gt;&gt;&gt;&gt;&gt;&gt;&gt;&gt;</w:t>
      </w:r>
    </w:p>
    <w:p w14:paraId="2D55D849" w14:textId="77777777" w:rsidR="001F453B" w:rsidRPr="00FD0425" w:rsidRDefault="001F453B" w:rsidP="001F453B">
      <w:pPr>
        <w:pStyle w:val="PL"/>
        <w:rPr>
          <w:ins w:id="131" w:author="Huawei" w:date="2021-08-04T17:19:00Z"/>
        </w:rPr>
      </w:pPr>
      <w:ins w:id="132" w:author="Huawei" w:date="2021-08-04T17:19:00Z">
        <w:r w:rsidRPr="004F2563">
          <w:rPr>
            <w:rFonts w:eastAsia="SimSun"/>
            <w:snapToGrid w:val="0"/>
            <w:lang w:eastAsia="en-GB"/>
          </w:rPr>
          <w:t>RequestedSRSTransmissionCharacteristics</w:t>
        </w:r>
        <w:r w:rsidRPr="00FD0425">
          <w:t xml:space="preserve"> ::= OCTET STRING</w:t>
        </w:r>
      </w:ins>
    </w:p>
    <w:p w14:paraId="51572A75" w14:textId="77777777" w:rsidR="001F453B" w:rsidRDefault="001F453B" w:rsidP="001F453B">
      <w:pPr>
        <w:pStyle w:val="PL"/>
        <w:rPr>
          <w:ins w:id="133" w:author="Huawei" w:date="2021-08-04T17:19:00Z"/>
        </w:rPr>
      </w:pPr>
    </w:p>
    <w:p w14:paraId="18049E5A" w14:textId="77777777" w:rsidR="001F453B" w:rsidRPr="00FD0425" w:rsidRDefault="001F453B" w:rsidP="001F453B">
      <w:pPr>
        <w:pStyle w:val="PL"/>
        <w:rPr>
          <w:ins w:id="134" w:author="Huawei" w:date="2021-08-04T17:19:00Z"/>
        </w:rPr>
      </w:pPr>
      <w:ins w:id="135" w:author="Huawei" w:date="2021-08-04T17:19:00Z">
        <w:r>
          <w:rPr>
            <w:rFonts w:eastAsia="SimSun"/>
            <w:snapToGrid w:val="0"/>
            <w:lang w:eastAsia="en-GB"/>
          </w:rPr>
          <w:t>Routing-ID</w:t>
        </w:r>
        <w:r w:rsidRPr="00FD0425">
          <w:t xml:space="preserve"> ::= OCTET STRING</w:t>
        </w:r>
      </w:ins>
    </w:p>
    <w:p w14:paraId="043B9FFE" w14:textId="77777777" w:rsidR="001F453B" w:rsidRPr="004F2563" w:rsidRDefault="001F453B" w:rsidP="001F453B">
      <w:pPr>
        <w:pStyle w:val="FirstChange"/>
        <w:jc w:val="left"/>
        <w:rPr>
          <w:noProof/>
        </w:rPr>
      </w:pPr>
    </w:p>
    <w:p w14:paraId="7E7576B6" w14:textId="77777777" w:rsidR="001F453B" w:rsidRDefault="001F453B" w:rsidP="001F453B">
      <w:pPr>
        <w:pStyle w:val="FirstChange"/>
        <w:rPr>
          <w:noProof/>
        </w:rPr>
      </w:pPr>
      <w:r w:rsidRPr="004572E7">
        <w:rPr>
          <w:highlight w:val="yellow"/>
        </w:rPr>
        <w:t xml:space="preserve">&lt;&lt;&lt;&lt;&lt;&lt;&lt;&lt;&lt;&lt;&lt;&lt;&lt;&lt;&lt;&lt;&lt;&lt;&lt;&lt; </w:t>
      </w:r>
      <w:r w:rsidRPr="00B133AA">
        <w:rPr>
          <w:highlight w:val="yellow"/>
        </w:rPr>
        <w:t>Unchanged Text Omitted</w:t>
      </w:r>
      <w:r w:rsidRPr="004572E7">
        <w:rPr>
          <w:highlight w:val="yellow"/>
        </w:rPr>
        <w:t xml:space="preserve"> &gt;&gt;&gt;&gt;&gt;&gt;&gt;&gt;&gt;&gt;&gt;&gt;&gt;&gt;&gt;&gt;&gt;&gt;&gt;&gt;</w:t>
      </w:r>
    </w:p>
    <w:p w14:paraId="7B582118" w14:textId="77777777" w:rsidR="001F453B"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p>
    <w:p w14:paraId="7EFA9505"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4F2563">
        <w:rPr>
          <w:rFonts w:ascii="Courier New" w:eastAsia="SimSun" w:hAnsi="Courier New"/>
          <w:noProof/>
          <w:snapToGrid w:val="0"/>
          <w:sz w:val="16"/>
          <w:lang w:eastAsia="ko-KR"/>
        </w:rPr>
        <w:t>UEContextInfoRetrUECtxtResp</w:t>
      </w:r>
      <w:bookmarkEnd w:id="124"/>
      <w:r w:rsidRPr="004F2563">
        <w:rPr>
          <w:rFonts w:ascii="Courier New" w:eastAsia="SimSun" w:hAnsi="Courier New"/>
          <w:noProof/>
          <w:snapToGrid w:val="0"/>
          <w:sz w:val="16"/>
          <w:lang w:eastAsia="ko-KR"/>
        </w:rPr>
        <w:t xml:space="preserve"> ::= SEQUENCE {</w:t>
      </w:r>
    </w:p>
    <w:p w14:paraId="6E33D208"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ng-c-UE-signalling-ref</w:t>
      </w:r>
      <w:r w:rsidRPr="004F2563">
        <w:rPr>
          <w:rFonts w:ascii="Courier New" w:eastAsia="SimSun" w:hAnsi="Courier New"/>
          <w:noProof/>
          <w:sz w:val="16"/>
          <w:lang w:eastAsia="ko-KR"/>
        </w:rPr>
        <w:tab/>
      </w:r>
      <w:r w:rsidRPr="004F2563">
        <w:rPr>
          <w:rFonts w:ascii="Courier New" w:eastAsia="SimSun" w:hAnsi="Courier New"/>
          <w:noProof/>
          <w:sz w:val="16"/>
          <w:lang w:eastAsia="ko-KR"/>
        </w:rPr>
        <w:tab/>
      </w:r>
      <w:r w:rsidRPr="004F2563">
        <w:rPr>
          <w:rFonts w:ascii="Courier New" w:eastAsia="SimSun" w:hAnsi="Courier New"/>
          <w:noProof/>
          <w:sz w:val="16"/>
          <w:lang w:eastAsia="ko-KR"/>
        </w:rPr>
        <w:tab/>
      </w:r>
      <w:r w:rsidRPr="004F2563">
        <w:rPr>
          <w:rFonts w:ascii="Courier New" w:eastAsia="SimSun" w:hAnsi="Courier New"/>
          <w:noProof/>
          <w:sz w:val="16"/>
          <w:lang w:eastAsia="ko-KR"/>
        </w:rPr>
        <w:tab/>
      </w:r>
      <w:r w:rsidRPr="004F2563">
        <w:rPr>
          <w:rFonts w:ascii="Courier New" w:eastAsia="SimSun" w:hAnsi="Courier New"/>
          <w:noProof/>
          <w:sz w:val="16"/>
          <w:lang w:eastAsia="ko-KR"/>
        </w:rPr>
        <w:tab/>
        <w:t>AMF-UE-NGAP-ID,</w:t>
      </w:r>
    </w:p>
    <w:p w14:paraId="550D686D"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signalling-TNL-at-source</w:t>
      </w:r>
      <w:r w:rsidRPr="004F2563">
        <w:rPr>
          <w:rFonts w:ascii="Courier New" w:eastAsia="SimSun" w:hAnsi="Courier New"/>
          <w:noProof/>
          <w:sz w:val="16"/>
          <w:lang w:eastAsia="ko-KR"/>
        </w:rPr>
        <w:tab/>
      </w:r>
      <w:r w:rsidRPr="004F2563">
        <w:rPr>
          <w:rFonts w:ascii="Courier New" w:eastAsia="SimSun" w:hAnsi="Courier New"/>
          <w:noProof/>
          <w:sz w:val="16"/>
          <w:lang w:eastAsia="ko-KR"/>
        </w:rPr>
        <w:tab/>
      </w:r>
      <w:r w:rsidRPr="004F2563">
        <w:rPr>
          <w:rFonts w:ascii="Courier New" w:eastAsia="SimSun" w:hAnsi="Courier New"/>
          <w:noProof/>
          <w:sz w:val="16"/>
          <w:lang w:eastAsia="ko-KR"/>
        </w:rPr>
        <w:tab/>
      </w:r>
      <w:r w:rsidRPr="004F2563">
        <w:rPr>
          <w:rFonts w:ascii="Courier New" w:eastAsia="SimSun" w:hAnsi="Courier New"/>
          <w:noProof/>
          <w:sz w:val="16"/>
          <w:lang w:eastAsia="ko-KR"/>
        </w:rPr>
        <w:tab/>
        <w:t>CPTransportLayerInformation,</w:t>
      </w:r>
    </w:p>
    <w:p w14:paraId="7E6C109C"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ueSecurityCapabilities</w:t>
      </w:r>
      <w:r w:rsidRPr="004F2563">
        <w:rPr>
          <w:rFonts w:ascii="Courier New" w:eastAsia="SimSun" w:hAnsi="Courier New"/>
          <w:noProof/>
          <w:sz w:val="16"/>
          <w:lang w:eastAsia="ko-KR"/>
        </w:rPr>
        <w:tab/>
      </w:r>
      <w:r w:rsidRPr="004F2563">
        <w:rPr>
          <w:rFonts w:ascii="Courier New" w:eastAsia="SimSun" w:hAnsi="Courier New"/>
          <w:noProof/>
          <w:sz w:val="16"/>
          <w:lang w:eastAsia="ko-KR"/>
        </w:rPr>
        <w:tab/>
      </w:r>
      <w:r w:rsidRPr="004F2563">
        <w:rPr>
          <w:rFonts w:ascii="Courier New" w:eastAsia="SimSun" w:hAnsi="Courier New"/>
          <w:noProof/>
          <w:sz w:val="16"/>
          <w:lang w:eastAsia="ko-KR"/>
        </w:rPr>
        <w:tab/>
      </w:r>
      <w:r w:rsidRPr="004F2563">
        <w:rPr>
          <w:rFonts w:ascii="Courier New" w:eastAsia="SimSun" w:hAnsi="Courier New"/>
          <w:noProof/>
          <w:sz w:val="16"/>
          <w:lang w:eastAsia="ko-KR"/>
        </w:rPr>
        <w:tab/>
      </w:r>
      <w:r w:rsidRPr="004F2563">
        <w:rPr>
          <w:rFonts w:ascii="Courier New" w:eastAsia="SimSun" w:hAnsi="Courier New"/>
          <w:noProof/>
          <w:sz w:val="16"/>
          <w:lang w:eastAsia="ko-KR"/>
        </w:rPr>
        <w:tab/>
        <w:t>UESecurityCapabilities,</w:t>
      </w:r>
    </w:p>
    <w:p w14:paraId="12C629E9"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securityInformation</w:t>
      </w:r>
      <w:r w:rsidRPr="004F2563">
        <w:rPr>
          <w:rFonts w:ascii="Courier New" w:eastAsia="SimSun" w:hAnsi="Courier New"/>
          <w:noProof/>
          <w:sz w:val="16"/>
          <w:lang w:eastAsia="ko-KR"/>
        </w:rPr>
        <w:tab/>
      </w:r>
      <w:r w:rsidRPr="004F2563">
        <w:rPr>
          <w:rFonts w:ascii="Courier New" w:eastAsia="SimSun" w:hAnsi="Courier New"/>
          <w:noProof/>
          <w:sz w:val="16"/>
          <w:lang w:eastAsia="ko-KR"/>
        </w:rPr>
        <w:tab/>
      </w:r>
      <w:r w:rsidRPr="004F2563">
        <w:rPr>
          <w:rFonts w:ascii="Courier New" w:eastAsia="SimSun" w:hAnsi="Courier New"/>
          <w:noProof/>
          <w:sz w:val="16"/>
          <w:lang w:eastAsia="ko-KR"/>
        </w:rPr>
        <w:tab/>
      </w:r>
      <w:r w:rsidRPr="004F2563">
        <w:rPr>
          <w:rFonts w:ascii="Courier New" w:eastAsia="SimSun" w:hAnsi="Courier New"/>
          <w:noProof/>
          <w:sz w:val="16"/>
          <w:lang w:eastAsia="ko-KR"/>
        </w:rPr>
        <w:tab/>
      </w:r>
      <w:r w:rsidRPr="004F2563">
        <w:rPr>
          <w:rFonts w:ascii="Courier New" w:eastAsia="SimSun" w:hAnsi="Courier New"/>
          <w:noProof/>
          <w:sz w:val="16"/>
          <w:lang w:eastAsia="ko-KR"/>
        </w:rPr>
        <w:tab/>
      </w:r>
      <w:r w:rsidRPr="004F2563">
        <w:rPr>
          <w:rFonts w:ascii="Courier New" w:eastAsia="SimSun" w:hAnsi="Courier New"/>
          <w:noProof/>
          <w:sz w:val="16"/>
          <w:lang w:eastAsia="ko-KR"/>
        </w:rPr>
        <w:tab/>
        <w:t>AS-SecurityInformation,</w:t>
      </w:r>
    </w:p>
    <w:p w14:paraId="57427F39"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ue-AMBR</w:t>
      </w:r>
      <w:r w:rsidRPr="004F2563">
        <w:rPr>
          <w:rFonts w:ascii="Courier New" w:eastAsia="SimSun" w:hAnsi="Courier New"/>
          <w:noProof/>
          <w:sz w:val="16"/>
          <w:lang w:eastAsia="ko-KR"/>
        </w:rPr>
        <w:tab/>
      </w:r>
      <w:r w:rsidRPr="004F2563">
        <w:rPr>
          <w:rFonts w:ascii="Courier New" w:eastAsia="SimSun" w:hAnsi="Courier New"/>
          <w:noProof/>
          <w:sz w:val="16"/>
          <w:lang w:eastAsia="ko-KR"/>
        </w:rPr>
        <w:tab/>
      </w:r>
      <w:r w:rsidRPr="004F2563">
        <w:rPr>
          <w:rFonts w:ascii="Courier New" w:eastAsia="SimSun" w:hAnsi="Courier New"/>
          <w:noProof/>
          <w:sz w:val="16"/>
          <w:lang w:eastAsia="ko-KR"/>
        </w:rPr>
        <w:tab/>
      </w:r>
      <w:r w:rsidRPr="004F2563">
        <w:rPr>
          <w:rFonts w:ascii="Courier New" w:eastAsia="SimSun" w:hAnsi="Courier New"/>
          <w:noProof/>
          <w:sz w:val="16"/>
          <w:lang w:eastAsia="ko-KR"/>
        </w:rPr>
        <w:tab/>
      </w:r>
      <w:r w:rsidRPr="004F2563">
        <w:rPr>
          <w:rFonts w:ascii="Courier New" w:eastAsia="SimSun" w:hAnsi="Courier New"/>
          <w:noProof/>
          <w:sz w:val="16"/>
          <w:lang w:eastAsia="ko-KR"/>
        </w:rPr>
        <w:tab/>
      </w:r>
      <w:r w:rsidRPr="004F2563">
        <w:rPr>
          <w:rFonts w:ascii="Courier New" w:eastAsia="SimSun" w:hAnsi="Courier New"/>
          <w:noProof/>
          <w:sz w:val="16"/>
          <w:lang w:eastAsia="ko-KR"/>
        </w:rPr>
        <w:tab/>
      </w:r>
      <w:r w:rsidRPr="004F2563">
        <w:rPr>
          <w:rFonts w:ascii="Courier New" w:eastAsia="SimSun" w:hAnsi="Courier New"/>
          <w:noProof/>
          <w:sz w:val="16"/>
          <w:lang w:eastAsia="ko-KR"/>
        </w:rPr>
        <w:tab/>
      </w:r>
      <w:r w:rsidRPr="004F2563">
        <w:rPr>
          <w:rFonts w:ascii="Courier New" w:eastAsia="SimSun" w:hAnsi="Courier New"/>
          <w:noProof/>
          <w:sz w:val="16"/>
          <w:lang w:eastAsia="ko-KR"/>
        </w:rPr>
        <w:tab/>
      </w:r>
      <w:r w:rsidRPr="004F2563">
        <w:rPr>
          <w:rFonts w:ascii="Courier New" w:eastAsia="SimSun" w:hAnsi="Courier New"/>
          <w:noProof/>
          <w:sz w:val="16"/>
          <w:lang w:eastAsia="ko-KR"/>
        </w:rPr>
        <w:tab/>
        <w:t>UEAggregateMaximumBitRate,</w:t>
      </w:r>
    </w:p>
    <w:p w14:paraId="2D1794A9"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4F2563">
        <w:rPr>
          <w:rFonts w:ascii="Courier New" w:eastAsia="SimSun" w:hAnsi="Courier New"/>
          <w:noProof/>
          <w:sz w:val="16"/>
          <w:lang w:eastAsia="ko-KR"/>
        </w:rPr>
        <w:tab/>
        <w:t>pduSessionResourcesToBeSetup-List</w:t>
      </w:r>
      <w:r w:rsidRPr="004F2563">
        <w:rPr>
          <w:rFonts w:ascii="Courier New" w:eastAsia="SimSun" w:hAnsi="Courier New"/>
          <w:noProof/>
          <w:sz w:val="16"/>
          <w:lang w:eastAsia="ko-KR"/>
        </w:rPr>
        <w:tab/>
      </w:r>
      <w:r w:rsidRPr="004F2563">
        <w:rPr>
          <w:rFonts w:ascii="Courier New" w:eastAsia="SimSun" w:hAnsi="Courier New"/>
          <w:noProof/>
          <w:sz w:val="16"/>
          <w:lang w:eastAsia="ko-KR"/>
        </w:rPr>
        <w:tab/>
      </w:r>
      <w:r w:rsidRPr="004F2563">
        <w:rPr>
          <w:rFonts w:ascii="Courier New" w:eastAsia="SimSun" w:hAnsi="Courier New"/>
          <w:noProof/>
          <w:snapToGrid w:val="0"/>
          <w:sz w:val="16"/>
          <w:lang w:eastAsia="ko-KR"/>
        </w:rPr>
        <w:t>PDUSessionResourcesToBeSetup-List,</w:t>
      </w:r>
    </w:p>
    <w:p w14:paraId="7CAEE0E5"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rrc-Context</w:t>
      </w:r>
      <w:r w:rsidRPr="004F2563">
        <w:rPr>
          <w:rFonts w:ascii="Courier New" w:eastAsia="SimSun" w:hAnsi="Courier New"/>
          <w:noProof/>
          <w:sz w:val="16"/>
          <w:lang w:eastAsia="ko-KR"/>
        </w:rPr>
        <w:tab/>
      </w:r>
      <w:r w:rsidRPr="004F2563">
        <w:rPr>
          <w:rFonts w:ascii="Courier New" w:eastAsia="SimSun" w:hAnsi="Courier New"/>
          <w:noProof/>
          <w:sz w:val="16"/>
          <w:lang w:eastAsia="ko-KR"/>
        </w:rPr>
        <w:tab/>
      </w:r>
      <w:r w:rsidRPr="004F2563">
        <w:rPr>
          <w:rFonts w:ascii="Courier New" w:eastAsia="SimSun" w:hAnsi="Courier New"/>
          <w:noProof/>
          <w:sz w:val="16"/>
          <w:lang w:eastAsia="ko-KR"/>
        </w:rPr>
        <w:tab/>
      </w:r>
      <w:r w:rsidRPr="004F2563">
        <w:rPr>
          <w:rFonts w:ascii="Courier New" w:eastAsia="SimSun" w:hAnsi="Courier New"/>
          <w:noProof/>
          <w:sz w:val="16"/>
          <w:lang w:eastAsia="ko-KR"/>
        </w:rPr>
        <w:tab/>
      </w:r>
      <w:r w:rsidRPr="004F2563">
        <w:rPr>
          <w:rFonts w:ascii="Courier New" w:eastAsia="SimSun" w:hAnsi="Courier New"/>
          <w:noProof/>
          <w:sz w:val="16"/>
          <w:lang w:eastAsia="ko-KR"/>
        </w:rPr>
        <w:tab/>
      </w:r>
      <w:r w:rsidRPr="004F2563">
        <w:rPr>
          <w:rFonts w:ascii="Courier New" w:eastAsia="SimSun" w:hAnsi="Courier New"/>
          <w:noProof/>
          <w:sz w:val="16"/>
          <w:lang w:eastAsia="ko-KR"/>
        </w:rPr>
        <w:tab/>
      </w:r>
      <w:r w:rsidRPr="004F2563">
        <w:rPr>
          <w:rFonts w:ascii="Courier New" w:eastAsia="SimSun" w:hAnsi="Courier New"/>
          <w:noProof/>
          <w:sz w:val="16"/>
          <w:lang w:eastAsia="ko-KR"/>
        </w:rPr>
        <w:tab/>
      </w:r>
      <w:r w:rsidRPr="004F2563">
        <w:rPr>
          <w:rFonts w:ascii="Courier New" w:eastAsia="SimSun" w:hAnsi="Courier New"/>
          <w:noProof/>
          <w:sz w:val="16"/>
          <w:lang w:eastAsia="ko-KR"/>
        </w:rPr>
        <w:tab/>
        <w:t>OCTET STRING,</w:t>
      </w:r>
    </w:p>
    <w:p w14:paraId="5BF6B8A9"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mobilityRestrictionList</w:t>
      </w:r>
      <w:r w:rsidRPr="004F2563">
        <w:rPr>
          <w:rFonts w:ascii="Courier New" w:eastAsia="SimSun" w:hAnsi="Courier New"/>
          <w:noProof/>
          <w:sz w:val="16"/>
          <w:lang w:eastAsia="ko-KR"/>
        </w:rPr>
        <w:tab/>
      </w:r>
      <w:r w:rsidRPr="004F2563">
        <w:rPr>
          <w:rFonts w:ascii="Courier New" w:eastAsia="SimSun" w:hAnsi="Courier New"/>
          <w:noProof/>
          <w:sz w:val="16"/>
          <w:lang w:eastAsia="ko-KR"/>
        </w:rPr>
        <w:tab/>
      </w:r>
      <w:r w:rsidRPr="004F2563">
        <w:rPr>
          <w:rFonts w:ascii="Courier New" w:eastAsia="SimSun" w:hAnsi="Courier New"/>
          <w:noProof/>
          <w:sz w:val="16"/>
          <w:lang w:eastAsia="ko-KR"/>
        </w:rPr>
        <w:tab/>
      </w:r>
      <w:r w:rsidRPr="004F2563">
        <w:rPr>
          <w:rFonts w:ascii="Courier New" w:eastAsia="SimSun" w:hAnsi="Courier New"/>
          <w:noProof/>
          <w:sz w:val="16"/>
          <w:lang w:eastAsia="ko-KR"/>
        </w:rPr>
        <w:tab/>
      </w:r>
      <w:r w:rsidRPr="004F2563">
        <w:rPr>
          <w:rFonts w:ascii="Courier New" w:eastAsia="SimSun" w:hAnsi="Courier New"/>
          <w:noProof/>
          <w:sz w:val="16"/>
          <w:lang w:eastAsia="ko-KR"/>
        </w:rPr>
        <w:tab/>
        <w:t>MobilityRestrictionList</w:t>
      </w:r>
      <w:r w:rsidRPr="004F2563">
        <w:rPr>
          <w:rFonts w:ascii="Courier New" w:eastAsia="SimSun" w:hAnsi="Courier New"/>
          <w:noProof/>
          <w:sz w:val="16"/>
          <w:lang w:eastAsia="ko-KR"/>
        </w:rPr>
        <w:tab/>
      </w:r>
      <w:r w:rsidRPr="004F2563">
        <w:rPr>
          <w:rFonts w:ascii="Courier New" w:eastAsia="SimSun" w:hAnsi="Courier New"/>
          <w:noProof/>
          <w:sz w:val="16"/>
          <w:lang w:eastAsia="ko-KR"/>
        </w:rPr>
        <w:tab/>
      </w:r>
      <w:r w:rsidRPr="004F2563">
        <w:rPr>
          <w:rFonts w:ascii="Courier New" w:eastAsia="SimSun" w:hAnsi="Courier New"/>
          <w:noProof/>
          <w:sz w:val="16"/>
          <w:lang w:eastAsia="ko-KR"/>
        </w:rPr>
        <w:tab/>
      </w:r>
      <w:r w:rsidRPr="004F2563">
        <w:rPr>
          <w:rFonts w:ascii="Courier New" w:eastAsia="SimSun" w:hAnsi="Courier New"/>
          <w:noProof/>
          <w:sz w:val="16"/>
          <w:lang w:eastAsia="ko-KR"/>
        </w:rPr>
        <w:tab/>
      </w:r>
      <w:r w:rsidRPr="004F2563">
        <w:rPr>
          <w:rFonts w:ascii="Courier New" w:eastAsia="SimSun" w:hAnsi="Courier New"/>
          <w:noProof/>
          <w:sz w:val="16"/>
          <w:lang w:eastAsia="ko-KR"/>
        </w:rPr>
        <w:tab/>
      </w:r>
      <w:r w:rsidRPr="004F2563">
        <w:rPr>
          <w:rFonts w:ascii="Courier New" w:eastAsia="SimSun" w:hAnsi="Courier New"/>
          <w:noProof/>
          <w:sz w:val="16"/>
          <w:lang w:eastAsia="ko-KR"/>
        </w:rPr>
        <w:tab/>
      </w:r>
      <w:r w:rsidRPr="004F2563">
        <w:rPr>
          <w:rFonts w:ascii="Courier New" w:eastAsia="SimSun" w:hAnsi="Courier New"/>
          <w:noProof/>
          <w:sz w:val="16"/>
          <w:lang w:eastAsia="ko-KR"/>
        </w:rPr>
        <w:tab/>
      </w:r>
      <w:r w:rsidRPr="004F2563">
        <w:rPr>
          <w:rFonts w:ascii="Courier New" w:eastAsia="SimSun" w:hAnsi="Courier New"/>
          <w:noProof/>
          <w:sz w:val="16"/>
          <w:lang w:eastAsia="ko-KR"/>
        </w:rPr>
        <w:tab/>
      </w:r>
      <w:r w:rsidRPr="004F2563">
        <w:rPr>
          <w:rFonts w:ascii="Courier New" w:eastAsia="SimSun" w:hAnsi="Courier New"/>
          <w:noProof/>
          <w:sz w:val="16"/>
          <w:lang w:eastAsia="ko-KR"/>
        </w:rPr>
        <w:tab/>
        <w:t>OPTIONAL,</w:t>
      </w:r>
    </w:p>
    <w:p w14:paraId="231714D2"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ab/>
        <w:t>indexToRatFrequencySelectionPriority</w:t>
      </w:r>
      <w:r w:rsidRPr="004F2563">
        <w:rPr>
          <w:rFonts w:ascii="Courier New" w:eastAsia="SimSun" w:hAnsi="Courier New"/>
          <w:noProof/>
          <w:sz w:val="16"/>
          <w:lang w:eastAsia="ko-KR"/>
        </w:rPr>
        <w:tab/>
        <w:t>RFSP-Index</w:t>
      </w:r>
      <w:r w:rsidRPr="004F2563">
        <w:rPr>
          <w:rFonts w:ascii="Courier New" w:eastAsia="SimSun" w:hAnsi="Courier New"/>
          <w:noProof/>
          <w:sz w:val="16"/>
          <w:lang w:eastAsia="ko-KR"/>
        </w:rPr>
        <w:tab/>
      </w:r>
      <w:r w:rsidRPr="004F2563">
        <w:rPr>
          <w:rFonts w:ascii="Courier New" w:eastAsia="SimSun" w:hAnsi="Courier New"/>
          <w:noProof/>
          <w:sz w:val="16"/>
          <w:lang w:eastAsia="ko-KR"/>
        </w:rPr>
        <w:tab/>
      </w:r>
      <w:r w:rsidRPr="004F2563">
        <w:rPr>
          <w:rFonts w:ascii="Courier New" w:eastAsia="SimSun" w:hAnsi="Courier New"/>
          <w:noProof/>
          <w:sz w:val="16"/>
          <w:lang w:eastAsia="ko-KR"/>
        </w:rPr>
        <w:tab/>
      </w:r>
      <w:r w:rsidRPr="004F2563">
        <w:rPr>
          <w:rFonts w:ascii="Courier New" w:eastAsia="SimSun" w:hAnsi="Courier New"/>
          <w:noProof/>
          <w:sz w:val="16"/>
          <w:lang w:eastAsia="ko-KR"/>
        </w:rPr>
        <w:tab/>
      </w:r>
      <w:r w:rsidRPr="004F2563">
        <w:rPr>
          <w:rFonts w:ascii="Courier New" w:eastAsia="SimSun" w:hAnsi="Courier New"/>
          <w:noProof/>
          <w:sz w:val="16"/>
          <w:lang w:eastAsia="ko-KR"/>
        </w:rPr>
        <w:tab/>
      </w:r>
      <w:r w:rsidRPr="004F2563">
        <w:rPr>
          <w:rFonts w:ascii="Courier New" w:eastAsia="SimSun" w:hAnsi="Courier New"/>
          <w:noProof/>
          <w:sz w:val="16"/>
          <w:lang w:eastAsia="ko-KR"/>
        </w:rPr>
        <w:tab/>
      </w:r>
      <w:r w:rsidRPr="004F2563">
        <w:rPr>
          <w:rFonts w:ascii="Courier New" w:eastAsia="SimSun" w:hAnsi="Courier New"/>
          <w:noProof/>
          <w:sz w:val="16"/>
          <w:lang w:eastAsia="ko-KR"/>
        </w:rPr>
        <w:tab/>
      </w:r>
      <w:r w:rsidRPr="004F2563">
        <w:rPr>
          <w:rFonts w:ascii="Courier New" w:eastAsia="SimSun" w:hAnsi="Courier New"/>
          <w:noProof/>
          <w:sz w:val="16"/>
          <w:lang w:eastAsia="ko-KR"/>
        </w:rPr>
        <w:tab/>
      </w:r>
      <w:r w:rsidRPr="004F2563">
        <w:rPr>
          <w:rFonts w:ascii="Courier New" w:eastAsia="SimSun" w:hAnsi="Courier New"/>
          <w:noProof/>
          <w:sz w:val="16"/>
          <w:lang w:eastAsia="ko-KR"/>
        </w:rPr>
        <w:tab/>
      </w:r>
      <w:r w:rsidRPr="004F2563">
        <w:rPr>
          <w:rFonts w:ascii="Courier New" w:eastAsia="SimSun" w:hAnsi="Courier New"/>
          <w:noProof/>
          <w:sz w:val="16"/>
          <w:lang w:eastAsia="ko-KR"/>
        </w:rPr>
        <w:tab/>
      </w:r>
      <w:r w:rsidRPr="004F2563">
        <w:rPr>
          <w:rFonts w:ascii="Courier New" w:eastAsia="SimSun" w:hAnsi="Courier New"/>
          <w:noProof/>
          <w:sz w:val="16"/>
          <w:lang w:eastAsia="ko-KR"/>
        </w:rPr>
        <w:tab/>
      </w:r>
      <w:r w:rsidRPr="004F2563">
        <w:rPr>
          <w:rFonts w:ascii="Courier New" w:eastAsia="SimSun" w:hAnsi="Courier New"/>
          <w:noProof/>
          <w:sz w:val="16"/>
          <w:lang w:eastAsia="ko-KR"/>
        </w:rPr>
        <w:tab/>
        <w:t>OPTIONAL,</w:t>
      </w:r>
    </w:p>
    <w:p w14:paraId="47868592" w14:textId="77777777" w:rsidR="001F453B" w:rsidRPr="00AD0105"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fr-FR" w:eastAsia="ko-KR"/>
        </w:rPr>
      </w:pPr>
      <w:r w:rsidRPr="004F2563">
        <w:rPr>
          <w:rFonts w:ascii="Courier New" w:eastAsia="SimSun" w:hAnsi="Courier New"/>
          <w:noProof/>
          <w:sz w:val="16"/>
          <w:lang w:eastAsia="ko-KR"/>
        </w:rPr>
        <w:tab/>
      </w:r>
      <w:r w:rsidRPr="00AD0105">
        <w:rPr>
          <w:rFonts w:ascii="Courier New" w:eastAsia="SimSun" w:hAnsi="Courier New"/>
          <w:noProof/>
          <w:sz w:val="16"/>
          <w:lang w:val="fr-FR" w:eastAsia="ko-KR"/>
        </w:rPr>
        <w:t>iE-Extension</w:t>
      </w:r>
      <w:r w:rsidRPr="00AD0105">
        <w:rPr>
          <w:rFonts w:ascii="Courier New" w:eastAsia="SimSun" w:hAnsi="Courier New"/>
          <w:noProof/>
          <w:sz w:val="16"/>
          <w:lang w:val="fr-FR" w:eastAsia="ko-KR"/>
        </w:rPr>
        <w:tab/>
      </w:r>
      <w:r w:rsidRPr="00AD0105">
        <w:rPr>
          <w:rFonts w:ascii="Courier New" w:eastAsia="SimSun" w:hAnsi="Courier New"/>
          <w:noProof/>
          <w:sz w:val="16"/>
          <w:lang w:val="fr-FR" w:eastAsia="ko-KR"/>
        </w:rPr>
        <w:tab/>
      </w:r>
      <w:r w:rsidRPr="00AD0105">
        <w:rPr>
          <w:rFonts w:ascii="Courier New" w:eastAsia="SimSun" w:hAnsi="Courier New"/>
          <w:noProof/>
          <w:sz w:val="16"/>
          <w:lang w:val="fr-FR" w:eastAsia="ko-KR"/>
        </w:rPr>
        <w:tab/>
      </w:r>
      <w:r w:rsidRPr="00AD0105">
        <w:rPr>
          <w:rFonts w:ascii="Courier New" w:eastAsia="SimSun" w:hAnsi="Courier New"/>
          <w:snapToGrid w:val="0"/>
          <w:sz w:val="16"/>
          <w:lang w:val="fr-FR" w:eastAsia="zh-CN"/>
        </w:rPr>
        <w:t>ProtocolExtensionContainer { {</w:t>
      </w:r>
      <w:r w:rsidRPr="00AD0105">
        <w:rPr>
          <w:rFonts w:ascii="Courier New" w:eastAsia="SimSun" w:hAnsi="Courier New"/>
          <w:noProof/>
          <w:snapToGrid w:val="0"/>
          <w:sz w:val="16"/>
          <w:lang w:val="fr-FR" w:eastAsia="ko-KR"/>
        </w:rPr>
        <w:t>UEContextInfoRetrUECtxtResp</w:t>
      </w:r>
      <w:r w:rsidRPr="00AD0105">
        <w:rPr>
          <w:rFonts w:ascii="Courier New" w:eastAsia="SimSun" w:hAnsi="Courier New"/>
          <w:snapToGrid w:val="0"/>
          <w:sz w:val="16"/>
          <w:lang w:val="fr-FR" w:eastAsia="zh-CN"/>
        </w:rPr>
        <w:t xml:space="preserve">-ExtIEs} } </w:t>
      </w:r>
      <w:r w:rsidRPr="00AD0105">
        <w:rPr>
          <w:rFonts w:ascii="Courier New" w:eastAsia="SimSun" w:hAnsi="Courier New"/>
          <w:snapToGrid w:val="0"/>
          <w:sz w:val="16"/>
          <w:lang w:val="fr-FR" w:eastAsia="zh-CN"/>
        </w:rPr>
        <w:tab/>
        <w:t>OPTIONAL</w:t>
      </w:r>
      <w:r w:rsidRPr="00AD0105">
        <w:rPr>
          <w:rFonts w:ascii="Courier New" w:eastAsia="SimSun" w:hAnsi="Courier New"/>
          <w:noProof/>
          <w:sz w:val="16"/>
          <w:lang w:val="fr-FR" w:eastAsia="ko-KR"/>
        </w:rPr>
        <w:t>,</w:t>
      </w:r>
    </w:p>
    <w:p w14:paraId="0EBEFE3F"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AD0105">
        <w:rPr>
          <w:rFonts w:ascii="Courier New" w:eastAsia="SimSun" w:hAnsi="Courier New"/>
          <w:noProof/>
          <w:sz w:val="16"/>
          <w:lang w:val="fr-FR" w:eastAsia="ko-KR"/>
        </w:rPr>
        <w:tab/>
      </w:r>
      <w:r w:rsidRPr="004F2563">
        <w:rPr>
          <w:rFonts w:ascii="Courier New" w:eastAsia="SimSun" w:hAnsi="Courier New"/>
          <w:noProof/>
          <w:sz w:val="16"/>
          <w:lang w:eastAsia="ko-KR"/>
        </w:rPr>
        <w:t>...</w:t>
      </w:r>
    </w:p>
    <w:p w14:paraId="502C5FF2"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F2563">
        <w:rPr>
          <w:rFonts w:ascii="Courier New" w:eastAsia="SimSun" w:hAnsi="Courier New"/>
          <w:noProof/>
          <w:sz w:val="16"/>
          <w:lang w:eastAsia="ko-KR"/>
        </w:rPr>
        <w:t>}</w:t>
      </w:r>
    </w:p>
    <w:p w14:paraId="5169B56F"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p>
    <w:p w14:paraId="5F623A17"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zh-CN"/>
        </w:rPr>
      </w:pPr>
      <w:r w:rsidRPr="004F2563">
        <w:rPr>
          <w:rFonts w:ascii="Courier New" w:eastAsia="SimSun" w:hAnsi="Courier New"/>
          <w:noProof/>
          <w:snapToGrid w:val="0"/>
          <w:sz w:val="16"/>
          <w:lang w:eastAsia="ko-KR"/>
        </w:rPr>
        <w:t>UEContextInfoRetrUECtxtResp</w:t>
      </w:r>
      <w:r w:rsidRPr="004F2563">
        <w:rPr>
          <w:rFonts w:ascii="Courier New" w:eastAsia="SimSun" w:hAnsi="Courier New"/>
          <w:snapToGrid w:val="0"/>
          <w:sz w:val="16"/>
          <w:lang w:eastAsia="zh-CN"/>
        </w:rPr>
        <w:t>-ExtIEs XNAP-PROTOCOL-EXTENSION ::= {</w:t>
      </w:r>
    </w:p>
    <w:p w14:paraId="565B6B3B"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zh-CN"/>
        </w:rPr>
      </w:pPr>
      <w:r w:rsidRPr="004F2563">
        <w:rPr>
          <w:rFonts w:ascii="Courier New" w:eastAsia="SimSun" w:hAnsi="Courier New"/>
          <w:snapToGrid w:val="0"/>
          <w:sz w:val="16"/>
          <w:lang w:eastAsia="zh-CN"/>
        </w:rPr>
        <w:tab/>
        <w:t xml:space="preserve">{ ID id-FiveGCMobilityRestrictionListContainer </w:t>
      </w:r>
      <w:r w:rsidRPr="004F2563">
        <w:rPr>
          <w:rFonts w:ascii="Courier New" w:eastAsia="SimSun" w:hAnsi="Courier New"/>
          <w:snapToGrid w:val="0"/>
          <w:sz w:val="16"/>
          <w:lang w:eastAsia="zh-CN"/>
        </w:rPr>
        <w:tab/>
        <w:t>CRITICALITY ignore</w:t>
      </w:r>
      <w:r w:rsidRPr="004F2563">
        <w:rPr>
          <w:rFonts w:ascii="Courier New" w:eastAsia="SimSun" w:hAnsi="Courier New"/>
          <w:snapToGrid w:val="0"/>
          <w:sz w:val="16"/>
          <w:lang w:eastAsia="zh-CN"/>
        </w:rPr>
        <w:tab/>
        <w:t>EXTENSION FiveGCMobilityRestrictionListContainer</w:t>
      </w:r>
      <w:r w:rsidRPr="004F2563">
        <w:rPr>
          <w:rFonts w:ascii="Courier New" w:eastAsia="SimSun" w:hAnsi="Courier New"/>
          <w:snapToGrid w:val="0"/>
          <w:sz w:val="16"/>
          <w:lang w:eastAsia="zh-CN"/>
        </w:rPr>
        <w:tab/>
        <w:t>PRESENCE optional }|</w:t>
      </w:r>
    </w:p>
    <w:p w14:paraId="0C2D9F56"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zh-CN"/>
        </w:rPr>
      </w:pPr>
      <w:r w:rsidRPr="004F2563">
        <w:rPr>
          <w:rFonts w:ascii="Courier New" w:eastAsia="SimSun" w:hAnsi="Courier New"/>
          <w:snapToGrid w:val="0"/>
          <w:sz w:val="16"/>
          <w:lang w:eastAsia="zh-CN"/>
        </w:rPr>
        <w:tab/>
        <w:t>{ ID id-NRUESidelinkAggregateMaximumBitRate</w:t>
      </w:r>
      <w:r w:rsidRPr="004F2563">
        <w:rPr>
          <w:rFonts w:ascii="Courier New" w:eastAsia="SimSun" w:hAnsi="Courier New"/>
          <w:snapToGrid w:val="0"/>
          <w:sz w:val="16"/>
          <w:lang w:eastAsia="zh-CN"/>
        </w:rPr>
        <w:tab/>
      </w:r>
      <w:r w:rsidRPr="004F2563">
        <w:rPr>
          <w:rFonts w:ascii="Courier New" w:eastAsia="SimSun" w:hAnsi="Courier New"/>
          <w:snapToGrid w:val="0"/>
          <w:sz w:val="16"/>
          <w:lang w:eastAsia="zh-CN"/>
        </w:rPr>
        <w:tab/>
        <w:t>CRITICALITY ignore</w:t>
      </w:r>
      <w:r w:rsidRPr="004F2563">
        <w:rPr>
          <w:rFonts w:ascii="Courier New" w:eastAsia="SimSun" w:hAnsi="Courier New"/>
          <w:snapToGrid w:val="0"/>
          <w:sz w:val="16"/>
          <w:lang w:eastAsia="zh-CN"/>
        </w:rPr>
        <w:tab/>
        <w:t>EXTENSION NRUESidelinkAggregateMaximumBitRate</w:t>
      </w:r>
      <w:r w:rsidRPr="004F2563">
        <w:rPr>
          <w:rFonts w:ascii="Courier New" w:eastAsia="SimSun" w:hAnsi="Courier New"/>
          <w:snapToGrid w:val="0"/>
          <w:sz w:val="16"/>
          <w:lang w:eastAsia="zh-CN"/>
        </w:rPr>
        <w:tab/>
      </w:r>
      <w:r>
        <w:rPr>
          <w:rFonts w:ascii="Courier New" w:eastAsia="SimSun" w:hAnsi="Courier New"/>
          <w:snapToGrid w:val="0"/>
          <w:sz w:val="16"/>
          <w:lang w:eastAsia="zh-CN"/>
        </w:rPr>
        <w:tab/>
      </w:r>
      <w:r w:rsidRPr="004F2563">
        <w:rPr>
          <w:rFonts w:ascii="Courier New" w:eastAsia="SimSun" w:hAnsi="Courier New"/>
          <w:snapToGrid w:val="0"/>
          <w:sz w:val="16"/>
          <w:lang w:eastAsia="zh-CN"/>
        </w:rPr>
        <w:t>PRESENCE optional }|</w:t>
      </w:r>
    </w:p>
    <w:p w14:paraId="4D46651B"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zh-CN"/>
        </w:rPr>
      </w:pPr>
      <w:r w:rsidRPr="004F2563">
        <w:rPr>
          <w:rFonts w:ascii="Courier New" w:eastAsia="SimSun" w:hAnsi="Courier New"/>
          <w:snapToGrid w:val="0"/>
          <w:sz w:val="16"/>
          <w:lang w:eastAsia="zh-CN"/>
        </w:rPr>
        <w:tab/>
        <w:t>{ ID id-LTEUESidelinkAggregateMaximumBitRate</w:t>
      </w:r>
      <w:r w:rsidRPr="004F2563">
        <w:rPr>
          <w:rFonts w:ascii="Courier New" w:eastAsia="SimSun" w:hAnsi="Courier New"/>
          <w:snapToGrid w:val="0"/>
          <w:sz w:val="16"/>
          <w:lang w:eastAsia="zh-CN"/>
        </w:rPr>
        <w:tab/>
        <w:t>CRITICALITY ignore</w:t>
      </w:r>
      <w:r w:rsidRPr="004F2563">
        <w:rPr>
          <w:rFonts w:ascii="Courier New" w:eastAsia="SimSun" w:hAnsi="Courier New"/>
          <w:snapToGrid w:val="0"/>
          <w:sz w:val="16"/>
          <w:lang w:eastAsia="zh-CN"/>
        </w:rPr>
        <w:tab/>
        <w:t>EXTENSION LTEUESidelinkAggregateMaximumBitRate</w:t>
      </w:r>
      <w:r w:rsidRPr="004F2563">
        <w:rPr>
          <w:rFonts w:ascii="Courier New" w:eastAsia="SimSun" w:hAnsi="Courier New"/>
          <w:snapToGrid w:val="0"/>
          <w:sz w:val="16"/>
          <w:lang w:eastAsia="zh-CN"/>
        </w:rPr>
        <w:tab/>
      </w:r>
      <w:r>
        <w:rPr>
          <w:rFonts w:ascii="Courier New" w:eastAsia="SimSun" w:hAnsi="Courier New"/>
          <w:snapToGrid w:val="0"/>
          <w:sz w:val="16"/>
          <w:lang w:eastAsia="zh-CN"/>
        </w:rPr>
        <w:tab/>
      </w:r>
      <w:r w:rsidRPr="004F2563">
        <w:rPr>
          <w:rFonts w:ascii="Courier New" w:eastAsia="SimSun" w:hAnsi="Courier New"/>
          <w:snapToGrid w:val="0"/>
          <w:sz w:val="16"/>
          <w:lang w:eastAsia="zh-CN"/>
        </w:rPr>
        <w:t>PRESENCE optional }</w:t>
      </w:r>
      <w:r w:rsidRPr="004F2563">
        <w:rPr>
          <w:rFonts w:ascii="Courier New" w:eastAsia="SimSun" w:hAnsi="Courier New" w:hint="eastAsia"/>
          <w:snapToGrid w:val="0"/>
          <w:sz w:val="16"/>
          <w:lang w:eastAsia="zh-CN"/>
        </w:rPr>
        <w:t>|</w:t>
      </w:r>
    </w:p>
    <w:p w14:paraId="20A1A5DC"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6" w:author="Huawei" w:date="2021-08-04T17:16:00Z"/>
          <w:rFonts w:ascii="Courier New" w:eastAsia="SimSun" w:hAnsi="Courier New"/>
          <w:snapToGrid w:val="0"/>
          <w:sz w:val="16"/>
          <w:lang w:eastAsia="zh-CN"/>
        </w:rPr>
      </w:pPr>
      <w:r w:rsidRPr="004F2563">
        <w:rPr>
          <w:rFonts w:ascii="Courier New" w:eastAsia="SimSun" w:hAnsi="Courier New" w:hint="eastAsia"/>
          <w:snapToGrid w:val="0"/>
          <w:sz w:val="16"/>
          <w:lang w:eastAsia="zh-CN"/>
        </w:rPr>
        <w:tab/>
      </w:r>
      <w:r w:rsidRPr="004F2563">
        <w:rPr>
          <w:rFonts w:ascii="Courier New" w:eastAsia="SimSun" w:hAnsi="Courier New"/>
          <w:snapToGrid w:val="0"/>
          <w:sz w:val="16"/>
          <w:lang w:eastAsia="zh-CN"/>
        </w:rPr>
        <w:t>{</w:t>
      </w:r>
      <w:r w:rsidRPr="004F2563">
        <w:rPr>
          <w:rFonts w:ascii="Courier New" w:eastAsia="SimSun" w:hAnsi="Courier New" w:hint="eastAsia"/>
          <w:snapToGrid w:val="0"/>
          <w:sz w:val="16"/>
          <w:lang w:eastAsia="zh-CN"/>
        </w:rPr>
        <w:t xml:space="preserve"> </w:t>
      </w:r>
      <w:r w:rsidRPr="004F2563">
        <w:rPr>
          <w:rFonts w:ascii="Courier New" w:eastAsia="SimSun" w:hAnsi="Courier New"/>
          <w:snapToGrid w:val="0"/>
          <w:sz w:val="16"/>
          <w:lang w:eastAsia="zh-CN"/>
        </w:rPr>
        <w:t xml:space="preserve">ID </w:t>
      </w:r>
      <w:r w:rsidRPr="004F2563">
        <w:rPr>
          <w:rFonts w:ascii="Courier New" w:eastAsia="SimSun" w:hAnsi="Courier New" w:hint="eastAsia"/>
          <w:noProof/>
          <w:sz w:val="16"/>
          <w:lang w:eastAsia="zh-CN"/>
        </w:rPr>
        <w:t>id-</w:t>
      </w:r>
      <w:r w:rsidRPr="004F2563">
        <w:rPr>
          <w:rFonts w:ascii="Courier New" w:eastAsia="SimSun" w:hAnsi="Courier New" w:hint="eastAsia"/>
          <w:noProof/>
          <w:snapToGrid w:val="0"/>
          <w:sz w:val="16"/>
          <w:lang w:eastAsia="zh-CN"/>
        </w:rPr>
        <w:t>UERadioCapabilityID</w:t>
      </w:r>
      <w:r w:rsidRPr="004F2563">
        <w:rPr>
          <w:rFonts w:ascii="Courier New" w:eastAsia="SimSun" w:hAnsi="Courier New"/>
          <w:snapToGrid w:val="0"/>
          <w:sz w:val="16"/>
          <w:lang w:eastAsia="zh-CN"/>
        </w:rPr>
        <w:tab/>
      </w:r>
      <w:r w:rsidRPr="004F2563">
        <w:rPr>
          <w:rFonts w:ascii="Courier New" w:eastAsia="SimSun" w:hAnsi="Courier New"/>
          <w:snapToGrid w:val="0"/>
          <w:sz w:val="16"/>
          <w:lang w:eastAsia="zh-CN"/>
        </w:rPr>
        <w:tab/>
      </w:r>
      <w:r w:rsidRPr="004F2563">
        <w:rPr>
          <w:rFonts w:ascii="Courier New" w:eastAsia="SimSun" w:hAnsi="Courier New" w:hint="eastAsia"/>
          <w:snapToGrid w:val="0"/>
          <w:sz w:val="16"/>
          <w:lang w:eastAsia="zh-CN"/>
        </w:rPr>
        <w:tab/>
      </w:r>
      <w:r w:rsidRPr="004F2563">
        <w:rPr>
          <w:rFonts w:ascii="Courier New" w:eastAsia="SimSun" w:hAnsi="Courier New" w:hint="eastAsia"/>
          <w:snapToGrid w:val="0"/>
          <w:sz w:val="16"/>
          <w:lang w:eastAsia="zh-CN"/>
        </w:rPr>
        <w:tab/>
      </w:r>
      <w:r w:rsidRPr="004F2563">
        <w:rPr>
          <w:rFonts w:ascii="Courier New" w:eastAsia="SimSun" w:hAnsi="Courier New" w:hint="eastAsia"/>
          <w:snapToGrid w:val="0"/>
          <w:sz w:val="16"/>
          <w:lang w:eastAsia="zh-CN"/>
        </w:rPr>
        <w:tab/>
      </w:r>
      <w:r w:rsidRPr="004F2563">
        <w:rPr>
          <w:rFonts w:ascii="Courier New" w:eastAsia="SimSun" w:hAnsi="Courier New" w:hint="eastAsia"/>
          <w:snapToGrid w:val="0"/>
          <w:sz w:val="16"/>
          <w:lang w:eastAsia="zh-CN"/>
        </w:rPr>
        <w:tab/>
      </w:r>
      <w:r w:rsidRPr="004F2563">
        <w:rPr>
          <w:rFonts w:ascii="Courier New" w:eastAsia="SimSun" w:hAnsi="Courier New"/>
          <w:snapToGrid w:val="0"/>
          <w:sz w:val="16"/>
          <w:lang w:eastAsia="zh-CN"/>
        </w:rPr>
        <w:t>CRITICALITY reject</w:t>
      </w:r>
      <w:r w:rsidRPr="004F2563">
        <w:rPr>
          <w:rFonts w:ascii="Courier New" w:eastAsia="SimSun" w:hAnsi="Courier New"/>
          <w:snapToGrid w:val="0"/>
          <w:sz w:val="16"/>
          <w:lang w:eastAsia="zh-CN"/>
        </w:rPr>
        <w:tab/>
        <w:t xml:space="preserve">EXTENSION </w:t>
      </w:r>
      <w:r w:rsidRPr="004F2563">
        <w:rPr>
          <w:rFonts w:ascii="Courier New" w:eastAsia="SimSun" w:hAnsi="Courier New" w:hint="eastAsia"/>
          <w:noProof/>
          <w:snapToGrid w:val="0"/>
          <w:sz w:val="16"/>
          <w:lang w:eastAsia="zh-CN"/>
        </w:rPr>
        <w:t>UERadioCapabilityID</w:t>
      </w:r>
      <w:r w:rsidRPr="004F2563">
        <w:rPr>
          <w:rFonts w:ascii="Courier New" w:eastAsia="SimSun" w:hAnsi="Courier New"/>
          <w:snapToGrid w:val="0"/>
          <w:sz w:val="16"/>
          <w:lang w:eastAsia="zh-CN"/>
        </w:rPr>
        <w:tab/>
      </w:r>
      <w:r w:rsidRPr="004F2563">
        <w:rPr>
          <w:rFonts w:ascii="Courier New" w:eastAsia="SimSun" w:hAnsi="Courier New"/>
          <w:snapToGrid w:val="0"/>
          <w:sz w:val="16"/>
          <w:lang w:eastAsia="zh-CN"/>
        </w:rPr>
        <w:tab/>
      </w:r>
      <w:r w:rsidRPr="004F2563">
        <w:rPr>
          <w:rFonts w:ascii="Courier New" w:eastAsia="SimSun" w:hAnsi="Courier New" w:hint="eastAsia"/>
          <w:snapToGrid w:val="0"/>
          <w:sz w:val="16"/>
          <w:lang w:eastAsia="zh-CN"/>
        </w:rPr>
        <w:tab/>
      </w:r>
      <w:r w:rsidRPr="004F2563">
        <w:rPr>
          <w:rFonts w:ascii="Courier New" w:eastAsia="SimSun" w:hAnsi="Courier New" w:hint="eastAsia"/>
          <w:snapToGrid w:val="0"/>
          <w:sz w:val="16"/>
          <w:lang w:eastAsia="zh-CN"/>
        </w:rPr>
        <w:tab/>
      </w:r>
      <w:r w:rsidRPr="004F2563">
        <w:rPr>
          <w:rFonts w:ascii="Courier New" w:eastAsia="SimSun" w:hAnsi="Courier New"/>
          <w:snapToGrid w:val="0"/>
          <w:sz w:val="16"/>
          <w:lang w:eastAsia="zh-CN"/>
        </w:rPr>
        <w:t>PRESENCE optional</w:t>
      </w:r>
      <w:r w:rsidRPr="004F2563">
        <w:rPr>
          <w:rFonts w:ascii="Courier New" w:eastAsia="SimSun" w:hAnsi="Courier New" w:hint="eastAsia"/>
          <w:snapToGrid w:val="0"/>
          <w:sz w:val="16"/>
          <w:lang w:eastAsia="zh-CN"/>
        </w:rPr>
        <w:t xml:space="preserve"> </w:t>
      </w:r>
      <w:r w:rsidRPr="004F2563">
        <w:rPr>
          <w:rFonts w:ascii="Courier New" w:eastAsia="SimSun" w:hAnsi="Courier New"/>
          <w:snapToGrid w:val="0"/>
          <w:sz w:val="16"/>
          <w:lang w:eastAsia="zh-CN"/>
        </w:rPr>
        <w:t>}</w:t>
      </w:r>
      <w:ins w:id="137" w:author="Huawei" w:date="2021-08-04T17:16:00Z">
        <w:r w:rsidRPr="004F2563">
          <w:rPr>
            <w:rFonts w:ascii="Courier New" w:eastAsia="SimSun" w:hAnsi="Courier New" w:hint="eastAsia"/>
            <w:snapToGrid w:val="0"/>
            <w:sz w:val="16"/>
            <w:lang w:eastAsia="zh-CN"/>
          </w:rPr>
          <w:t>|</w:t>
        </w:r>
      </w:ins>
    </w:p>
    <w:p w14:paraId="7464B5B8"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8" w:author="Huawei" w:date="2021-08-04T17:17:00Z"/>
          <w:rFonts w:ascii="Courier New" w:eastAsia="SimSun" w:hAnsi="Courier New"/>
          <w:snapToGrid w:val="0"/>
          <w:sz w:val="16"/>
          <w:lang w:eastAsia="zh-CN"/>
        </w:rPr>
      </w:pPr>
      <w:ins w:id="139" w:author="Huawei" w:date="2021-08-04T17:16:00Z">
        <w:r w:rsidRPr="004F2563">
          <w:rPr>
            <w:rFonts w:ascii="Courier New" w:eastAsia="SimSun" w:hAnsi="Courier New" w:hint="eastAsia"/>
            <w:snapToGrid w:val="0"/>
            <w:sz w:val="16"/>
            <w:lang w:eastAsia="zh-CN"/>
          </w:rPr>
          <w:tab/>
        </w:r>
        <w:r w:rsidRPr="004F2563">
          <w:rPr>
            <w:rFonts w:ascii="Courier New" w:eastAsia="SimSun" w:hAnsi="Courier New"/>
            <w:snapToGrid w:val="0"/>
            <w:sz w:val="16"/>
            <w:lang w:eastAsia="zh-CN"/>
          </w:rPr>
          <w:t>{</w:t>
        </w:r>
        <w:r w:rsidRPr="004F2563">
          <w:rPr>
            <w:rFonts w:ascii="Courier New" w:eastAsia="SimSun" w:hAnsi="Courier New" w:hint="eastAsia"/>
            <w:snapToGrid w:val="0"/>
            <w:sz w:val="16"/>
            <w:lang w:eastAsia="zh-CN"/>
          </w:rPr>
          <w:t xml:space="preserve"> </w:t>
        </w:r>
        <w:r w:rsidRPr="004F2563">
          <w:rPr>
            <w:rFonts w:ascii="Courier New" w:eastAsia="SimSun" w:hAnsi="Courier New"/>
            <w:snapToGrid w:val="0"/>
            <w:sz w:val="16"/>
            <w:lang w:eastAsia="zh-CN"/>
          </w:rPr>
          <w:t xml:space="preserve">ID </w:t>
        </w:r>
        <w:r w:rsidRPr="004F2563">
          <w:rPr>
            <w:rFonts w:ascii="Courier New" w:eastAsia="SimSun" w:hAnsi="Courier New" w:hint="eastAsia"/>
            <w:noProof/>
            <w:sz w:val="16"/>
            <w:lang w:eastAsia="zh-CN"/>
          </w:rPr>
          <w:t>id-</w:t>
        </w:r>
        <w:r w:rsidRPr="004F2563">
          <w:rPr>
            <w:rFonts w:ascii="Courier New" w:eastAsia="SimSun" w:hAnsi="Courier New"/>
            <w:noProof/>
            <w:snapToGrid w:val="0"/>
            <w:sz w:val="16"/>
            <w:lang w:eastAsia="en-GB"/>
          </w:rPr>
          <w:t>RequestedSRSTransmissionCharacteristics</w:t>
        </w:r>
      </w:ins>
      <w:ins w:id="140" w:author="Huawei" w:date="2021-08-04T17:17:00Z">
        <w:r>
          <w:rPr>
            <w:rFonts w:ascii="Courier New" w:eastAsia="SimSun" w:hAnsi="Courier New"/>
            <w:noProof/>
            <w:snapToGrid w:val="0"/>
            <w:sz w:val="16"/>
            <w:lang w:eastAsia="en-GB"/>
          </w:rPr>
          <w:tab/>
        </w:r>
      </w:ins>
      <w:ins w:id="141" w:author="Huawei" w:date="2021-08-04T17:16:00Z">
        <w:r w:rsidRPr="004F2563">
          <w:rPr>
            <w:rFonts w:ascii="Courier New" w:eastAsia="SimSun" w:hAnsi="Courier New"/>
            <w:snapToGrid w:val="0"/>
            <w:sz w:val="16"/>
            <w:lang w:eastAsia="zh-CN"/>
          </w:rPr>
          <w:t>CRITICALITY reject</w:t>
        </w:r>
        <w:r w:rsidRPr="004F2563">
          <w:rPr>
            <w:rFonts w:ascii="Courier New" w:eastAsia="SimSun" w:hAnsi="Courier New"/>
            <w:snapToGrid w:val="0"/>
            <w:sz w:val="16"/>
            <w:lang w:eastAsia="zh-CN"/>
          </w:rPr>
          <w:tab/>
          <w:t xml:space="preserve">EXTENSION </w:t>
        </w:r>
      </w:ins>
      <w:ins w:id="142" w:author="Huawei" w:date="2021-08-04T17:17:00Z">
        <w:r w:rsidRPr="004F2563">
          <w:rPr>
            <w:rFonts w:ascii="Courier New" w:eastAsia="SimSun" w:hAnsi="Courier New"/>
            <w:noProof/>
            <w:snapToGrid w:val="0"/>
            <w:sz w:val="16"/>
            <w:lang w:eastAsia="en-GB"/>
          </w:rPr>
          <w:t>RequestedSRSTransmissionCharacteristics</w:t>
        </w:r>
      </w:ins>
      <w:ins w:id="143" w:author="Huawei" w:date="2021-08-04T17:16:00Z">
        <w:r w:rsidRPr="004F2563">
          <w:rPr>
            <w:rFonts w:ascii="Courier New" w:eastAsia="SimSun" w:hAnsi="Courier New" w:hint="eastAsia"/>
            <w:snapToGrid w:val="0"/>
            <w:sz w:val="16"/>
            <w:lang w:eastAsia="zh-CN"/>
          </w:rPr>
          <w:tab/>
        </w:r>
        <w:r w:rsidRPr="004F2563">
          <w:rPr>
            <w:rFonts w:ascii="Courier New" w:eastAsia="SimSun" w:hAnsi="Courier New"/>
            <w:snapToGrid w:val="0"/>
            <w:sz w:val="16"/>
            <w:lang w:eastAsia="zh-CN"/>
          </w:rPr>
          <w:t>PRESENCE optional</w:t>
        </w:r>
        <w:r w:rsidRPr="004F2563">
          <w:rPr>
            <w:rFonts w:ascii="Courier New" w:eastAsia="SimSun" w:hAnsi="Courier New" w:hint="eastAsia"/>
            <w:snapToGrid w:val="0"/>
            <w:sz w:val="16"/>
            <w:lang w:eastAsia="zh-CN"/>
          </w:rPr>
          <w:t xml:space="preserve"> </w:t>
        </w:r>
        <w:r w:rsidRPr="004F2563">
          <w:rPr>
            <w:rFonts w:ascii="Courier New" w:eastAsia="SimSun" w:hAnsi="Courier New"/>
            <w:snapToGrid w:val="0"/>
            <w:sz w:val="16"/>
            <w:lang w:eastAsia="zh-CN"/>
          </w:rPr>
          <w:t>}</w:t>
        </w:r>
      </w:ins>
      <w:ins w:id="144" w:author="Huawei" w:date="2021-08-04T17:17:00Z">
        <w:r w:rsidRPr="004F2563">
          <w:rPr>
            <w:rFonts w:ascii="Courier New" w:eastAsia="SimSun" w:hAnsi="Courier New" w:hint="eastAsia"/>
            <w:snapToGrid w:val="0"/>
            <w:sz w:val="16"/>
            <w:lang w:eastAsia="zh-CN"/>
          </w:rPr>
          <w:t>|</w:t>
        </w:r>
      </w:ins>
    </w:p>
    <w:p w14:paraId="569C5B03"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zh-CN"/>
        </w:rPr>
      </w:pPr>
      <w:ins w:id="145" w:author="Huawei" w:date="2021-08-04T17:17:00Z">
        <w:r w:rsidRPr="004F2563">
          <w:rPr>
            <w:rFonts w:ascii="Courier New" w:eastAsia="SimSun" w:hAnsi="Courier New" w:hint="eastAsia"/>
            <w:snapToGrid w:val="0"/>
            <w:sz w:val="16"/>
            <w:lang w:eastAsia="zh-CN"/>
          </w:rPr>
          <w:tab/>
        </w:r>
        <w:r w:rsidRPr="004F2563">
          <w:rPr>
            <w:rFonts w:ascii="Courier New" w:eastAsia="SimSun" w:hAnsi="Courier New"/>
            <w:snapToGrid w:val="0"/>
            <w:sz w:val="16"/>
            <w:lang w:eastAsia="zh-CN"/>
          </w:rPr>
          <w:t>{</w:t>
        </w:r>
        <w:r w:rsidRPr="004F2563">
          <w:rPr>
            <w:rFonts w:ascii="Courier New" w:eastAsia="SimSun" w:hAnsi="Courier New" w:hint="eastAsia"/>
            <w:snapToGrid w:val="0"/>
            <w:sz w:val="16"/>
            <w:lang w:eastAsia="zh-CN"/>
          </w:rPr>
          <w:t xml:space="preserve"> </w:t>
        </w:r>
        <w:r w:rsidRPr="004F2563">
          <w:rPr>
            <w:rFonts w:ascii="Courier New" w:eastAsia="SimSun" w:hAnsi="Courier New"/>
            <w:snapToGrid w:val="0"/>
            <w:sz w:val="16"/>
            <w:lang w:eastAsia="zh-CN"/>
          </w:rPr>
          <w:t xml:space="preserve">ID </w:t>
        </w:r>
        <w:r w:rsidRPr="004F2563">
          <w:rPr>
            <w:rFonts w:ascii="Courier New" w:eastAsia="SimSun" w:hAnsi="Courier New" w:hint="eastAsia"/>
            <w:noProof/>
            <w:sz w:val="16"/>
            <w:lang w:eastAsia="zh-CN"/>
          </w:rPr>
          <w:t>id-</w:t>
        </w:r>
        <w:r>
          <w:rPr>
            <w:rFonts w:ascii="Courier New" w:eastAsia="SimSun" w:hAnsi="Courier New"/>
            <w:noProof/>
            <w:snapToGrid w:val="0"/>
            <w:sz w:val="16"/>
            <w:lang w:eastAsia="en-GB"/>
          </w:rPr>
          <w:t>Routing-ID</w:t>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sidRPr="004F2563">
          <w:rPr>
            <w:rFonts w:ascii="Courier New" w:eastAsia="SimSun" w:hAnsi="Courier New"/>
            <w:snapToGrid w:val="0"/>
            <w:sz w:val="16"/>
            <w:lang w:eastAsia="zh-CN"/>
          </w:rPr>
          <w:t>CRITICALITY reject</w:t>
        </w:r>
        <w:r w:rsidRPr="004F2563">
          <w:rPr>
            <w:rFonts w:ascii="Courier New" w:eastAsia="SimSun" w:hAnsi="Courier New"/>
            <w:snapToGrid w:val="0"/>
            <w:sz w:val="16"/>
            <w:lang w:eastAsia="zh-CN"/>
          </w:rPr>
          <w:tab/>
          <w:t xml:space="preserve">EXTENSION </w:t>
        </w:r>
        <w:r>
          <w:rPr>
            <w:rFonts w:ascii="Courier New" w:eastAsia="SimSun" w:hAnsi="Courier New"/>
            <w:noProof/>
            <w:snapToGrid w:val="0"/>
            <w:sz w:val="16"/>
            <w:lang w:eastAsia="en-GB"/>
          </w:rPr>
          <w:t>Routing-ID</w:t>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sidRPr="004F2563">
          <w:rPr>
            <w:rFonts w:ascii="Courier New" w:eastAsia="SimSun" w:hAnsi="Courier New" w:hint="eastAsia"/>
            <w:snapToGrid w:val="0"/>
            <w:sz w:val="16"/>
            <w:lang w:eastAsia="zh-CN"/>
          </w:rPr>
          <w:tab/>
        </w:r>
        <w:r w:rsidRPr="004F2563">
          <w:rPr>
            <w:rFonts w:ascii="Courier New" w:eastAsia="SimSun" w:hAnsi="Courier New"/>
            <w:snapToGrid w:val="0"/>
            <w:sz w:val="16"/>
            <w:lang w:eastAsia="zh-CN"/>
          </w:rPr>
          <w:t>PRESENCE optional</w:t>
        </w:r>
        <w:r w:rsidRPr="004F2563">
          <w:rPr>
            <w:rFonts w:ascii="Courier New" w:eastAsia="SimSun" w:hAnsi="Courier New" w:hint="eastAsia"/>
            <w:snapToGrid w:val="0"/>
            <w:sz w:val="16"/>
            <w:lang w:eastAsia="zh-CN"/>
          </w:rPr>
          <w:t xml:space="preserve"> </w:t>
        </w:r>
        <w:r w:rsidRPr="004F2563">
          <w:rPr>
            <w:rFonts w:ascii="Courier New" w:eastAsia="SimSun" w:hAnsi="Courier New"/>
            <w:snapToGrid w:val="0"/>
            <w:sz w:val="16"/>
            <w:lang w:eastAsia="zh-CN"/>
          </w:rPr>
          <w:t>}</w:t>
        </w:r>
      </w:ins>
      <w:r w:rsidRPr="004F2563">
        <w:rPr>
          <w:rFonts w:ascii="Courier New" w:eastAsia="SimSun" w:hAnsi="Courier New"/>
          <w:snapToGrid w:val="0"/>
          <w:sz w:val="16"/>
          <w:lang w:eastAsia="zh-CN"/>
        </w:rPr>
        <w:t>,</w:t>
      </w:r>
    </w:p>
    <w:p w14:paraId="475C7601"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zh-CN"/>
        </w:rPr>
      </w:pPr>
      <w:r w:rsidRPr="004F2563">
        <w:rPr>
          <w:rFonts w:ascii="Courier New" w:eastAsia="SimSun" w:hAnsi="Courier New"/>
          <w:snapToGrid w:val="0"/>
          <w:sz w:val="16"/>
          <w:lang w:eastAsia="zh-CN"/>
        </w:rPr>
        <w:tab/>
        <w:t>...</w:t>
      </w:r>
    </w:p>
    <w:p w14:paraId="4127DE21"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zh-CN"/>
        </w:rPr>
      </w:pPr>
      <w:r w:rsidRPr="004F2563">
        <w:rPr>
          <w:rFonts w:ascii="Courier New" w:eastAsia="SimSun" w:hAnsi="Courier New"/>
          <w:snapToGrid w:val="0"/>
          <w:sz w:val="16"/>
          <w:lang w:eastAsia="zh-CN"/>
        </w:rPr>
        <w:t>}</w:t>
      </w:r>
    </w:p>
    <w:p w14:paraId="318162B1" w14:textId="77777777" w:rsidR="001F453B" w:rsidRPr="004F2563"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p>
    <w:p w14:paraId="4BB3FDD0" w14:textId="77777777" w:rsidR="001F453B" w:rsidRDefault="001F453B" w:rsidP="001F453B">
      <w:pPr>
        <w:pStyle w:val="PL"/>
        <w:rPr>
          <w:noProof w:val="0"/>
        </w:rPr>
      </w:pPr>
    </w:p>
    <w:p w14:paraId="531CE26A" w14:textId="77777777" w:rsidR="001F453B" w:rsidRDefault="001F453B" w:rsidP="001F453B">
      <w:pPr>
        <w:pStyle w:val="FirstChange"/>
        <w:rPr>
          <w:noProof/>
        </w:rPr>
      </w:pPr>
      <w:r w:rsidRPr="004572E7">
        <w:rPr>
          <w:highlight w:val="yellow"/>
        </w:rPr>
        <w:t xml:space="preserve">&lt;&lt;&lt;&lt;&lt;&lt;&lt;&lt;&lt;&lt;&lt;&lt;&lt;&lt;&lt;&lt;&lt;&lt;&lt;&lt; </w:t>
      </w:r>
      <w:r>
        <w:rPr>
          <w:highlight w:val="yellow"/>
        </w:rPr>
        <w:t>C</w:t>
      </w:r>
      <w:r w:rsidRPr="00B133AA">
        <w:rPr>
          <w:highlight w:val="yellow"/>
        </w:rPr>
        <w:t>hange</w:t>
      </w:r>
      <w:r>
        <w:rPr>
          <w:highlight w:val="yellow"/>
        </w:rPr>
        <w:t>s</w:t>
      </w:r>
      <w:r w:rsidRPr="00B133AA">
        <w:rPr>
          <w:highlight w:val="yellow"/>
        </w:rPr>
        <w:t xml:space="preserve"> </w:t>
      </w:r>
      <w:r>
        <w:rPr>
          <w:highlight w:val="yellow"/>
        </w:rPr>
        <w:t>End</w:t>
      </w:r>
      <w:r w:rsidRPr="004572E7">
        <w:rPr>
          <w:highlight w:val="yellow"/>
        </w:rPr>
        <w:t xml:space="preserve"> &gt;&gt;&gt;&gt;&gt;&gt;&gt;&gt;&gt;&gt;&gt;&gt;&gt;&gt;&gt;&gt;&gt;&gt;&gt;&gt;</w:t>
      </w:r>
    </w:p>
    <w:p w14:paraId="1626CBC9" w14:textId="77777777" w:rsidR="001F453B" w:rsidRDefault="001F453B" w:rsidP="001F453B">
      <w:pPr>
        <w:pStyle w:val="CRCoverPage"/>
        <w:tabs>
          <w:tab w:val="right" w:pos="9639"/>
          <w:tab w:val="right" w:pos="13323"/>
        </w:tabs>
        <w:spacing w:after="0"/>
        <w:rPr>
          <w:ins w:id="146" w:author="Huawei" w:date="2021-08-04T17:20:00Z"/>
          <w:bCs/>
        </w:rPr>
        <w:sectPr w:rsidR="001F453B" w:rsidSect="004F2563">
          <w:pgSz w:w="16840" w:h="11907" w:orient="landscape"/>
          <w:pgMar w:top="1134" w:right="1134" w:bottom="1134" w:left="1134" w:header="720" w:footer="578" w:gutter="0"/>
          <w:cols w:space="720"/>
          <w:titlePg/>
          <w:docGrid w:linePitch="272"/>
        </w:sectPr>
      </w:pPr>
    </w:p>
    <w:p w14:paraId="7ACBFED7" w14:textId="2E17132A" w:rsidR="00AB7960" w:rsidRPr="008B2037" w:rsidRDefault="00676123" w:rsidP="00AB7960">
      <w:pPr>
        <w:keepNext/>
        <w:keepLines/>
        <w:pBdr>
          <w:top w:val="single" w:sz="12" w:space="3" w:color="auto"/>
        </w:pBdr>
        <w:spacing w:before="240" w:after="180"/>
        <w:ind w:left="1134" w:hanging="1134"/>
        <w:outlineLvl w:val="0"/>
        <w:rPr>
          <w:rFonts w:ascii="Arial" w:eastAsia="SimSun" w:hAnsi="Arial"/>
          <w:sz w:val="36"/>
        </w:rPr>
      </w:pPr>
      <w:r>
        <w:rPr>
          <w:rFonts w:ascii="Arial" w:eastAsia="SimSun" w:hAnsi="Arial"/>
          <w:sz w:val="36"/>
        </w:rPr>
        <w:lastRenderedPageBreak/>
        <w:t>6</w:t>
      </w:r>
      <w:r w:rsidR="00AB7960" w:rsidRPr="008B2037">
        <w:rPr>
          <w:rFonts w:ascii="Arial" w:eastAsia="SimSun" w:hAnsi="Arial"/>
          <w:sz w:val="36"/>
        </w:rPr>
        <w:t xml:space="preserve">. </w:t>
      </w:r>
      <w:r w:rsidR="00AB7960">
        <w:rPr>
          <w:rFonts w:ascii="Arial" w:eastAsia="SimSun" w:hAnsi="Arial"/>
          <w:sz w:val="36"/>
        </w:rPr>
        <w:t xml:space="preserve">TP for TS 38.455 </w:t>
      </w:r>
    </w:p>
    <w:p w14:paraId="0F609C1C" w14:textId="77777777" w:rsidR="00AB7960" w:rsidRDefault="00AB7960" w:rsidP="00AB7960">
      <w:pPr>
        <w:pStyle w:val="FirstChange"/>
      </w:pPr>
      <w:r w:rsidRPr="004572E7">
        <w:rPr>
          <w:highlight w:val="yellow"/>
        </w:rPr>
        <w:t>&lt;&lt;&lt;&lt;&lt;&lt;&lt;&lt;&lt;&lt;&lt;&lt;&lt;&lt;&lt;&lt;&lt;&lt;&lt;&lt;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49479834" w14:textId="77777777" w:rsidR="001F453B" w:rsidRPr="00D25036" w:rsidRDefault="001F453B" w:rsidP="001F453B">
      <w:pPr>
        <w:keepNext/>
        <w:keepLines/>
        <w:overflowPunct w:val="0"/>
        <w:autoSpaceDE w:val="0"/>
        <w:autoSpaceDN w:val="0"/>
        <w:adjustRightInd w:val="0"/>
        <w:spacing w:before="120" w:after="180"/>
        <w:ind w:left="1418" w:hanging="1418"/>
        <w:textAlignment w:val="baseline"/>
        <w:outlineLvl w:val="3"/>
        <w:rPr>
          <w:rFonts w:ascii="Arial" w:eastAsia="SimSun" w:hAnsi="Arial"/>
          <w:noProof/>
          <w:sz w:val="24"/>
          <w:lang w:eastAsia="ko-KR"/>
        </w:rPr>
      </w:pPr>
      <w:bookmarkStart w:id="147" w:name="_Toc51775995"/>
      <w:bookmarkStart w:id="148" w:name="_Toc56773017"/>
      <w:bookmarkStart w:id="149" w:name="_Toc64447646"/>
      <w:bookmarkStart w:id="150" w:name="_Toc74152302"/>
      <w:bookmarkStart w:id="151" w:name="_Toc51775998"/>
      <w:bookmarkStart w:id="152" w:name="_Toc56773020"/>
      <w:bookmarkStart w:id="153" w:name="_Toc64447649"/>
      <w:bookmarkStart w:id="154" w:name="_Toc74152305"/>
      <w:bookmarkStart w:id="155" w:name="_Toc81323008"/>
      <w:r w:rsidRPr="00D25036">
        <w:rPr>
          <w:rFonts w:ascii="Arial" w:eastAsia="SimSun" w:hAnsi="Arial"/>
          <w:noProof/>
          <w:sz w:val="24"/>
          <w:lang w:eastAsia="ko-KR"/>
        </w:rPr>
        <w:t>9.1.1.11</w:t>
      </w:r>
      <w:r w:rsidRPr="00D25036">
        <w:rPr>
          <w:rFonts w:ascii="Arial" w:eastAsia="SimSun" w:hAnsi="Arial"/>
          <w:noProof/>
          <w:sz w:val="24"/>
          <w:lang w:eastAsia="ko-KR"/>
        </w:rPr>
        <w:tab/>
        <w:t>POSITIONING INFORMATION RESPONSE</w:t>
      </w:r>
      <w:bookmarkEnd w:id="147"/>
      <w:bookmarkEnd w:id="148"/>
      <w:bookmarkEnd w:id="149"/>
      <w:bookmarkEnd w:id="150"/>
    </w:p>
    <w:p w14:paraId="5AA6E558" w14:textId="77777777" w:rsidR="001F453B" w:rsidRPr="00D25036" w:rsidRDefault="001F453B" w:rsidP="001F453B">
      <w:pPr>
        <w:overflowPunct w:val="0"/>
        <w:autoSpaceDE w:val="0"/>
        <w:autoSpaceDN w:val="0"/>
        <w:adjustRightInd w:val="0"/>
        <w:spacing w:after="180"/>
        <w:textAlignment w:val="baseline"/>
        <w:rPr>
          <w:rFonts w:eastAsia="SimSun"/>
          <w:noProof/>
          <w:lang w:eastAsia="ko-KR"/>
        </w:rPr>
      </w:pPr>
      <w:r w:rsidRPr="00D25036">
        <w:rPr>
          <w:rFonts w:eastAsia="SimSun"/>
          <w:noProof/>
          <w:lang w:eastAsia="ko-KR"/>
        </w:rPr>
        <w:t>This message is sent by NG-RAN node to provide positioning information.</w:t>
      </w:r>
    </w:p>
    <w:p w14:paraId="4FB954BB" w14:textId="77777777" w:rsidR="001F453B" w:rsidRPr="00D25036" w:rsidRDefault="001F453B" w:rsidP="001F453B">
      <w:pPr>
        <w:overflowPunct w:val="0"/>
        <w:autoSpaceDE w:val="0"/>
        <w:autoSpaceDN w:val="0"/>
        <w:adjustRightInd w:val="0"/>
        <w:spacing w:after="180"/>
        <w:textAlignment w:val="baseline"/>
        <w:rPr>
          <w:rFonts w:eastAsia="SimSun"/>
          <w:noProof/>
          <w:lang w:eastAsia="ko-KR"/>
        </w:rPr>
      </w:pPr>
      <w:r w:rsidRPr="00D25036">
        <w:rPr>
          <w:rFonts w:eastAsia="SimSun"/>
          <w:noProof/>
          <w:lang w:eastAsia="ko-KR"/>
        </w:rPr>
        <w:t xml:space="preserve">Direction: NG-RAN node </w:t>
      </w:r>
      <w:r w:rsidRPr="00D25036">
        <w:rPr>
          <w:rFonts w:eastAsia="SimSun"/>
          <w:noProof/>
          <w:lang w:eastAsia="ko-KR"/>
        </w:rPr>
        <w:sym w:font="Symbol" w:char="F0AE"/>
      </w:r>
      <w:r w:rsidRPr="00D25036">
        <w:rPr>
          <w:rFonts w:eastAsia="SimSun"/>
          <w:noProof/>
          <w:lang w:eastAsia="ko-KR"/>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F453B" w:rsidRPr="00D25036" w14:paraId="4BACFEA8" w14:textId="77777777" w:rsidTr="00A76426">
        <w:tc>
          <w:tcPr>
            <w:tcW w:w="2160" w:type="dxa"/>
          </w:tcPr>
          <w:p w14:paraId="13F47C21" w14:textId="77777777" w:rsidR="001F453B" w:rsidRPr="00D25036" w:rsidRDefault="001F453B" w:rsidP="00A76426">
            <w:pPr>
              <w:keepNext/>
              <w:keepLines/>
              <w:overflowPunct w:val="0"/>
              <w:autoSpaceDE w:val="0"/>
              <w:autoSpaceDN w:val="0"/>
              <w:adjustRightInd w:val="0"/>
              <w:jc w:val="center"/>
              <w:textAlignment w:val="baseline"/>
              <w:rPr>
                <w:rFonts w:ascii="Arial" w:eastAsia="SimSun" w:hAnsi="Arial"/>
                <w:b/>
                <w:noProof/>
                <w:sz w:val="18"/>
                <w:lang w:eastAsia="ko-KR"/>
              </w:rPr>
            </w:pPr>
            <w:r w:rsidRPr="00D25036">
              <w:rPr>
                <w:rFonts w:ascii="Arial" w:eastAsia="SimSun" w:hAnsi="Arial"/>
                <w:b/>
                <w:noProof/>
                <w:sz w:val="18"/>
                <w:lang w:eastAsia="ko-KR"/>
              </w:rPr>
              <w:t>IE/Group Name</w:t>
            </w:r>
          </w:p>
        </w:tc>
        <w:tc>
          <w:tcPr>
            <w:tcW w:w="1077" w:type="dxa"/>
          </w:tcPr>
          <w:p w14:paraId="254AAA93" w14:textId="77777777" w:rsidR="001F453B" w:rsidRPr="00D25036" w:rsidRDefault="001F453B" w:rsidP="00A76426">
            <w:pPr>
              <w:keepNext/>
              <w:keepLines/>
              <w:overflowPunct w:val="0"/>
              <w:autoSpaceDE w:val="0"/>
              <w:autoSpaceDN w:val="0"/>
              <w:adjustRightInd w:val="0"/>
              <w:jc w:val="center"/>
              <w:textAlignment w:val="baseline"/>
              <w:rPr>
                <w:rFonts w:ascii="Arial" w:eastAsia="SimSun" w:hAnsi="Arial"/>
                <w:b/>
                <w:noProof/>
                <w:sz w:val="18"/>
                <w:lang w:eastAsia="ko-KR"/>
              </w:rPr>
            </w:pPr>
            <w:r w:rsidRPr="00D25036">
              <w:rPr>
                <w:rFonts w:ascii="Arial" w:eastAsia="SimSun" w:hAnsi="Arial"/>
                <w:b/>
                <w:noProof/>
                <w:sz w:val="18"/>
                <w:lang w:eastAsia="ko-KR"/>
              </w:rPr>
              <w:t>Presence</w:t>
            </w:r>
          </w:p>
        </w:tc>
        <w:tc>
          <w:tcPr>
            <w:tcW w:w="1077" w:type="dxa"/>
          </w:tcPr>
          <w:p w14:paraId="3C7E7FCD" w14:textId="77777777" w:rsidR="001F453B" w:rsidRPr="00D25036" w:rsidRDefault="001F453B" w:rsidP="00A76426">
            <w:pPr>
              <w:keepNext/>
              <w:keepLines/>
              <w:overflowPunct w:val="0"/>
              <w:autoSpaceDE w:val="0"/>
              <w:autoSpaceDN w:val="0"/>
              <w:adjustRightInd w:val="0"/>
              <w:jc w:val="center"/>
              <w:textAlignment w:val="baseline"/>
              <w:rPr>
                <w:rFonts w:ascii="Arial" w:eastAsia="SimSun" w:hAnsi="Arial"/>
                <w:b/>
                <w:noProof/>
                <w:sz w:val="18"/>
                <w:lang w:eastAsia="ko-KR"/>
              </w:rPr>
            </w:pPr>
            <w:r w:rsidRPr="00D25036">
              <w:rPr>
                <w:rFonts w:ascii="Arial" w:eastAsia="SimSun" w:hAnsi="Arial"/>
                <w:b/>
                <w:noProof/>
                <w:sz w:val="18"/>
                <w:lang w:eastAsia="ko-KR"/>
              </w:rPr>
              <w:t>Range</w:t>
            </w:r>
          </w:p>
        </w:tc>
        <w:tc>
          <w:tcPr>
            <w:tcW w:w="1514" w:type="dxa"/>
          </w:tcPr>
          <w:p w14:paraId="5BF9B05D" w14:textId="77777777" w:rsidR="001F453B" w:rsidRPr="00D25036" w:rsidRDefault="001F453B" w:rsidP="00A76426">
            <w:pPr>
              <w:keepNext/>
              <w:keepLines/>
              <w:overflowPunct w:val="0"/>
              <w:autoSpaceDE w:val="0"/>
              <w:autoSpaceDN w:val="0"/>
              <w:adjustRightInd w:val="0"/>
              <w:jc w:val="center"/>
              <w:textAlignment w:val="baseline"/>
              <w:rPr>
                <w:rFonts w:ascii="Arial" w:eastAsia="SimSun" w:hAnsi="Arial"/>
                <w:b/>
                <w:noProof/>
                <w:sz w:val="18"/>
                <w:lang w:eastAsia="ko-KR"/>
              </w:rPr>
            </w:pPr>
            <w:r w:rsidRPr="00D25036">
              <w:rPr>
                <w:rFonts w:ascii="Arial" w:eastAsia="SimSun" w:hAnsi="Arial"/>
                <w:b/>
                <w:noProof/>
                <w:sz w:val="18"/>
                <w:lang w:eastAsia="ko-KR"/>
              </w:rPr>
              <w:t>IE type and reference</w:t>
            </w:r>
          </w:p>
        </w:tc>
        <w:tc>
          <w:tcPr>
            <w:tcW w:w="1729" w:type="dxa"/>
          </w:tcPr>
          <w:p w14:paraId="14EFD846" w14:textId="77777777" w:rsidR="001F453B" w:rsidRPr="00D25036" w:rsidRDefault="001F453B" w:rsidP="00A76426">
            <w:pPr>
              <w:keepNext/>
              <w:keepLines/>
              <w:overflowPunct w:val="0"/>
              <w:autoSpaceDE w:val="0"/>
              <w:autoSpaceDN w:val="0"/>
              <w:adjustRightInd w:val="0"/>
              <w:jc w:val="center"/>
              <w:textAlignment w:val="baseline"/>
              <w:rPr>
                <w:rFonts w:ascii="Arial" w:eastAsia="SimSun" w:hAnsi="Arial"/>
                <w:b/>
                <w:noProof/>
                <w:sz w:val="18"/>
                <w:lang w:eastAsia="ko-KR"/>
              </w:rPr>
            </w:pPr>
            <w:r w:rsidRPr="00D25036">
              <w:rPr>
                <w:rFonts w:ascii="Arial" w:eastAsia="SimSun" w:hAnsi="Arial"/>
                <w:b/>
                <w:noProof/>
                <w:sz w:val="18"/>
                <w:lang w:eastAsia="ko-KR"/>
              </w:rPr>
              <w:t>Semantics description</w:t>
            </w:r>
          </w:p>
        </w:tc>
        <w:tc>
          <w:tcPr>
            <w:tcW w:w="1077" w:type="dxa"/>
          </w:tcPr>
          <w:p w14:paraId="5048ABE7" w14:textId="77777777" w:rsidR="001F453B" w:rsidRPr="00D25036" w:rsidRDefault="001F453B" w:rsidP="00A76426">
            <w:pPr>
              <w:keepNext/>
              <w:keepLines/>
              <w:overflowPunct w:val="0"/>
              <w:autoSpaceDE w:val="0"/>
              <w:autoSpaceDN w:val="0"/>
              <w:adjustRightInd w:val="0"/>
              <w:jc w:val="center"/>
              <w:textAlignment w:val="baseline"/>
              <w:rPr>
                <w:rFonts w:ascii="Arial" w:eastAsia="SimSun" w:hAnsi="Arial"/>
                <w:noProof/>
                <w:sz w:val="18"/>
                <w:lang w:eastAsia="ko-KR"/>
              </w:rPr>
            </w:pPr>
            <w:r w:rsidRPr="00D25036">
              <w:rPr>
                <w:rFonts w:ascii="Arial" w:eastAsia="SimSun" w:hAnsi="Arial"/>
                <w:b/>
                <w:noProof/>
                <w:sz w:val="18"/>
                <w:lang w:eastAsia="ko-KR"/>
              </w:rPr>
              <w:t>Criticality</w:t>
            </w:r>
          </w:p>
        </w:tc>
        <w:tc>
          <w:tcPr>
            <w:tcW w:w="1077" w:type="dxa"/>
          </w:tcPr>
          <w:p w14:paraId="0EF798C9" w14:textId="77777777" w:rsidR="001F453B" w:rsidRPr="00D25036" w:rsidRDefault="001F453B" w:rsidP="00A76426">
            <w:pPr>
              <w:keepNext/>
              <w:keepLines/>
              <w:overflowPunct w:val="0"/>
              <w:autoSpaceDE w:val="0"/>
              <w:autoSpaceDN w:val="0"/>
              <w:adjustRightInd w:val="0"/>
              <w:jc w:val="center"/>
              <w:textAlignment w:val="baseline"/>
              <w:rPr>
                <w:rFonts w:ascii="Arial" w:eastAsia="SimSun" w:hAnsi="Arial"/>
                <w:noProof/>
                <w:sz w:val="18"/>
                <w:lang w:eastAsia="ko-KR"/>
              </w:rPr>
            </w:pPr>
            <w:r w:rsidRPr="00D25036">
              <w:rPr>
                <w:rFonts w:ascii="Arial" w:eastAsia="SimSun" w:hAnsi="Arial"/>
                <w:b/>
                <w:noProof/>
                <w:sz w:val="18"/>
                <w:lang w:eastAsia="ko-KR"/>
              </w:rPr>
              <w:t>Assigned Criticality</w:t>
            </w:r>
          </w:p>
        </w:tc>
      </w:tr>
      <w:tr w:rsidR="001F453B" w:rsidRPr="00D25036" w14:paraId="048AB23E" w14:textId="77777777" w:rsidTr="00A76426">
        <w:tc>
          <w:tcPr>
            <w:tcW w:w="2160" w:type="dxa"/>
          </w:tcPr>
          <w:p w14:paraId="46B2503E" w14:textId="77777777" w:rsidR="001F453B" w:rsidRPr="00D25036" w:rsidRDefault="001F453B" w:rsidP="00A76426">
            <w:pPr>
              <w:keepNext/>
              <w:keepLines/>
              <w:overflowPunct w:val="0"/>
              <w:autoSpaceDE w:val="0"/>
              <w:autoSpaceDN w:val="0"/>
              <w:adjustRightInd w:val="0"/>
              <w:textAlignment w:val="baseline"/>
              <w:rPr>
                <w:rFonts w:ascii="Arial" w:eastAsia="SimSun" w:hAnsi="Arial"/>
                <w:noProof/>
                <w:sz w:val="18"/>
                <w:lang w:eastAsia="ko-KR"/>
              </w:rPr>
            </w:pPr>
            <w:r w:rsidRPr="00D25036">
              <w:rPr>
                <w:rFonts w:ascii="Arial" w:eastAsia="SimSun" w:hAnsi="Arial"/>
                <w:noProof/>
                <w:sz w:val="18"/>
                <w:lang w:eastAsia="ko-KR"/>
              </w:rPr>
              <w:t>Message Type</w:t>
            </w:r>
          </w:p>
        </w:tc>
        <w:tc>
          <w:tcPr>
            <w:tcW w:w="1077" w:type="dxa"/>
          </w:tcPr>
          <w:p w14:paraId="41BD32DD" w14:textId="77777777" w:rsidR="001F453B" w:rsidRPr="00D25036" w:rsidRDefault="001F453B" w:rsidP="00A76426">
            <w:pPr>
              <w:keepNext/>
              <w:keepLines/>
              <w:overflowPunct w:val="0"/>
              <w:autoSpaceDE w:val="0"/>
              <w:autoSpaceDN w:val="0"/>
              <w:adjustRightInd w:val="0"/>
              <w:textAlignment w:val="baseline"/>
              <w:rPr>
                <w:rFonts w:ascii="Arial" w:eastAsia="SimSun" w:hAnsi="Arial"/>
                <w:noProof/>
                <w:sz w:val="18"/>
                <w:lang w:eastAsia="ko-KR"/>
              </w:rPr>
            </w:pPr>
            <w:r w:rsidRPr="00D25036">
              <w:rPr>
                <w:rFonts w:ascii="Arial" w:eastAsia="SimSun" w:hAnsi="Arial"/>
                <w:noProof/>
                <w:sz w:val="18"/>
                <w:lang w:eastAsia="ko-KR"/>
              </w:rPr>
              <w:t>M</w:t>
            </w:r>
          </w:p>
        </w:tc>
        <w:tc>
          <w:tcPr>
            <w:tcW w:w="1077" w:type="dxa"/>
          </w:tcPr>
          <w:p w14:paraId="1255280C" w14:textId="77777777" w:rsidR="001F453B" w:rsidRPr="00D25036" w:rsidRDefault="001F453B" w:rsidP="00A76426">
            <w:pPr>
              <w:keepNext/>
              <w:keepLines/>
              <w:overflowPunct w:val="0"/>
              <w:autoSpaceDE w:val="0"/>
              <w:autoSpaceDN w:val="0"/>
              <w:adjustRightInd w:val="0"/>
              <w:textAlignment w:val="baseline"/>
              <w:rPr>
                <w:rFonts w:ascii="Arial" w:eastAsia="SimSun" w:hAnsi="Arial"/>
                <w:noProof/>
                <w:sz w:val="18"/>
                <w:lang w:eastAsia="ko-KR"/>
              </w:rPr>
            </w:pPr>
          </w:p>
        </w:tc>
        <w:tc>
          <w:tcPr>
            <w:tcW w:w="1514" w:type="dxa"/>
          </w:tcPr>
          <w:p w14:paraId="67EE0D14" w14:textId="77777777" w:rsidR="001F453B" w:rsidRPr="00D25036" w:rsidRDefault="001F453B" w:rsidP="00A76426">
            <w:pPr>
              <w:keepNext/>
              <w:keepLines/>
              <w:overflowPunct w:val="0"/>
              <w:autoSpaceDE w:val="0"/>
              <w:autoSpaceDN w:val="0"/>
              <w:adjustRightInd w:val="0"/>
              <w:textAlignment w:val="baseline"/>
              <w:rPr>
                <w:rFonts w:ascii="Arial" w:eastAsia="SimSun" w:hAnsi="Arial"/>
                <w:noProof/>
                <w:sz w:val="18"/>
                <w:lang w:eastAsia="ko-KR"/>
              </w:rPr>
            </w:pPr>
            <w:r w:rsidRPr="00D25036">
              <w:rPr>
                <w:rFonts w:ascii="Arial" w:eastAsia="SimSun" w:hAnsi="Arial"/>
                <w:noProof/>
                <w:sz w:val="18"/>
                <w:lang w:eastAsia="ko-KR"/>
              </w:rPr>
              <w:t>9.2.3</w:t>
            </w:r>
          </w:p>
        </w:tc>
        <w:tc>
          <w:tcPr>
            <w:tcW w:w="1729" w:type="dxa"/>
          </w:tcPr>
          <w:p w14:paraId="3278A55D" w14:textId="77777777" w:rsidR="001F453B" w:rsidRPr="00D25036" w:rsidRDefault="001F453B" w:rsidP="00A76426">
            <w:pPr>
              <w:keepNext/>
              <w:keepLines/>
              <w:overflowPunct w:val="0"/>
              <w:autoSpaceDE w:val="0"/>
              <w:autoSpaceDN w:val="0"/>
              <w:adjustRightInd w:val="0"/>
              <w:textAlignment w:val="baseline"/>
              <w:rPr>
                <w:rFonts w:ascii="Arial" w:eastAsia="SimSun" w:hAnsi="Arial"/>
                <w:noProof/>
                <w:sz w:val="18"/>
                <w:lang w:eastAsia="ko-KR"/>
              </w:rPr>
            </w:pPr>
          </w:p>
        </w:tc>
        <w:tc>
          <w:tcPr>
            <w:tcW w:w="1077" w:type="dxa"/>
          </w:tcPr>
          <w:p w14:paraId="596CA63E" w14:textId="77777777" w:rsidR="001F453B" w:rsidRPr="00D25036" w:rsidRDefault="001F453B" w:rsidP="00A76426">
            <w:pPr>
              <w:keepNext/>
              <w:keepLines/>
              <w:overflowPunct w:val="0"/>
              <w:autoSpaceDE w:val="0"/>
              <w:autoSpaceDN w:val="0"/>
              <w:adjustRightInd w:val="0"/>
              <w:jc w:val="center"/>
              <w:textAlignment w:val="baseline"/>
              <w:rPr>
                <w:rFonts w:ascii="Arial" w:eastAsia="SimSun" w:hAnsi="Arial"/>
                <w:noProof/>
                <w:sz w:val="18"/>
                <w:lang w:eastAsia="ko-KR"/>
              </w:rPr>
            </w:pPr>
            <w:r w:rsidRPr="00D25036">
              <w:rPr>
                <w:rFonts w:ascii="Arial" w:eastAsia="SimSun" w:hAnsi="Arial"/>
                <w:noProof/>
                <w:sz w:val="18"/>
                <w:lang w:eastAsia="ko-KR"/>
              </w:rPr>
              <w:t>YES</w:t>
            </w:r>
          </w:p>
        </w:tc>
        <w:tc>
          <w:tcPr>
            <w:tcW w:w="1077" w:type="dxa"/>
          </w:tcPr>
          <w:p w14:paraId="383280F9" w14:textId="77777777" w:rsidR="001F453B" w:rsidRPr="00D25036" w:rsidRDefault="001F453B" w:rsidP="00A76426">
            <w:pPr>
              <w:keepNext/>
              <w:keepLines/>
              <w:overflowPunct w:val="0"/>
              <w:autoSpaceDE w:val="0"/>
              <w:autoSpaceDN w:val="0"/>
              <w:adjustRightInd w:val="0"/>
              <w:jc w:val="center"/>
              <w:textAlignment w:val="baseline"/>
              <w:rPr>
                <w:rFonts w:ascii="Arial" w:eastAsia="SimSun" w:hAnsi="Arial"/>
                <w:noProof/>
                <w:sz w:val="18"/>
                <w:lang w:eastAsia="ko-KR"/>
              </w:rPr>
            </w:pPr>
            <w:r w:rsidRPr="00D25036">
              <w:rPr>
                <w:rFonts w:ascii="Arial" w:eastAsia="SimSun" w:hAnsi="Arial"/>
                <w:noProof/>
                <w:sz w:val="18"/>
                <w:lang w:eastAsia="ko-KR"/>
              </w:rPr>
              <w:t>reject</w:t>
            </w:r>
          </w:p>
        </w:tc>
      </w:tr>
      <w:tr w:rsidR="001F453B" w:rsidRPr="00D25036" w14:paraId="31A4872F" w14:textId="77777777" w:rsidTr="00A76426">
        <w:tc>
          <w:tcPr>
            <w:tcW w:w="2160" w:type="dxa"/>
          </w:tcPr>
          <w:p w14:paraId="57E4A992" w14:textId="77777777" w:rsidR="001F453B" w:rsidRPr="00D25036" w:rsidRDefault="001F453B" w:rsidP="00A76426">
            <w:pPr>
              <w:keepNext/>
              <w:keepLines/>
              <w:overflowPunct w:val="0"/>
              <w:autoSpaceDE w:val="0"/>
              <w:autoSpaceDN w:val="0"/>
              <w:adjustRightInd w:val="0"/>
              <w:textAlignment w:val="baseline"/>
              <w:rPr>
                <w:rFonts w:ascii="Arial" w:eastAsia="SimSun" w:hAnsi="Arial"/>
                <w:noProof/>
                <w:sz w:val="18"/>
                <w:lang w:eastAsia="ko-KR"/>
              </w:rPr>
            </w:pPr>
            <w:r w:rsidRPr="00D25036">
              <w:rPr>
                <w:rFonts w:ascii="Arial" w:eastAsia="SimSun" w:hAnsi="Arial"/>
                <w:noProof/>
                <w:sz w:val="18"/>
                <w:lang w:eastAsia="ko-KR"/>
              </w:rPr>
              <w:t>NRPPa Transaction ID</w:t>
            </w:r>
          </w:p>
        </w:tc>
        <w:tc>
          <w:tcPr>
            <w:tcW w:w="1077" w:type="dxa"/>
          </w:tcPr>
          <w:p w14:paraId="7A4A36F4" w14:textId="77777777" w:rsidR="001F453B" w:rsidRPr="00D25036" w:rsidRDefault="001F453B" w:rsidP="00A76426">
            <w:pPr>
              <w:keepNext/>
              <w:keepLines/>
              <w:overflowPunct w:val="0"/>
              <w:autoSpaceDE w:val="0"/>
              <w:autoSpaceDN w:val="0"/>
              <w:adjustRightInd w:val="0"/>
              <w:textAlignment w:val="baseline"/>
              <w:rPr>
                <w:rFonts w:ascii="Arial" w:eastAsia="SimSun" w:hAnsi="Arial"/>
                <w:noProof/>
                <w:sz w:val="18"/>
                <w:lang w:eastAsia="ko-KR"/>
              </w:rPr>
            </w:pPr>
            <w:r w:rsidRPr="00D25036">
              <w:rPr>
                <w:rFonts w:ascii="Arial" w:eastAsia="SimSun" w:hAnsi="Arial"/>
                <w:noProof/>
                <w:sz w:val="18"/>
                <w:lang w:eastAsia="ko-KR"/>
              </w:rPr>
              <w:t>M</w:t>
            </w:r>
          </w:p>
        </w:tc>
        <w:tc>
          <w:tcPr>
            <w:tcW w:w="1077" w:type="dxa"/>
          </w:tcPr>
          <w:p w14:paraId="0C2B2495" w14:textId="77777777" w:rsidR="001F453B" w:rsidRPr="00D25036" w:rsidRDefault="001F453B" w:rsidP="00A76426">
            <w:pPr>
              <w:keepNext/>
              <w:keepLines/>
              <w:overflowPunct w:val="0"/>
              <w:autoSpaceDE w:val="0"/>
              <w:autoSpaceDN w:val="0"/>
              <w:adjustRightInd w:val="0"/>
              <w:textAlignment w:val="baseline"/>
              <w:rPr>
                <w:rFonts w:ascii="Arial" w:eastAsia="SimSun" w:hAnsi="Arial"/>
                <w:noProof/>
                <w:sz w:val="18"/>
                <w:lang w:eastAsia="ko-KR"/>
              </w:rPr>
            </w:pPr>
          </w:p>
        </w:tc>
        <w:tc>
          <w:tcPr>
            <w:tcW w:w="1514" w:type="dxa"/>
          </w:tcPr>
          <w:p w14:paraId="6E271801" w14:textId="77777777" w:rsidR="001F453B" w:rsidRPr="00D25036" w:rsidRDefault="001F453B" w:rsidP="00A76426">
            <w:pPr>
              <w:keepNext/>
              <w:keepLines/>
              <w:overflowPunct w:val="0"/>
              <w:autoSpaceDE w:val="0"/>
              <w:autoSpaceDN w:val="0"/>
              <w:adjustRightInd w:val="0"/>
              <w:textAlignment w:val="baseline"/>
              <w:rPr>
                <w:rFonts w:ascii="Arial" w:eastAsia="SimSun" w:hAnsi="Arial"/>
                <w:noProof/>
                <w:sz w:val="18"/>
                <w:lang w:eastAsia="ko-KR"/>
              </w:rPr>
            </w:pPr>
            <w:r w:rsidRPr="00D25036">
              <w:rPr>
                <w:rFonts w:ascii="Arial" w:eastAsia="SimSun" w:hAnsi="Arial"/>
                <w:noProof/>
                <w:sz w:val="18"/>
                <w:lang w:eastAsia="ko-KR"/>
              </w:rPr>
              <w:t>9.2.4</w:t>
            </w:r>
          </w:p>
        </w:tc>
        <w:tc>
          <w:tcPr>
            <w:tcW w:w="1729" w:type="dxa"/>
          </w:tcPr>
          <w:p w14:paraId="6CD0E130" w14:textId="77777777" w:rsidR="001F453B" w:rsidRPr="00D25036" w:rsidRDefault="001F453B" w:rsidP="00A76426">
            <w:pPr>
              <w:keepNext/>
              <w:keepLines/>
              <w:overflowPunct w:val="0"/>
              <w:autoSpaceDE w:val="0"/>
              <w:autoSpaceDN w:val="0"/>
              <w:adjustRightInd w:val="0"/>
              <w:textAlignment w:val="baseline"/>
              <w:rPr>
                <w:rFonts w:ascii="Arial" w:eastAsia="SimSun" w:hAnsi="Arial"/>
                <w:noProof/>
                <w:sz w:val="18"/>
                <w:lang w:eastAsia="ko-KR"/>
              </w:rPr>
            </w:pPr>
          </w:p>
        </w:tc>
        <w:tc>
          <w:tcPr>
            <w:tcW w:w="1077" w:type="dxa"/>
          </w:tcPr>
          <w:p w14:paraId="245BCDF9" w14:textId="77777777" w:rsidR="001F453B" w:rsidRPr="00D25036" w:rsidRDefault="001F453B" w:rsidP="00A76426">
            <w:pPr>
              <w:keepNext/>
              <w:keepLines/>
              <w:overflowPunct w:val="0"/>
              <w:autoSpaceDE w:val="0"/>
              <w:autoSpaceDN w:val="0"/>
              <w:adjustRightInd w:val="0"/>
              <w:jc w:val="center"/>
              <w:textAlignment w:val="baseline"/>
              <w:rPr>
                <w:rFonts w:ascii="Arial" w:eastAsia="SimSun" w:hAnsi="Arial"/>
                <w:noProof/>
                <w:sz w:val="18"/>
                <w:lang w:eastAsia="ko-KR"/>
              </w:rPr>
            </w:pPr>
            <w:r w:rsidRPr="00D25036">
              <w:rPr>
                <w:rFonts w:ascii="Arial" w:eastAsia="SimSun" w:hAnsi="Arial"/>
                <w:noProof/>
                <w:sz w:val="18"/>
                <w:lang w:eastAsia="ko-KR"/>
              </w:rPr>
              <w:t>-</w:t>
            </w:r>
          </w:p>
        </w:tc>
        <w:tc>
          <w:tcPr>
            <w:tcW w:w="1077" w:type="dxa"/>
          </w:tcPr>
          <w:p w14:paraId="70F993B5" w14:textId="77777777" w:rsidR="001F453B" w:rsidRPr="00D25036" w:rsidRDefault="001F453B" w:rsidP="00A76426">
            <w:pPr>
              <w:keepNext/>
              <w:keepLines/>
              <w:overflowPunct w:val="0"/>
              <w:autoSpaceDE w:val="0"/>
              <w:autoSpaceDN w:val="0"/>
              <w:adjustRightInd w:val="0"/>
              <w:jc w:val="center"/>
              <w:textAlignment w:val="baseline"/>
              <w:rPr>
                <w:rFonts w:ascii="Arial" w:eastAsia="SimSun" w:hAnsi="Arial"/>
                <w:noProof/>
                <w:sz w:val="18"/>
                <w:lang w:eastAsia="ko-KR"/>
              </w:rPr>
            </w:pPr>
          </w:p>
        </w:tc>
      </w:tr>
      <w:tr w:rsidR="001F453B" w:rsidRPr="00D25036" w14:paraId="6DCB277C" w14:textId="77777777" w:rsidTr="00A76426">
        <w:tc>
          <w:tcPr>
            <w:tcW w:w="2160" w:type="dxa"/>
          </w:tcPr>
          <w:p w14:paraId="0FE2D671" w14:textId="77777777" w:rsidR="001F453B" w:rsidRPr="00D25036" w:rsidRDefault="001F453B" w:rsidP="00A76426">
            <w:pPr>
              <w:keepNext/>
              <w:keepLines/>
              <w:overflowPunct w:val="0"/>
              <w:autoSpaceDE w:val="0"/>
              <w:autoSpaceDN w:val="0"/>
              <w:adjustRightInd w:val="0"/>
              <w:textAlignment w:val="baseline"/>
              <w:rPr>
                <w:rFonts w:ascii="Arial" w:eastAsia="SimSun" w:hAnsi="Arial"/>
                <w:noProof/>
                <w:sz w:val="18"/>
                <w:lang w:eastAsia="ko-KR"/>
              </w:rPr>
            </w:pPr>
            <w:bookmarkStart w:id="156" w:name="_Hlk50141307"/>
            <w:r w:rsidRPr="00D25036">
              <w:rPr>
                <w:rFonts w:ascii="Arial" w:eastAsia="SimSun" w:hAnsi="Arial"/>
                <w:noProof/>
                <w:sz w:val="18"/>
                <w:lang w:eastAsia="ko-KR"/>
              </w:rPr>
              <w:t>SRS Configuration</w:t>
            </w:r>
            <w:bookmarkEnd w:id="156"/>
          </w:p>
        </w:tc>
        <w:tc>
          <w:tcPr>
            <w:tcW w:w="1077" w:type="dxa"/>
          </w:tcPr>
          <w:p w14:paraId="0C4961A7" w14:textId="77777777" w:rsidR="001F453B" w:rsidRPr="00D25036" w:rsidRDefault="001F453B" w:rsidP="00A76426">
            <w:pPr>
              <w:keepNext/>
              <w:keepLines/>
              <w:overflowPunct w:val="0"/>
              <w:autoSpaceDE w:val="0"/>
              <w:autoSpaceDN w:val="0"/>
              <w:adjustRightInd w:val="0"/>
              <w:textAlignment w:val="baseline"/>
              <w:rPr>
                <w:rFonts w:ascii="Arial" w:eastAsia="SimSun" w:hAnsi="Arial"/>
                <w:noProof/>
                <w:sz w:val="18"/>
                <w:lang w:eastAsia="ko-KR"/>
              </w:rPr>
            </w:pPr>
            <w:r w:rsidRPr="00D25036">
              <w:rPr>
                <w:rFonts w:ascii="Arial" w:eastAsia="SimSun" w:hAnsi="Arial"/>
                <w:noProof/>
                <w:sz w:val="18"/>
                <w:lang w:eastAsia="ko-KR"/>
              </w:rPr>
              <w:t>O</w:t>
            </w:r>
          </w:p>
        </w:tc>
        <w:tc>
          <w:tcPr>
            <w:tcW w:w="1077" w:type="dxa"/>
          </w:tcPr>
          <w:p w14:paraId="76340AC6" w14:textId="77777777" w:rsidR="001F453B" w:rsidRPr="00D25036" w:rsidRDefault="001F453B" w:rsidP="00A76426">
            <w:pPr>
              <w:keepNext/>
              <w:keepLines/>
              <w:overflowPunct w:val="0"/>
              <w:autoSpaceDE w:val="0"/>
              <w:autoSpaceDN w:val="0"/>
              <w:adjustRightInd w:val="0"/>
              <w:textAlignment w:val="baseline"/>
              <w:rPr>
                <w:rFonts w:ascii="Arial" w:eastAsia="SimSun" w:hAnsi="Arial"/>
                <w:noProof/>
                <w:sz w:val="18"/>
                <w:lang w:eastAsia="ko-KR"/>
              </w:rPr>
            </w:pPr>
          </w:p>
        </w:tc>
        <w:tc>
          <w:tcPr>
            <w:tcW w:w="1514" w:type="dxa"/>
          </w:tcPr>
          <w:p w14:paraId="458E363B" w14:textId="77777777" w:rsidR="001F453B" w:rsidRPr="00D25036" w:rsidRDefault="001F453B" w:rsidP="00A76426">
            <w:pPr>
              <w:keepNext/>
              <w:keepLines/>
              <w:overflowPunct w:val="0"/>
              <w:autoSpaceDE w:val="0"/>
              <w:autoSpaceDN w:val="0"/>
              <w:adjustRightInd w:val="0"/>
              <w:textAlignment w:val="baseline"/>
              <w:rPr>
                <w:rFonts w:ascii="Arial" w:eastAsia="SimSun" w:hAnsi="Arial"/>
                <w:noProof/>
                <w:sz w:val="18"/>
                <w:lang w:eastAsia="ko-KR"/>
              </w:rPr>
            </w:pPr>
            <w:r w:rsidRPr="00D25036">
              <w:rPr>
                <w:rFonts w:ascii="Arial" w:eastAsia="SimSun" w:hAnsi="Arial"/>
                <w:noProof/>
                <w:sz w:val="18"/>
                <w:lang w:eastAsia="ko-KR"/>
              </w:rPr>
              <w:t>9.2.28</w:t>
            </w:r>
          </w:p>
        </w:tc>
        <w:tc>
          <w:tcPr>
            <w:tcW w:w="1729" w:type="dxa"/>
          </w:tcPr>
          <w:p w14:paraId="7BC34946" w14:textId="77777777" w:rsidR="001F453B" w:rsidRPr="00D25036" w:rsidRDefault="001F453B" w:rsidP="00A76426">
            <w:pPr>
              <w:keepNext/>
              <w:keepLines/>
              <w:overflowPunct w:val="0"/>
              <w:autoSpaceDE w:val="0"/>
              <w:autoSpaceDN w:val="0"/>
              <w:adjustRightInd w:val="0"/>
              <w:textAlignment w:val="baseline"/>
              <w:rPr>
                <w:rFonts w:ascii="Arial" w:eastAsia="SimSun" w:hAnsi="Arial"/>
                <w:noProof/>
                <w:sz w:val="18"/>
                <w:lang w:eastAsia="ko-KR"/>
              </w:rPr>
            </w:pPr>
          </w:p>
        </w:tc>
        <w:tc>
          <w:tcPr>
            <w:tcW w:w="1077" w:type="dxa"/>
          </w:tcPr>
          <w:p w14:paraId="0DDF0C73" w14:textId="77777777" w:rsidR="001F453B" w:rsidRPr="00D25036" w:rsidRDefault="001F453B" w:rsidP="00A76426">
            <w:pPr>
              <w:keepNext/>
              <w:keepLines/>
              <w:overflowPunct w:val="0"/>
              <w:autoSpaceDE w:val="0"/>
              <w:autoSpaceDN w:val="0"/>
              <w:adjustRightInd w:val="0"/>
              <w:jc w:val="center"/>
              <w:textAlignment w:val="baseline"/>
              <w:rPr>
                <w:rFonts w:ascii="Arial" w:eastAsia="SimSun" w:hAnsi="Arial"/>
                <w:noProof/>
                <w:sz w:val="18"/>
                <w:lang w:eastAsia="ko-KR"/>
              </w:rPr>
            </w:pPr>
            <w:r w:rsidRPr="00D25036">
              <w:rPr>
                <w:rFonts w:ascii="Arial" w:eastAsia="SimSun" w:hAnsi="Arial"/>
                <w:noProof/>
                <w:sz w:val="18"/>
                <w:lang w:eastAsia="ko-KR"/>
              </w:rPr>
              <w:t>YES</w:t>
            </w:r>
          </w:p>
        </w:tc>
        <w:tc>
          <w:tcPr>
            <w:tcW w:w="1077" w:type="dxa"/>
          </w:tcPr>
          <w:p w14:paraId="40ED61BB" w14:textId="77777777" w:rsidR="001F453B" w:rsidRPr="00D25036" w:rsidRDefault="001F453B" w:rsidP="00A76426">
            <w:pPr>
              <w:keepNext/>
              <w:keepLines/>
              <w:overflowPunct w:val="0"/>
              <w:autoSpaceDE w:val="0"/>
              <w:autoSpaceDN w:val="0"/>
              <w:adjustRightInd w:val="0"/>
              <w:jc w:val="center"/>
              <w:textAlignment w:val="baseline"/>
              <w:rPr>
                <w:rFonts w:ascii="Arial" w:eastAsia="SimSun" w:hAnsi="Arial"/>
                <w:noProof/>
                <w:sz w:val="18"/>
                <w:lang w:eastAsia="ko-KR"/>
              </w:rPr>
            </w:pPr>
            <w:r w:rsidRPr="00D25036">
              <w:rPr>
                <w:rFonts w:ascii="Arial" w:eastAsia="SimSun" w:hAnsi="Arial"/>
                <w:noProof/>
                <w:sz w:val="18"/>
                <w:lang w:eastAsia="ko-KR"/>
              </w:rPr>
              <w:t>ignore</w:t>
            </w:r>
          </w:p>
        </w:tc>
      </w:tr>
      <w:tr w:rsidR="001F453B" w:rsidRPr="00D25036" w14:paraId="7CE86C17" w14:textId="77777777" w:rsidTr="00A76426">
        <w:tc>
          <w:tcPr>
            <w:tcW w:w="2160" w:type="dxa"/>
          </w:tcPr>
          <w:p w14:paraId="25B6B71C" w14:textId="77777777" w:rsidR="001F453B" w:rsidRPr="00D25036" w:rsidRDefault="001F453B" w:rsidP="00A76426">
            <w:pPr>
              <w:keepNext/>
              <w:keepLines/>
              <w:overflowPunct w:val="0"/>
              <w:autoSpaceDE w:val="0"/>
              <w:autoSpaceDN w:val="0"/>
              <w:adjustRightInd w:val="0"/>
              <w:textAlignment w:val="baseline"/>
              <w:rPr>
                <w:rFonts w:ascii="Arial" w:eastAsia="SimSun" w:hAnsi="Arial"/>
                <w:noProof/>
                <w:sz w:val="18"/>
                <w:lang w:eastAsia="ko-KR"/>
              </w:rPr>
            </w:pPr>
            <w:r w:rsidRPr="00D25036">
              <w:rPr>
                <w:rFonts w:ascii="Arial" w:eastAsia="SimSun" w:hAnsi="Arial"/>
                <w:sz w:val="18"/>
                <w:lang w:eastAsia="ko-KR"/>
              </w:rPr>
              <w:t>SFN Initialisation Time</w:t>
            </w:r>
          </w:p>
        </w:tc>
        <w:tc>
          <w:tcPr>
            <w:tcW w:w="1077" w:type="dxa"/>
          </w:tcPr>
          <w:p w14:paraId="6D9B78C6" w14:textId="77777777" w:rsidR="001F453B" w:rsidRPr="00D25036" w:rsidRDefault="001F453B" w:rsidP="00A76426">
            <w:pPr>
              <w:keepNext/>
              <w:keepLines/>
              <w:overflowPunct w:val="0"/>
              <w:autoSpaceDE w:val="0"/>
              <w:autoSpaceDN w:val="0"/>
              <w:adjustRightInd w:val="0"/>
              <w:textAlignment w:val="baseline"/>
              <w:rPr>
                <w:rFonts w:ascii="Arial" w:eastAsia="SimSun" w:hAnsi="Arial"/>
                <w:noProof/>
                <w:sz w:val="18"/>
                <w:lang w:eastAsia="ko-KR"/>
              </w:rPr>
            </w:pPr>
            <w:r w:rsidRPr="00D25036">
              <w:rPr>
                <w:rFonts w:ascii="Arial" w:eastAsia="SimSun" w:hAnsi="Arial"/>
                <w:sz w:val="18"/>
                <w:lang w:eastAsia="ko-KR"/>
              </w:rPr>
              <w:t>O</w:t>
            </w:r>
          </w:p>
        </w:tc>
        <w:tc>
          <w:tcPr>
            <w:tcW w:w="1077" w:type="dxa"/>
          </w:tcPr>
          <w:p w14:paraId="00752856" w14:textId="77777777" w:rsidR="001F453B" w:rsidRPr="00D25036" w:rsidRDefault="001F453B" w:rsidP="00A76426">
            <w:pPr>
              <w:keepNext/>
              <w:keepLines/>
              <w:overflowPunct w:val="0"/>
              <w:autoSpaceDE w:val="0"/>
              <w:autoSpaceDN w:val="0"/>
              <w:adjustRightInd w:val="0"/>
              <w:textAlignment w:val="baseline"/>
              <w:rPr>
                <w:rFonts w:ascii="Arial" w:eastAsia="SimSun" w:hAnsi="Arial"/>
                <w:noProof/>
                <w:sz w:val="18"/>
                <w:lang w:eastAsia="ko-KR"/>
              </w:rPr>
            </w:pPr>
          </w:p>
        </w:tc>
        <w:tc>
          <w:tcPr>
            <w:tcW w:w="1514" w:type="dxa"/>
          </w:tcPr>
          <w:p w14:paraId="29992E01" w14:textId="77777777" w:rsidR="001F453B" w:rsidRPr="00D25036" w:rsidRDefault="001F453B" w:rsidP="00A76426">
            <w:pPr>
              <w:keepNext/>
              <w:keepLines/>
              <w:overflowPunct w:val="0"/>
              <w:autoSpaceDE w:val="0"/>
              <w:autoSpaceDN w:val="0"/>
              <w:adjustRightInd w:val="0"/>
              <w:textAlignment w:val="baseline"/>
              <w:rPr>
                <w:rFonts w:ascii="Arial" w:eastAsia="SimSun" w:hAnsi="Arial"/>
                <w:sz w:val="18"/>
                <w:lang w:eastAsia="ko-KR"/>
              </w:rPr>
            </w:pPr>
            <w:r w:rsidRPr="00D25036">
              <w:rPr>
                <w:rFonts w:ascii="Arial" w:eastAsia="SimSun" w:hAnsi="Arial"/>
                <w:sz w:val="18"/>
                <w:lang w:eastAsia="ko-KR"/>
              </w:rPr>
              <w:t xml:space="preserve">Relative Time 1900 </w:t>
            </w:r>
          </w:p>
          <w:p w14:paraId="7486B022" w14:textId="77777777" w:rsidR="001F453B" w:rsidRPr="00D25036" w:rsidRDefault="001F453B" w:rsidP="00A76426">
            <w:pPr>
              <w:keepNext/>
              <w:keepLines/>
              <w:overflowPunct w:val="0"/>
              <w:autoSpaceDE w:val="0"/>
              <w:autoSpaceDN w:val="0"/>
              <w:adjustRightInd w:val="0"/>
              <w:textAlignment w:val="baseline"/>
              <w:rPr>
                <w:rFonts w:ascii="Arial" w:eastAsia="SimSun" w:hAnsi="Arial"/>
                <w:noProof/>
                <w:sz w:val="18"/>
                <w:lang w:eastAsia="ko-KR"/>
              </w:rPr>
            </w:pPr>
            <w:r w:rsidRPr="00D25036">
              <w:rPr>
                <w:rFonts w:ascii="Arial" w:eastAsia="SimSun" w:hAnsi="Arial"/>
                <w:sz w:val="18"/>
                <w:lang w:eastAsia="ko-KR"/>
              </w:rPr>
              <w:t>9.2.36</w:t>
            </w:r>
          </w:p>
        </w:tc>
        <w:tc>
          <w:tcPr>
            <w:tcW w:w="1729" w:type="dxa"/>
          </w:tcPr>
          <w:p w14:paraId="6E1FF089" w14:textId="77777777" w:rsidR="001F453B" w:rsidRPr="00D25036" w:rsidRDefault="001F453B" w:rsidP="00A76426">
            <w:pPr>
              <w:keepNext/>
              <w:keepLines/>
              <w:overflowPunct w:val="0"/>
              <w:autoSpaceDE w:val="0"/>
              <w:autoSpaceDN w:val="0"/>
              <w:adjustRightInd w:val="0"/>
              <w:textAlignment w:val="baseline"/>
              <w:rPr>
                <w:rFonts w:ascii="Arial" w:eastAsia="SimSun" w:hAnsi="Arial"/>
                <w:noProof/>
                <w:sz w:val="18"/>
                <w:lang w:eastAsia="ko-KR"/>
              </w:rPr>
            </w:pPr>
          </w:p>
        </w:tc>
        <w:tc>
          <w:tcPr>
            <w:tcW w:w="1077" w:type="dxa"/>
          </w:tcPr>
          <w:p w14:paraId="5A5BBAD1" w14:textId="77777777" w:rsidR="001F453B" w:rsidRPr="00D25036" w:rsidRDefault="001F453B" w:rsidP="00A76426">
            <w:pPr>
              <w:keepNext/>
              <w:keepLines/>
              <w:overflowPunct w:val="0"/>
              <w:autoSpaceDE w:val="0"/>
              <w:autoSpaceDN w:val="0"/>
              <w:adjustRightInd w:val="0"/>
              <w:jc w:val="center"/>
              <w:textAlignment w:val="baseline"/>
              <w:rPr>
                <w:rFonts w:ascii="Arial" w:eastAsia="SimSun" w:hAnsi="Arial"/>
                <w:noProof/>
                <w:sz w:val="18"/>
                <w:lang w:eastAsia="ko-KR"/>
              </w:rPr>
            </w:pPr>
            <w:r w:rsidRPr="00D25036">
              <w:rPr>
                <w:rFonts w:ascii="Arial" w:eastAsia="SimSun" w:hAnsi="Arial"/>
                <w:sz w:val="18"/>
                <w:lang w:eastAsia="ko-KR"/>
              </w:rPr>
              <w:t>YES</w:t>
            </w:r>
          </w:p>
        </w:tc>
        <w:tc>
          <w:tcPr>
            <w:tcW w:w="1077" w:type="dxa"/>
          </w:tcPr>
          <w:p w14:paraId="0C1AD84B" w14:textId="77777777" w:rsidR="001F453B" w:rsidRPr="00D25036" w:rsidRDefault="001F453B" w:rsidP="00A76426">
            <w:pPr>
              <w:keepNext/>
              <w:keepLines/>
              <w:overflowPunct w:val="0"/>
              <w:autoSpaceDE w:val="0"/>
              <w:autoSpaceDN w:val="0"/>
              <w:adjustRightInd w:val="0"/>
              <w:jc w:val="center"/>
              <w:textAlignment w:val="baseline"/>
              <w:rPr>
                <w:rFonts w:ascii="Arial" w:eastAsia="SimSun" w:hAnsi="Arial"/>
                <w:noProof/>
                <w:sz w:val="18"/>
                <w:lang w:eastAsia="ko-KR"/>
              </w:rPr>
            </w:pPr>
            <w:r w:rsidRPr="00D25036">
              <w:rPr>
                <w:rFonts w:ascii="Arial" w:eastAsia="SimSun" w:hAnsi="Arial"/>
                <w:sz w:val="18"/>
                <w:lang w:eastAsia="ko-KR"/>
              </w:rPr>
              <w:t>ignore</w:t>
            </w:r>
          </w:p>
        </w:tc>
      </w:tr>
      <w:tr w:rsidR="001F453B" w:rsidRPr="00D25036" w14:paraId="71D907E7" w14:textId="77777777" w:rsidTr="00A76426">
        <w:tc>
          <w:tcPr>
            <w:tcW w:w="2160" w:type="dxa"/>
          </w:tcPr>
          <w:p w14:paraId="7B87AD0E" w14:textId="77777777" w:rsidR="001F453B" w:rsidRPr="00D25036" w:rsidRDefault="001F453B" w:rsidP="00A76426">
            <w:pPr>
              <w:keepNext/>
              <w:keepLines/>
              <w:overflowPunct w:val="0"/>
              <w:autoSpaceDE w:val="0"/>
              <w:autoSpaceDN w:val="0"/>
              <w:adjustRightInd w:val="0"/>
              <w:textAlignment w:val="baseline"/>
              <w:rPr>
                <w:rFonts w:ascii="Arial" w:eastAsia="SimSun" w:hAnsi="Arial"/>
                <w:noProof/>
                <w:sz w:val="18"/>
                <w:lang w:eastAsia="ko-KR"/>
              </w:rPr>
            </w:pPr>
            <w:r w:rsidRPr="00D25036">
              <w:rPr>
                <w:rFonts w:ascii="Arial" w:eastAsia="SimSun" w:hAnsi="Arial"/>
                <w:noProof/>
                <w:sz w:val="18"/>
                <w:lang w:eastAsia="ko-KR"/>
              </w:rPr>
              <w:t>Criticality Diagnostics</w:t>
            </w:r>
          </w:p>
        </w:tc>
        <w:tc>
          <w:tcPr>
            <w:tcW w:w="1077" w:type="dxa"/>
          </w:tcPr>
          <w:p w14:paraId="1F06F849" w14:textId="77777777" w:rsidR="001F453B" w:rsidRPr="00D25036" w:rsidRDefault="001F453B" w:rsidP="00A76426">
            <w:pPr>
              <w:keepNext/>
              <w:keepLines/>
              <w:overflowPunct w:val="0"/>
              <w:autoSpaceDE w:val="0"/>
              <w:autoSpaceDN w:val="0"/>
              <w:adjustRightInd w:val="0"/>
              <w:textAlignment w:val="baseline"/>
              <w:rPr>
                <w:rFonts w:ascii="Arial" w:eastAsia="SimSun" w:hAnsi="Arial"/>
                <w:noProof/>
                <w:sz w:val="18"/>
                <w:lang w:eastAsia="ko-KR"/>
              </w:rPr>
            </w:pPr>
            <w:r w:rsidRPr="00D25036">
              <w:rPr>
                <w:rFonts w:ascii="Arial" w:eastAsia="SimSun" w:hAnsi="Arial"/>
                <w:noProof/>
                <w:sz w:val="18"/>
                <w:lang w:eastAsia="ko-KR"/>
              </w:rPr>
              <w:t>O</w:t>
            </w:r>
          </w:p>
        </w:tc>
        <w:tc>
          <w:tcPr>
            <w:tcW w:w="1077" w:type="dxa"/>
          </w:tcPr>
          <w:p w14:paraId="696FC848" w14:textId="77777777" w:rsidR="001F453B" w:rsidRPr="00D25036" w:rsidRDefault="001F453B" w:rsidP="00A76426">
            <w:pPr>
              <w:keepNext/>
              <w:keepLines/>
              <w:overflowPunct w:val="0"/>
              <w:autoSpaceDE w:val="0"/>
              <w:autoSpaceDN w:val="0"/>
              <w:adjustRightInd w:val="0"/>
              <w:textAlignment w:val="baseline"/>
              <w:rPr>
                <w:rFonts w:ascii="Arial" w:eastAsia="SimSun" w:hAnsi="Arial"/>
                <w:noProof/>
                <w:sz w:val="18"/>
                <w:lang w:eastAsia="ko-KR"/>
              </w:rPr>
            </w:pPr>
          </w:p>
        </w:tc>
        <w:tc>
          <w:tcPr>
            <w:tcW w:w="1514" w:type="dxa"/>
          </w:tcPr>
          <w:p w14:paraId="0063621A" w14:textId="77777777" w:rsidR="001F453B" w:rsidRPr="00D25036" w:rsidRDefault="001F453B" w:rsidP="00A76426">
            <w:pPr>
              <w:keepNext/>
              <w:keepLines/>
              <w:overflowPunct w:val="0"/>
              <w:autoSpaceDE w:val="0"/>
              <w:autoSpaceDN w:val="0"/>
              <w:adjustRightInd w:val="0"/>
              <w:textAlignment w:val="baseline"/>
              <w:rPr>
                <w:rFonts w:ascii="Arial" w:eastAsia="SimSun" w:hAnsi="Arial"/>
                <w:noProof/>
                <w:sz w:val="18"/>
                <w:lang w:eastAsia="ko-KR"/>
              </w:rPr>
            </w:pPr>
            <w:r w:rsidRPr="00D25036">
              <w:rPr>
                <w:rFonts w:ascii="Arial" w:eastAsia="SimSun" w:hAnsi="Arial"/>
                <w:noProof/>
                <w:sz w:val="18"/>
                <w:lang w:eastAsia="ko-KR"/>
              </w:rPr>
              <w:t>9.2.2</w:t>
            </w:r>
          </w:p>
        </w:tc>
        <w:tc>
          <w:tcPr>
            <w:tcW w:w="1729" w:type="dxa"/>
          </w:tcPr>
          <w:p w14:paraId="7FB74127" w14:textId="77777777" w:rsidR="001F453B" w:rsidRPr="00D25036" w:rsidRDefault="001F453B" w:rsidP="00A76426">
            <w:pPr>
              <w:keepNext/>
              <w:keepLines/>
              <w:overflowPunct w:val="0"/>
              <w:autoSpaceDE w:val="0"/>
              <w:autoSpaceDN w:val="0"/>
              <w:adjustRightInd w:val="0"/>
              <w:textAlignment w:val="baseline"/>
              <w:rPr>
                <w:rFonts w:ascii="Arial" w:eastAsia="SimSun" w:hAnsi="Arial"/>
                <w:noProof/>
                <w:sz w:val="18"/>
                <w:lang w:eastAsia="ko-KR"/>
              </w:rPr>
            </w:pPr>
          </w:p>
        </w:tc>
        <w:tc>
          <w:tcPr>
            <w:tcW w:w="1077" w:type="dxa"/>
          </w:tcPr>
          <w:p w14:paraId="344B80D6" w14:textId="77777777" w:rsidR="001F453B" w:rsidRPr="00D25036" w:rsidRDefault="001F453B" w:rsidP="00A76426">
            <w:pPr>
              <w:keepNext/>
              <w:keepLines/>
              <w:overflowPunct w:val="0"/>
              <w:autoSpaceDE w:val="0"/>
              <w:autoSpaceDN w:val="0"/>
              <w:adjustRightInd w:val="0"/>
              <w:jc w:val="center"/>
              <w:textAlignment w:val="baseline"/>
              <w:rPr>
                <w:rFonts w:ascii="Arial" w:eastAsia="SimSun" w:hAnsi="Arial"/>
                <w:noProof/>
                <w:sz w:val="18"/>
                <w:lang w:eastAsia="ko-KR"/>
              </w:rPr>
            </w:pPr>
            <w:r w:rsidRPr="00D25036">
              <w:rPr>
                <w:rFonts w:ascii="Arial" w:eastAsia="SimSun" w:hAnsi="Arial"/>
                <w:noProof/>
                <w:sz w:val="18"/>
                <w:lang w:eastAsia="ko-KR"/>
              </w:rPr>
              <w:t>YES</w:t>
            </w:r>
          </w:p>
        </w:tc>
        <w:tc>
          <w:tcPr>
            <w:tcW w:w="1077" w:type="dxa"/>
          </w:tcPr>
          <w:p w14:paraId="4F9A69C8" w14:textId="77777777" w:rsidR="001F453B" w:rsidRPr="00D25036" w:rsidRDefault="001F453B" w:rsidP="00A76426">
            <w:pPr>
              <w:keepNext/>
              <w:keepLines/>
              <w:overflowPunct w:val="0"/>
              <w:autoSpaceDE w:val="0"/>
              <w:autoSpaceDN w:val="0"/>
              <w:adjustRightInd w:val="0"/>
              <w:jc w:val="center"/>
              <w:textAlignment w:val="baseline"/>
              <w:rPr>
                <w:rFonts w:ascii="Arial" w:eastAsia="SimSun" w:hAnsi="Arial"/>
                <w:noProof/>
                <w:sz w:val="18"/>
                <w:lang w:eastAsia="ko-KR"/>
              </w:rPr>
            </w:pPr>
            <w:r w:rsidRPr="00D25036">
              <w:rPr>
                <w:rFonts w:ascii="Arial" w:eastAsia="SimSun" w:hAnsi="Arial"/>
                <w:noProof/>
                <w:sz w:val="18"/>
                <w:lang w:eastAsia="ko-KR"/>
              </w:rPr>
              <w:t>ignore</w:t>
            </w:r>
          </w:p>
        </w:tc>
      </w:tr>
      <w:tr w:rsidR="001F453B" w:rsidRPr="00D25036" w14:paraId="1C41A706" w14:textId="77777777" w:rsidTr="00A76426">
        <w:trPr>
          <w:ins w:id="157" w:author="Huawei" w:date="2021-08-04T15:35:00Z"/>
        </w:trPr>
        <w:tc>
          <w:tcPr>
            <w:tcW w:w="2160" w:type="dxa"/>
          </w:tcPr>
          <w:p w14:paraId="2E11187D" w14:textId="77777777" w:rsidR="001F453B" w:rsidRPr="00D25036" w:rsidRDefault="001F453B" w:rsidP="00A76426">
            <w:pPr>
              <w:keepNext/>
              <w:keepLines/>
              <w:overflowPunct w:val="0"/>
              <w:autoSpaceDE w:val="0"/>
              <w:autoSpaceDN w:val="0"/>
              <w:adjustRightInd w:val="0"/>
              <w:textAlignment w:val="baseline"/>
              <w:rPr>
                <w:ins w:id="158" w:author="Huawei" w:date="2021-08-04T15:35:00Z"/>
                <w:rFonts w:ascii="Arial" w:eastAsia="SimSun" w:hAnsi="Arial"/>
                <w:noProof/>
                <w:sz w:val="18"/>
                <w:lang w:eastAsia="zh-CN"/>
              </w:rPr>
            </w:pPr>
            <w:ins w:id="159" w:author="Huawei" w:date="2021-08-04T16:39:00Z">
              <w:r>
                <w:rPr>
                  <w:rFonts w:ascii="Arial" w:eastAsia="SimSun" w:hAnsi="Arial"/>
                  <w:noProof/>
                  <w:sz w:val="18"/>
                  <w:lang w:eastAsia="zh-CN"/>
                </w:rPr>
                <w:t xml:space="preserve">New </w:t>
              </w:r>
            </w:ins>
            <w:ins w:id="160" w:author="Huawei" w:date="2021-08-04T15:36:00Z">
              <w:r>
                <w:rPr>
                  <w:rFonts w:ascii="Arial" w:eastAsia="SimSun" w:hAnsi="Arial" w:hint="eastAsia"/>
                  <w:noProof/>
                  <w:sz w:val="18"/>
                  <w:lang w:eastAsia="zh-CN"/>
                </w:rPr>
                <w:t>C</w:t>
              </w:r>
              <w:r>
                <w:rPr>
                  <w:rFonts w:ascii="Arial" w:eastAsia="SimSun" w:hAnsi="Arial"/>
                  <w:noProof/>
                  <w:sz w:val="18"/>
                  <w:lang w:eastAsia="zh-CN"/>
                </w:rPr>
                <w:t>ell ID</w:t>
              </w:r>
            </w:ins>
          </w:p>
        </w:tc>
        <w:tc>
          <w:tcPr>
            <w:tcW w:w="1077" w:type="dxa"/>
          </w:tcPr>
          <w:p w14:paraId="60E538B8" w14:textId="77777777" w:rsidR="001F453B" w:rsidRPr="00D25036" w:rsidRDefault="001F453B" w:rsidP="00A76426">
            <w:pPr>
              <w:keepNext/>
              <w:keepLines/>
              <w:overflowPunct w:val="0"/>
              <w:autoSpaceDE w:val="0"/>
              <w:autoSpaceDN w:val="0"/>
              <w:adjustRightInd w:val="0"/>
              <w:textAlignment w:val="baseline"/>
              <w:rPr>
                <w:ins w:id="161" w:author="Huawei" w:date="2021-08-04T15:35:00Z"/>
                <w:rFonts w:ascii="Arial" w:eastAsia="SimSun" w:hAnsi="Arial"/>
                <w:noProof/>
                <w:sz w:val="18"/>
                <w:lang w:eastAsia="zh-CN"/>
              </w:rPr>
            </w:pPr>
            <w:ins w:id="162" w:author="Huawei" w:date="2021-08-04T15:36:00Z">
              <w:r>
                <w:rPr>
                  <w:rFonts w:ascii="Arial" w:eastAsia="SimSun" w:hAnsi="Arial" w:hint="eastAsia"/>
                  <w:noProof/>
                  <w:sz w:val="18"/>
                  <w:lang w:eastAsia="zh-CN"/>
                </w:rPr>
                <w:t>O</w:t>
              </w:r>
            </w:ins>
          </w:p>
        </w:tc>
        <w:tc>
          <w:tcPr>
            <w:tcW w:w="1077" w:type="dxa"/>
          </w:tcPr>
          <w:p w14:paraId="54BDC55B" w14:textId="77777777" w:rsidR="001F453B" w:rsidRPr="00D25036" w:rsidRDefault="001F453B" w:rsidP="00A76426">
            <w:pPr>
              <w:keepNext/>
              <w:keepLines/>
              <w:overflowPunct w:val="0"/>
              <w:autoSpaceDE w:val="0"/>
              <w:autoSpaceDN w:val="0"/>
              <w:adjustRightInd w:val="0"/>
              <w:textAlignment w:val="baseline"/>
              <w:rPr>
                <w:ins w:id="163" w:author="Huawei" w:date="2021-08-04T15:35:00Z"/>
                <w:rFonts w:ascii="Arial" w:eastAsia="SimSun" w:hAnsi="Arial"/>
                <w:noProof/>
                <w:sz w:val="18"/>
                <w:lang w:eastAsia="ko-KR"/>
              </w:rPr>
            </w:pPr>
          </w:p>
        </w:tc>
        <w:tc>
          <w:tcPr>
            <w:tcW w:w="1514" w:type="dxa"/>
          </w:tcPr>
          <w:p w14:paraId="0F491E16" w14:textId="77777777" w:rsidR="001F453B" w:rsidRDefault="001F453B" w:rsidP="00A76426">
            <w:pPr>
              <w:keepNext/>
              <w:keepLines/>
              <w:overflowPunct w:val="0"/>
              <w:autoSpaceDE w:val="0"/>
              <w:autoSpaceDN w:val="0"/>
              <w:adjustRightInd w:val="0"/>
              <w:textAlignment w:val="baseline"/>
              <w:rPr>
                <w:ins w:id="164" w:author="Huawei" w:date="2021-08-04T15:36:00Z"/>
                <w:rFonts w:ascii="Arial" w:eastAsia="SimSun" w:hAnsi="Arial"/>
                <w:noProof/>
                <w:sz w:val="18"/>
                <w:lang w:eastAsia="zh-CN"/>
              </w:rPr>
            </w:pPr>
            <w:ins w:id="165" w:author="Huawei" w:date="2021-08-04T15:36:00Z">
              <w:r>
                <w:rPr>
                  <w:rFonts w:ascii="Arial" w:eastAsia="SimSun" w:hAnsi="Arial" w:hint="eastAsia"/>
                  <w:noProof/>
                  <w:sz w:val="18"/>
                  <w:lang w:eastAsia="zh-CN"/>
                </w:rPr>
                <w:t>N</w:t>
              </w:r>
              <w:r>
                <w:rPr>
                  <w:rFonts w:ascii="Arial" w:eastAsia="SimSun" w:hAnsi="Arial"/>
                  <w:noProof/>
                  <w:sz w:val="18"/>
                  <w:lang w:eastAsia="zh-CN"/>
                </w:rPr>
                <w:t>R CGI</w:t>
              </w:r>
            </w:ins>
          </w:p>
          <w:p w14:paraId="0313E64C" w14:textId="77777777" w:rsidR="001F453B" w:rsidRPr="00D25036" w:rsidRDefault="001F453B" w:rsidP="00A76426">
            <w:pPr>
              <w:keepNext/>
              <w:keepLines/>
              <w:overflowPunct w:val="0"/>
              <w:autoSpaceDE w:val="0"/>
              <w:autoSpaceDN w:val="0"/>
              <w:adjustRightInd w:val="0"/>
              <w:textAlignment w:val="baseline"/>
              <w:rPr>
                <w:ins w:id="166" w:author="Huawei" w:date="2021-08-04T15:35:00Z"/>
                <w:rFonts w:ascii="Arial" w:eastAsia="SimSun" w:hAnsi="Arial"/>
                <w:noProof/>
                <w:sz w:val="18"/>
                <w:lang w:eastAsia="zh-CN"/>
              </w:rPr>
            </w:pPr>
            <w:ins w:id="167" w:author="Huawei" w:date="2021-08-04T15:36:00Z">
              <w:r>
                <w:rPr>
                  <w:rFonts w:ascii="Arial" w:eastAsia="SimSun" w:hAnsi="Arial"/>
                  <w:noProof/>
                  <w:sz w:val="18"/>
                  <w:lang w:eastAsia="zh-CN"/>
                </w:rPr>
                <w:t>9.2.9</w:t>
              </w:r>
            </w:ins>
          </w:p>
        </w:tc>
        <w:tc>
          <w:tcPr>
            <w:tcW w:w="1729" w:type="dxa"/>
          </w:tcPr>
          <w:p w14:paraId="2D769CD8" w14:textId="77777777" w:rsidR="001F453B" w:rsidRPr="00D25036" w:rsidRDefault="001F453B" w:rsidP="00A76426">
            <w:pPr>
              <w:keepNext/>
              <w:keepLines/>
              <w:overflowPunct w:val="0"/>
              <w:autoSpaceDE w:val="0"/>
              <w:autoSpaceDN w:val="0"/>
              <w:adjustRightInd w:val="0"/>
              <w:textAlignment w:val="baseline"/>
              <w:rPr>
                <w:ins w:id="168" w:author="Huawei" w:date="2021-08-04T15:35:00Z"/>
                <w:rFonts w:ascii="Arial" w:eastAsia="SimSun" w:hAnsi="Arial"/>
                <w:noProof/>
                <w:sz w:val="18"/>
                <w:lang w:eastAsia="ko-KR"/>
              </w:rPr>
            </w:pPr>
          </w:p>
        </w:tc>
        <w:tc>
          <w:tcPr>
            <w:tcW w:w="1077" w:type="dxa"/>
          </w:tcPr>
          <w:p w14:paraId="3A6BDCE5" w14:textId="77777777" w:rsidR="001F453B" w:rsidRPr="00D25036" w:rsidRDefault="001F453B" w:rsidP="00A76426">
            <w:pPr>
              <w:keepNext/>
              <w:keepLines/>
              <w:overflowPunct w:val="0"/>
              <w:autoSpaceDE w:val="0"/>
              <w:autoSpaceDN w:val="0"/>
              <w:adjustRightInd w:val="0"/>
              <w:jc w:val="center"/>
              <w:textAlignment w:val="baseline"/>
              <w:rPr>
                <w:ins w:id="169" w:author="Huawei" w:date="2021-08-04T15:35:00Z"/>
                <w:rFonts w:ascii="Arial" w:eastAsia="SimSun" w:hAnsi="Arial"/>
                <w:noProof/>
                <w:sz w:val="18"/>
                <w:lang w:eastAsia="zh-CN"/>
              </w:rPr>
            </w:pPr>
            <w:ins w:id="170" w:author="Huawei" w:date="2021-08-04T15:36:00Z">
              <w:r>
                <w:rPr>
                  <w:rFonts w:ascii="Arial" w:eastAsia="SimSun" w:hAnsi="Arial" w:hint="eastAsia"/>
                  <w:noProof/>
                  <w:sz w:val="18"/>
                  <w:lang w:eastAsia="zh-CN"/>
                </w:rPr>
                <w:t>Y</w:t>
              </w:r>
              <w:r>
                <w:rPr>
                  <w:rFonts w:ascii="Arial" w:eastAsia="SimSun" w:hAnsi="Arial"/>
                  <w:noProof/>
                  <w:sz w:val="18"/>
                  <w:lang w:eastAsia="zh-CN"/>
                </w:rPr>
                <w:t>ES</w:t>
              </w:r>
            </w:ins>
          </w:p>
        </w:tc>
        <w:tc>
          <w:tcPr>
            <w:tcW w:w="1077" w:type="dxa"/>
          </w:tcPr>
          <w:p w14:paraId="5706002D" w14:textId="77777777" w:rsidR="001F453B" w:rsidRPr="00D25036" w:rsidRDefault="001F453B" w:rsidP="00A76426">
            <w:pPr>
              <w:keepNext/>
              <w:keepLines/>
              <w:overflowPunct w:val="0"/>
              <w:autoSpaceDE w:val="0"/>
              <w:autoSpaceDN w:val="0"/>
              <w:adjustRightInd w:val="0"/>
              <w:jc w:val="center"/>
              <w:textAlignment w:val="baseline"/>
              <w:rPr>
                <w:ins w:id="171" w:author="Huawei" w:date="2021-08-04T15:35:00Z"/>
                <w:rFonts w:ascii="Arial" w:eastAsia="SimSun" w:hAnsi="Arial"/>
                <w:noProof/>
                <w:sz w:val="18"/>
                <w:lang w:eastAsia="zh-CN"/>
              </w:rPr>
            </w:pPr>
            <w:ins w:id="172" w:author="Huawei" w:date="2021-08-04T15:36:00Z">
              <w:r>
                <w:rPr>
                  <w:rFonts w:ascii="Arial" w:eastAsia="SimSun" w:hAnsi="Arial" w:hint="eastAsia"/>
                  <w:noProof/>
                  <w:sz w:val="18"/>
                  <w:lang w:eastAsia="zh-CN"/>
                </w:rPr>
                <w:t>i</w:t>
              </w:r>
              <w:r>
                <w:rPr>
                  <w:rFonts w:ascii="Arial" w:eastAsia="SimSun" w:hAnsi="Arial"/>
                  <w:noProof/>
                  <w:sz w:val="18"/>
                  <w:lang w:eastAsia="zh-CN"/>
                </w:rPr>
                <w:t>gnore</w:t>
              </w:r>
            </w:ins>
          </w:p>
        </w:tc>
      </w:tr>
    </w:tbl>
    <w:p w14:paraId="1DB16181" w14:textId="77777777" w:rsidR="001F453B" w:rsidRPr="00D25036" w:rsidRDefault="001F453B" w:rsidP="001F453B">
      <w:pPr>
        <w:overflowPunct w:val="0"/>
        <w:autoSpaceDE w:val="0"/>
        <w:autoSpaceDN w:val="0"/>
        <w:adjustRightInd w:val="0"/>
        <w:spacing w:after="180"/>
        <w:textAlignment w:val="baseline"/>
        <w:rPr>
          <w:rFonts w:eastAsia="SimSun"/>
          <w:noProof/>
          <w:lang w:eastAsia="ko-KR"/>
        </w:rPr>
      </w:pPr>
    </w:p>
    <w:p w14:paraId="38F660EA" w14:textId="77777777" w:rsidR="001F453B" w:rsidRDefault="001F453B" w:rsidP="001F453B">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5EF0BCAF" w14:textId="77777777" w:rsidR="001F453B" w:rsidRPr="00D25036" w:rsidRDefault="001F453B" w:rsidP="001F453B">
      <w:pPr>
        <w:keepNext/>
        <w:keepLines/>
        <w:overflowPunct w:val="0"/>
        <w:autoSpaceDE w:val="0"/>
        <w:autoSpaceDN w:val="0"/>
        <w:adjustRightInd w:val="0"/>
        <w:spacing w:before="120" w:after="180"/>
        <w:ind w:left="1418" w:hanging="1418"/>
        <w:textAlignment w:val="baseline"/>
        <w:outlineLvl w:val="3"/>
        <w:rPr>
          <w:rFonts w:ascii="Arial" w:eastAsia="SimSun" w:hAnsi="Arial"/>
          <w:noProof/>
          <w:sz w:val="24"/>
          <w:lang w:eastAsia="ko-KR"/>
        </w:rPr>
      </w:pPr>
      <w:bookmarkStart w:id="173" w:name="_Toc51775997"/>
      <w:bookmarkStart w:id="174" w:name="_Toc56773019"/>
      <w:bookmarkStart w:id="175" w:name="_Toc64447648"/>
      <w:bookmarkStart w:id="176" w:name="_Toc74152304"/>
      <w:r w:rsidRPr="00D25036">
        <w:rPr>
          <w:rFonts w:ascii="Arial" w:eastAsia="SimSun" w:hAnsi="Arial"/>
          <w:noProof/>
          <w:sz w:val="24"/>
          <w:lang w:eastAsia="ko-KR"/>
        </w:rPr>
        <w:t>9.1.1.13</w:t>
      </w:r>
      <w:r w:rsidRPr="00D25036">
        <w:rPr>
          <w:rFonts w:ascii="Arial" w:eastAsia="SimSun" w:hAnsi="Arial"/>
          <w:noProof/>
          <w:sz w:val="24"/>
          <w:lang w:eastAsia="ko-KR"/>
        </w:rPr>
        <w:tab/>
        <w:t>POSITIONING INFORMATION UPDATE</w:t>
      </w:r>
      <w:bookmarkEnd w:id="173"/>
      <w:bookmarkEnd w:id="174"/>
      <w:bookmarkEnd w:id="175"/>
      <w:bookmarkEnd w:id="176"/>
    </w:p>
    <w:p w14:paraId="548370F2" w14:textId="77777777" w:rsidR="001F453B" w:rsidRPr="00D25036" w:rsidRDefault="001F453B" w:rsidP="001F453B">
      <w:pPr>
        <w:overflowPunct w:val="0"/>
        <w:autoSpaceDE w:val="0"/>
        <w:autoSpaceDN w:val="0"/>
        <w:adjustRightInd w:val="0"/>
        <w:spacing w:after="180"/>
        <w:textAlignment w:val="baseline"/>
        <w:rPr>
          <w:rFonts w:eastAsia="SimSun"/>
          <w:noProof/>
          <w:lang w:eastAsia="ko-KR"/>
        </w:rPr>
      </w:pPr>
      <w:r w:rsidRPr="00D25036">
        <w:rPr>
          <w:rFonts w:eastAsia="SimSun"/>
          <w:noProof/>
          <w:lang w:eastAsia="ko-KR"/>
        </w:rPr>
        <w:t>This message is sent by NG-RAN node to indicate that a change in the SRS configuration has occurred.</w:t>
      </w:r>
    </w:p>
    <w:p w14:paraId="5190D8EB" w14:textId="77777777" w:rsidR="001F453B" w:rsidRPr="00D25036" w:rsidRDefault="001F453B" w:rsidP="001F453B">
      <w:pPr>
        <w:overflowPunct w:val="0"/>
        <w:autoSpaceDE w:val="0"/>
        <w:autoSpaceDN w:val="0"/>
        <w:adjustRightInd w:val="0"/>
        <w:spacing w:after="180"/>
        <w:textAlignment w:val="baseline"/>
        <w:rPr>
          <w:rFonts w:eastAsia="SimSun"/>
          <w:noProof/>
          <w:lang w:eastAsia="ko-KR"/>
        </w:rPr>
      </w:pPr>
      <w:r w:rsidRPr="00D25036">
        <w:rPr>
          <w:rFonts w:eastAsia="SimSun"/>
          <w:noProof/>
          <w:lang w:eastAsia="ko-KR"/>
        </w:rPr>
        <w:t xml:space="preserve">Direction: NG-RAN node </w:t>
      </w:r>
      <w:r w:rsidRPr="00D25036">
        <w:rPr>
          <w:rFonts w:eastAsia="SimSun"/>
          <w:noProof/>
          <w:lang w:eastAsia="ko-KR"/>
        </w:rPr>
        <w:sym w:font="Symbol" w:char="F0AE"/>
      </w:r>
      <w:r w:rsidRPr="00D25036">
        <w:rPr>
          <w:rFonts w:eastAsia="SimSun"/>
          <w:noProof/>
          <w:lang w:eastAsia="ko-KR"/>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F453B" w:rsidRPr="00D25036" w14:paraId="7CE1C2AD" w14:textId="77777777" w:rsidTr="00A76426">
        <w:tc>
          <w:tcPr>
            <w:tcW w:w="2161" w:type="dxa"/>
          </w:tcPr>
          <w:p w14:paraId="3CDE8384" w14:textId="77777777" w:rsidR="001F453B" w:rsidRPr="00D25036" w:rsidRDefault="001F453B" w:rsidP="00A76426">
            <w:pPr>
              <w:keepNext/>
              <w:keepLines/>
              <w:overflowPunct w:val="0"/>
              <w:autoSpaceDE w:val="0"/>
              <w:autoSpaceDN w:val="0"/>
              <w:adjustRightInd w:val="0"/>
              <w:jc w:val="center"/>
              <w:textAlignment w:val="baseline"/>
              <w:rPr>
                <w:rFonts w:ascii="Arial" w:eastAsia="SimSun" w:hAnsi="Arial"/>
                <w:b/>
                <w:noProof/>
                <w:sz w:val="18"/>
                <w:lang w:eastAsia="ko-KR"/>
              </w:rPr>
            </w:pPr>
            <w:r w:rsidRPr="00D25036">
              <w:rPr>
                <w:rFonts w:ascii="Arial" w:eastAsia="SimSun" w:hAnsi="Arial"/>
                <w:b/>
                <w:noProof/>
                <w:sz w:val="18"/>
                <w:lang w:eastAsia="ko-KR"/>
              </w:rPr>
              <w:t>IE/Group Name</w:t>
            </w:r>
          </w:p>
        </w:tc>
        <w:tc>
          <w:tcPr>
            <w:tcW w:w="1078" w:type="dxa"/>
          </w:tcPr>
          <w:p w14:paraId="3F68381E" w14:textId="77777777" w:rsidR="001F453B" w:rsidRPr="00D25036" w:rsidRDefault="001F453B" w:rsidP="00A76426">
            <w:pPr>
              <w:keepNext/>
              <w:keepLines/>
              <w:overflowPunct w:val="0"/>
              <w:autoSpaceDE w:val="0"/>
              <w:autoSpaceDN w:val="0"/>
              <w:adjustRightInd w:val="0"/>
              <w:jc w:val="center"/>
              <w:textAlignment w:val="baseline"/>
              <w:rPr>
                <w:rFonts w:ascii="Arial" w:eastAsia="SimSun" w:hAnsi="Arial"/>
                <w:b/>
                <w:noProof/>
                <w:sz w:val="18"/>
                <w:lang w:eastAsia="ko-KR"/>
              </w:rPr>
            </w:pPr>
            <w:r w:rsidRPr="00D25036">
              <w:rPr>
                <w:rFonts w:ascii="Arial" w:eastAsia="SimSun" w:hAnsi="Arial"/>
                <w:b/>
                <w:noProof/>
                <w:sz w:val="18"/>
                <w:lang w:eastAsia="ko-KR"/>
              </w:rPr>
              <w:t>Presence</w:t>
            </w:r>
          </w:p>
        </w:tc>
        <w:tc>
          <w:tcPr>
            <w:tcW w:w="1078" w:type="dxa"/>
          </w:tcPr>
          <w:p w14:paraId="1C3DB696" w14:textId="77777777" w:rsidR="001F453B" w:rsidRPr="00D25036" w:rsidRDefault="001F453B" w:rsidP="00A76426">
            <w:pPr>
              <w:keepNext/>
              <w:keepLines/>
              <w:overflowPunct w:val="0"/>
              <w:autoSpaceDE w:val="0"/>
              <w:autoSpaceDN w:val="0"/>
              <w:adjustRightInd w:val="0"/>
              <w:jc w:val="center"/>
              <w:textAlignment w:val="baseline"/>
              <w:rPr>
                <w:rFonts w:ascii="Arial" w:eastAsia="SimSun" w:hAnsi="Arial"/>
                <w:b/>
                <w:noProof/>
                <w:sz w:val="18"/>
                <w:lang w:eastAsia="ko-KR"/>
              </w:rPr>
            </w:pPr>
            <w:r w:rsidRPr="00D25036">
              <w:rPr>
                <w:rFonts w:ascii="Arial" w:eastAsia="SimSun" w:hAnsi="Arial"/>
                <w:b/>
                <w:noProof/>
                <w:sz w:val="18"/>
                <w:lang w:eastAsia="ko-KR"/>
              </w:rPr>
              <w:t>Range</w:t>
            </w:r>
          </w:p>
        </w:tc>
        <w:tc>
          <w:tcPr>
            <w:tcW w:w="1515" w:type="dxa"/>
          </w:tcPr>
          <w:p w14:paraId="06924A40" w14:textId="77777777" w:rsidR="001F453B" w:rsidRPr="00D25036" w:rsidRDefault="001F453B" w:rsidP="00A76426">
            <w:pPr>
              <w:keepNext/>
              <w:keepLines/>
              <w:overflowPunct w:val="0"/>
              <w:autoSpaceDE w:val="0"/>
              <w:autoSpaceDN w:val="0"/>
              <w:adjustRightInd w:val="0"/>
              <w:jc w:val="center"/>
              <w:textAlignment w:val="baseline"/>
              <w:rPr>
                <w:rFonts w:ascii="Arial" w:eastAsia="SimSun" w:hAnsi="Arial"/>
                <w:b/>
                <w:noProof/>
                <w:sz w:val="18"/>
                <w:lang w:eastAsia="ko-KR"/>
              </w:rPr>
            </w:pPr>
            <w:r w:rsidRPr="00D25036">
              <w:rPr>
                <w:rFonts w:ascii="Arial" w:eastAsia="SimSun" w:hAnsi="Arial"/>
                <w:b/>
                <w:noProof/>
                <w:sz w:val="18"/>
                <w:lang w:eastAsia="ko-KR"/>
              </w:rPr>
              <w:t>IE type and reference</w:t>
            </w:r>
          </w:p>
        </w:tc>
        <w:tc>
          <w:tcPr>
            <w:tcW w:w="1730" w:type="dxa"/>
          </w:tcPr>
          <w:p w14:paraId="35371DBE" w14:textId="77777777" w:rsidR="001F453B" w:rsidRPr="00D25036" w:rsidRDefault="001F453B" w:rsidP="00A76426">
            <w:pPr>
              <w:keepNext/>
              <w:keepLines/>
              <w:overflowPunct w:val="0"/>
              <w:autoSpaceDE w:val="0"/>
              <w:autoSpaceDN w:val="0"/>
              <w:adjustRightInd w:val="0"/>
              <w:jc w:val="center"/>
              <w:textAlignment w:val="baseline"/>
              <w:rPr>
                <w:rFonts w:ascii="Arial" w:eastAsia="SimSun" w:hAnsi="Arial"/>
                <w:b/>
                <w:noProof/>
                <w:sz w:val="18"/>
                <w:lang w:eastAsia="ko-KR"/>
              </w:rPr>
            </w:pPr>
            <w:r w:rsidRPr="00D25036">
              <w:rPr>
                <w:rFonts w:ascii="Arial" w:eastAsia="SimSun" w:hAnsi="Arial"/>
                <w:b/>
                <w:noProof/>
                <w:sz w:val="18"/>
                <w:lang w:eastAsia="ko-KR"/>
              </w:rPr>
              <w:t>Semantics description</w:t>
            </w:r>
          </w:p>
        </w:tc>
        <w:tc>
          <w:tcPr>
            <w:tcW w:w="1078" w:type="dxa"/>
          </w:tcPr>
          <w:p w14:paraId="1E7CC71C" w14:textId="77777777" w:rsidR="001F453B" w:rsidRPr="00D25036" w:rsidRDefault="001F453B" w:rsidP="00A76426">
            <w:pPr>
              <w:keepNext/>
              <w:keepLines/>
              <w:overflowPunct w:val="0"/>
              <w:autoSpaceDE w:val="0"/>
              <w:autoSpaceDN w:val="0"/>
              <w:adjustRightInd w:val="0"/>
              <w:jc w:val="center"/>
              <w:textAlignment w:val="baseline"/>
              <w:rPr>
                <w:rFonts w:ascii="Arial" w:eastAsia="SimSun" w:hAnsi="Arial"/>
                <w:noProof/>
                <w:sz w:val="18"/>
                <w:lang w:eastAsia="ko-KR"/>
              </w:rPr>
            </w:pPr>
            <w:r w:rsidRPr="00D25036">
              <w:rPr>
                <w:rFonts w:ascii="Arial" w:eastAsia="SimSun" w:hAnsi="Arial"/>
                <w:b/>
                <w:noProof/>
                <w:sz w:val="18"/>
                <w:lang w:eastAsia="ko-KR"/>
              </w:rPr>
              <w:t>Criticality</w:t>
            </w:r>
          </w:p>
        </w:tc>
        <w:tc>
          <w:tcPr>
            <w:tcW w:w="1078" w:type="dxa"/>
          </w:tcPr>
          <w:p w14:paraId="33EF42C8" w14:textId="77777777" w:rsidR="001F453B" w:rsidRPr="00D25036" w:rsidRDefault="001F453B" w:rsidP="00A76426">
            <w:pPr>
              <w:keepNext/>
              <w:keepLines/>
              <w:overflowPunct w:val="0"/>
              <w:autoSpaceDE w:val="0"/>
              <w:autoSpaceDN w:val="0"/>
              <w:adjustRightInd w:val="0"/>
              <w:jc w:val="center"/>
              <w:textAlignment w:val="baseline"/>
              <w:rPr>
                <w:rFonts w:ascii="Arial" w:eastAsia="SimSun" w:hAnsi="Arial"/>
                <w:noProof/>
                <w:sz w:val="18"/>
                <w:lang w:eastAsia="ko-KR"/>
              </w:rPr>
            </w:pPr>
            <w:r w:rsidRPr="00D25036">
              <w:rPr>
                <w:rFonts w:ascii="Arial" w:eastAsia="SimSun" w:hAnsi="Arial"/>
                <w:b/>
                <w:noProof/>
                <w:sz w:val="18"/>
                <w:lang w:eastAsia="ko-KR"/>
              </w:rPr>
              <w:t>Assigned Criticality</w:t>
            </w:r>
          </w:p>
        </w:tc>
      </w:tr>
      <w:tr w:rsidR="001F453B" w:rsidRPr="00D25036" w14:paraId="484E53FD" w14:textId="77777777" w:rsidTr="00A76426">
        <w:tc>
          <w:tcPr>
            <w:tcW w:w="2161" w:type="dxa"/>
          </w:tcPr>
          <w:p w14:paraId="7BF666BF" w14:textId="77777777" w:rsidR="001F453B" w:rsidRPr="00D25036" w:rsidRDefault="001F453B" w:rsidP="00A76426">
            <w:pPr>
              <w:keepNext/>
              <w:keepLines/>
              <w:overflowPunct w:val="0"/>
              <w:autoSpaceDE w:val="0"/>
              <w:autoSpaceDN w:val="0"/>
              <w:adjustRightInd w:val="0"/>
              <w:textAlignment w:val="baseline"/>
              <w:rPr>
                <w:rFonts w:ascii="Arial" w:eastAsia="SimSun" w:hAnsi="Arial"/>
                <w:noProof/>
                <w:sz w:val="18"/>
                <w:lang w:eastAsia="ko-KR"/>
              </w:rPr>
            </w:pPr>
            <w:r w:rsidRPr="00D25036">
              <w:rPr>
                <w:rFonts w:ascii="Arial" w:eastAsia="SimSun" w:hAnsi="Arial"/>
                <w:noProof/>
                <w:sz w:val="18"/>
                <w:lang w:eastAsia="ko-KR"/>
              </w:rPr>
              <w:t>Message Type</w:t>
            </w:r>
          </w:p>
        </w:tc>
        <w:tc>
          <w:tcPr>
            <w:tcW w:w="1078" w:type="dxa"/>
          </w:tcPr>
          <w:p w14:paraId="36D0AFFD" w14:textId="77777777" w:rsidR="001F453B" w:rsidRPr="00D25036" w:rsidRDefault="001F453B" w:rsidP="00A76426">
            <w:pPr>
              <w:keepNext/>
              <w:keepLines/>
              <w:overflowPunct w:val="0"/>
              <w:autoSpaceDE w:val="0"/>
              <w:autoSpaceDN w:val="0"/>
              <w:adjustRightInd w:val="0"/>
              <w:textAlignment w:val="baseline"/>
              <w:rPr>
                <w:rFonts w:ascii="Arial" w:eastAsia="SimSun" w:hAnsi="Arial"/>
                <w:noProof/>
                <w:sz w:val="18"/>
                <w:lang w:eastAsia="ko-KR"/>
              </w:rPr>
            </w:pPr>
            <w:r w:rsidRPr="00D25036">
              <w:rPr>
                <w:rFonts w:ascii="Arial" w:eastAsia="SimSun" w:hAnsi="Arial"/>
                <w:noProof/>
                <w:sz w:val="18"/>
                <w:lang w:eastAsia="ko-KR"/>
              </w:rPr>
              <w:t>M</w:t>
            </w:r>
          </w:p>
        </w:tc>
        <w:tc>
          <w:tcPr>
            <w:tcW w:w="1078" w:type="dxa"/>
          </w:tcPr>
          <w:p w14:paraId="7EFC4776" w14:textId="77777777" w:rsidR="001F453B" w:rsidRPr="00D25036" w:rsidRDefault="001F453B" w:rsidP="00A76426">
            <w:pPr>
              <w:keepNext/>
              <w:keepLines/>
              <w:overflowPunct w:val="0"/>
              <w:autoSpaceDE w:val="0"/>
              <w:autoSpaceDN w:val="0"/>
              <w:adjustRightInd w:val="0"/>
              <w:textAlignment w:val="baseline"/>
              <w:rPr>
                <w:rFonts w:ascii="Arial" w:eastAsia="SimSun" w:hAnsi="Arial"/>
                <w:noProof/>
                <w:sz w:val="18"/>
                <w:lang w:eastAsia="ko-KR"/>
              </w:rPr>
            </w:pPr>
          </w:p>
        </w:tc>
        <w:tc>
          <w:tcPr>
            <w:tcW w:w="1515" w:type="dxa"/>
          </w:tcPr>
          <w:p w14:paraId="2F4E6FCE" w14:textId="77777777" w:rsidR="001F453B" w:rsidRPr="00D25036" w:rsidRDefault="001F453B" w:rsidP="00A76426">
            <w:pPr>
              <w:keepNext/>
              <w:keepLines/>
              <w:overflowPunct w:val="0"/>
              <w:autoSpaceDE w:val="0"/>
              <w:autoSpaceDN w:val="0"/>
              <w:adjustRightInd w:val="0"/>
              <w:textAlignment w:val="baseline"/>
              <w:rPr>
                <w:rFonts w:ascii="Arial" w:eastAsia="SimSun" w:hAnsi="Arial"/>
                <w:noProof/>
                <w:sz w:val="18"/>
                <w:lang w:eastAsia="ko-KR"/>
              </w:rPr>
            </w:pPr>
            <w:r w:rsidRPr="00D25036">
              <w:rPr>
                <w:rFonts w:ascii="Arial" w:eastAsia="SimSun" w:hAnsi="Arial"/>
                <w:noProof/>
                <w:sz w:val="18"/>
                <w:lang w:eastAsia="ko-KR"/>
              </w:rPr>
              <w:t>9.2.3</w:t>
            </w:r>
          </w:p>
        </w:tc>
        <w:tc>
          <w:tcPr>
            <w:tcW w:w="1730" w:type="dxa"/>
          </w:tcPr>
          <w:p w14:paraId="6F240813" w14:textId="77777777" w:rsidR="001F453B" w:rsidRPr="00D25036" w:rsidRDefault="001F453B" w:rsidP="00A76426">
            <w:pPr>
              <w:keepNext/>
              <w:keepLines/>
              <w:overflowPunct w:val="0"/>
              <w:autoSpaceDE w:val="0"/>
              <w:autoSpaceDN w:val="0"/>
              <w:adjustRightInd w:val="0"/>
              <w:textAlignment w:val="baseline"/>
              <w:rPr>
                <w:rFonts w:ascii="Arial" w:eastAsia="SimSun" w:hAnsi="Arial"/>
                <w:noProof/>
                <w:sz w:val="18"/>
                <w:lang w:eastAsia="ko-KR"/>
              </w:rPr>
            </w:pPr>
          </w:p>
        </w:tc>
        <w:tc>
          <w:tcPr>
            <w:tcW w:w="1078" w:type="dxa"/>
          </w:tcPr>
          <w:p w14:paraId="5456C3BA" w14:textId="77777777" w:rsidR="001F453B" w:rsidRPr="00D25036" w:rsidRDefault="001F453B" w:rsidP="00A76426">
            <w:pPr>
              <w:keepNext/>
              <w:keepLines/>
              <w:overflowPunct w:val="0"/>
              <w:autoSpaceDE w:val="0"/>
              <w:autoSpaceDN w:val="0"/>
              <w:adjustRightInd w:val="0"/>
              <w:jc w:val="center"/>
              <w:textAlignment w:val="baseline"/>
              <w:rPr>
                <w:rFonts w:ascii="Arial" w:eastAsia="SimSun" w:hAnsi="Arial"/>
                <w:noProof/>
                <w:sz w:val="18"/>
                <w:lang w:eastAsia="ko-KR"/>
              </w:rPr>
            </w:pPr>
            <w:r w:rsidRPr="00D25036">
              <w:rPr>
                <w:rFonts w:ascii="Arial" w:eastAsia="SimSun" w:hAnsi="Arial"/>
                <w:noProof/>
                <w:sz w:val="18"/>
                <w:lang w:eastAsia="ko-KR"/>
              </w:rPr>
              <w:t>YES</w:t>
            </w:r>
          </w:p>
        </w:tc>
        <w:tc>
          <w:tcPr>
            <w:tcW w:w="1078" w:type="dxa"/>
          </w:tcPr>
          <w:p w14:paraId="1F9F961B" w14:textId="77777777" w:rsidR="001F453B" w:rsidRPr="00D25036" w:rsidRDefault="001F453B" w:rsidP="00A76426">
            <w:pPr>
              <w:keepNext/>
              <w:keepLines/>
              <w:overflowPunct w:val="0"/>
              <w:autoSpaceDE w:val="0"/>
              <w:autoSpaceDN w:val="0"/>
              <w:adjustRightInd w:val="0"/>
              <w:jc w:val="center"/>
              <w:textAlignment w:val="baseline"/>
              <w:rPr>
                <w:rFonts w:ascii="Arial" w:eastAsia="SimSun" w:hAnsi="Arial"/>
                <w:noProof/>
                <w:sz w:val="18"/>
                <w:lang w:eastAsia="ko-KR"/>
              </w:rPr>
            </w:pPr>
            <w:r w:rsidRPr="00D25036">
              <w:rPr>
                <w:rFonts w:ascii="Arial" w:eastAsia="SimSun" w:hAnsi="Arial"/>
                <w:noProof/>
                <w:sz w:val="18"/>
                <w:lang w:eastAsia="ko-KR"/>
              </w:rPr>
              <w:t>ignore</w:t>
            </w:r>
          </w:p>
        </w:tc>
      </w:tr>
      <w:tr w:rsidR="001F453B" w:rsidRPr="00D25036" w14:paraId="6649E426" w14:textId="77777777" w:rsidTr="00A76426">
        <w:tc>
          <w:tcPr>
            <w:tcW w:w="2161" w:type="dxa"/>
          </w:tcPr>
          <w:p w14:paraId="7FF8E401" w14:textId="77777777" w:rsidR="001F453B" w:rsidRPr="00D25036" w:rsidRDefault="001F453B" w:rsidP="00A76426">
            <w:pPr>
              <w:keepNext/>
              <w:keepLines/>
              <w:overflowPunct w:val="0"/>
              <w:autoSpaceDE w:val="0"/>
              <w:autoSpaceDN w:val="0"/>
              <w:adjustRightInd w:val="0"/>
              <w:textAlignment w:val="baseline"/>
              <w:rPr>
                <w:rFonts w:ascii="Arial" w:eastAsia="SimSun" w:hAnsi="Arial"/>
                <w:noProof/>
                <w:sz w:val="18"/>
                <w:lang w:eastAsia="ko-KR"/>
              </w:rPr>
            </w:pPr>
            <w:r w:rsidRPr="00D25036">
              <w:rPr>
                <w:rFonts w:ascii="Arial" w:eastAsia="SimSun" w:hAnsi="Arial"/>
                <w:noProof/>
                <w:sz w:val="18"/>
                <w:lang w:eastAsia="ko-KR"/>
              </w:rPr>
              <w:t>NRPPa Transaction ID</w:t>
            </w:r>
          </w:p>
        </w:tc>
        <w:tc>
          <w:tcPr>
            <w:tcW w:w="1078" w:type="dxa"/>
          </w:tcPr>
          <w:p w14:paraId="0A4FE511" w14:textId="77777777" w:rsidR="001F453B" w:rsidRPr="00D25036" w:rsidRDefault="001F453B" w:rsidP="00A76426">
            <w:pPr>
              <w:keepNext/>
              <w:keepLines/>
              <w:overflowPunct w:val="0"/>
              <w:autoSpaceDE w:val="0"/>
              <w:autoSpaceDN w:val="0"/>
              <w:adjustRightInd w:val="0"/>
              <w:textAlignment w:val="baseline"/>
              <w:rPr>
                <w:rFonts w:ascii="Arial" w:eastAsia="SimSun" w:hAnsi="Arial"/>
                <w:noProof/>
                <w:sz w:val="18"/>
                <w:lang w:eastAsia="ko-KR"/>
              </w:rPr>
            </w:pPr>
            <w:r w:rsidRPr="00D25036">
              <w:rPr>
                <w:rFonts w:ascii="Arial" w:eastAsia="SimSun" w:hAnsi="Arial"/>
                <w:noProof/>
                <w:sz w:val="18"/>
                <w:lang w:eastAsia="ko-KR"/>
              </w:rPr>
              <w:t>M</w:t>
            </w:r>
          </w:p>
        </w:tc>
        <w:tc>
          <w:tcPr>
            <w:tcW w:w="1078" w:type="dxa"/>
          </w:tcPr>
          <w:p w14:paraId="36136377" w14:textId="77777777" w:rsidR="001F453B" w:rsidRPr="00D25036" w:rsidRDefault="001F453B" w:rsidP="00A76426">
            <w:pPr>
              <w:keepNext/>
              <w:keepLines/>
              <w:overflowPunct w:val="0"/>
              <w:autoSpaceDE w:val="0"/>
              <w:autoSpaceDN w:val="0"/>
              <w:adjustRightInd w:val="0"/>
              <w:textAlignment w:val="baseline"/>
              <w:rPr>
                <w:rFonts w:ascii="Arial" w:eastAsia="SimSun" w:hAnsi="Arial"/>
                <w:noProof/>
                <w:sz w:val="18"/>
                <w:lang w:eastAsia="ko-KR"/>
              </w:rPr>
            </w:pPr>
          </w:p>
        </w:tc>
        <w:tc>
          <w:tcPr>
            <w:tcW w:w="1515" w:type="dxa"/>
          </w:tcPr>
          <w:p w14:paraId="20DB9F1A" w14:textId="77777777" w:rsidR="001F453B" w:rsidRPr="00D25036" w:rsidRDefault="001F453B" w:rsidP="00A76426">
            <w:pPr>
              <w:keepNext/>
              <w:keepLines/>
              <w:overflowPunct w:val="0"/>
              <w:autoSpaceDE w:val="0"/>
              <w:autoSpaceDN w:val="0"/>
              <w:adjustRightInd w:val="0"/>
              <w:textAlignment w:val="baseline"/>
              <w:rPr>
                <w:rFonts w:ascii="Arial" w:eastAsia="SimSun" w:hAnsi="Arial"/>
                <w:noProof/>
                <w:sz w:val="18"/>
                <w:lang w:eastAsia="ko-KR"/>
              </w:rPr>
            </w:pPr>
            <w:r w:rsidRPr="00D25036">
              <w:rPr>
                <w:rFonts w:ascii="Arial" w:eastAsia="SimSun" w:hAnsi="Arial"/>
                <w:noProof/>
                <w:sz w:val="18"/>
                <w:lang w:eastAsia="ko-KR"/>
              </w:rPr>
              <w:t>9.2.4</w:t>
            </w:r>
          </w:p>
        </w:tc>
        <w:tc>
          <w:tcPr>
            <w:tcW w:w="1730" w:type="dxa"/>
          </w:tcPr>
          <w:p w14:paraId="24737E3D" w14:textId="77777777" w:rsidR="001F453B" w:rsidRPr="00D25036" w:rsidRDefault="001F453B" w:rsidP="00A76426">
            <w:pPr>
              <w:keepNext/>
              <w:keepLines/>
              <w:overflowPunct w:val="0"/>
              <w:autoSpaceDE w:val="0"/>
              <w:autoSpaceDN w:val="0"/>
              <w:adjustRightInd w:val="0"/>
              <w:textAlignment w:val="baseline"/>
              <w:rPr>
                <w:rFonts w:ascii="Arial" w:eastAsia="SimSun" w:hAnsi="Arial"/>
                <w:noProof/>
                <w:sz w:val="18"/>
                <w:lang w:eastAsia="ko-KR"/>
              </w:rPr>
            </w:pPr>
          </w:p>
        </w:tc>
        <w:tc>
          <w:tcPr>
            <w:tcW w:w="1078" w:type="dxa"/>
          </w:tcPr>
          <w:p w14:paraId="7DBEC32C" w14:textId="77777777" w:rsidR="001F453B" w:rsidRPr="00D25036" w:rsidRDefault="001F453B" w:rsidP="00A76426">
            <w:pPr>
              <w:keepNext/>
              <w:keepLines/>
              <w:overflowPunct w:val="0"/>
              <w:autoSpaceDE w:val="0"/>
              <w:autoSpaceDN w:val="0"/>
              <w:adjustRightInd w:val="0"/>
              <w:jc w:val="center"/>
              <w:textAlignment w:val="baseline"/>
              <w:rPr>
                <w:rFonts w:ascii="Arial" w:eastAsia="SimSun" w:hAnsi="Arial"/>
                <w:noProof/>
                <w:sz w:val="18"/>
                <w:lang w:eastAsia="ko-KR"/>
              </w:rPr>
            </w:pPr>
            <w:r w:rsidRPr="00D25036">
              <w:rPr>
                <w:rFonts w:ascii="Arial" w:eastAsia="SimSun" w:hAnsi="Arial"/>
                <w:noProof/>
                <w:sz w:val="18"/>
                <w:lang w:eastAsia="ko-KR"/>
              </w:rPr>
              <w:t>-</w:t>
            </w:r>
          </w:p>
        </w:tc>
        <w:tc>
          <w:tcPr>
            <w:tcW w:w="1078" w:type="dxa"/>
          </w:tcPr>
          <w:p w14:paraId="1A526719" w14:textId="77777777" w:rsidR="001F453B" w:rsidRPr="00D25036" w:rsidRDefault="001F453B" w:rsidP="00A76426">
            <w:pPr>
              <w:keepNext/>
              <w:keepLines/>
              <w:overflowPunct w:val="0"/>
              <w:autoSpaceDE w:val="0"/>
              <w:autoSpaceDN w:val="0"/>
              <w:adjustRightInd w:val="0"/>
              <w:jc w:val="center"/>
              <w:textAlignment w:val="baseline"/>
              <w:rPr>
                <w:rFonts w:ascii="Arial" w:eastAsia="SimSun" w:hAnsi="Arial"/>
                <w:noProof/>
                <w:sz w:val="18"/>
                <w:lang w:eastAsia="ko-KR"/>
              </w:rPr>
            </w:pPr>
          </w:p>
        </w:tc>
      </w:tr>
      <w:tr w:rsidR="001F453B" w:rsidRPr="00D25036" w14:paraId="506211C5" w14:textId="77777777" w:rsidTr="00A76426">
        <w:tc>
          <w:tcPr>
            <w:tcW w:w="2161" w:type="dxa"/>
          </w:tcPr>
          <w:p w14:paraId="3BC27D3E" w14:textId="77777777" w:rsidR="001F453B" w:rsidRPr="00D25036" w:rsidRDefault="001F453B" w:rsidP="00A76426">
            <w:pPr>
              <w:keepNext/>
              <w:keepLines/>
              <w:overflowPunct w:val="0"/>
              <w:autoSpaceDE w:val="0"/>
              <w:autoSpaceDN w:val="0"/>
              <w:adjustRightInd w:val="0"/>
              <w:textAlignment w:val="baseline"/>
              <w:rPr>
                <w:rFonts w:ascii="Arial" w:eastAsia="SimSun" w:hAnsi="Arial"/>
                <w:noProof/>
                <w:sz w:val="18"/>
                <w:lang w:eastAsia="ko-KR"/>
              </w:rPr>
            </w:pPr>
            <w:r w:rsidRPr="00D25036">
              <w:rPr>
                <w:rFonts w:ascii="Arial" w:eastAsia="SimSun" w:hAnsi="Arial"/>
                <w:noProof/>
                <w:sz w:val="18"/>
                <w:lang w:eastAsia="ko-KR"/>
              </w:rPr>
              <w:t>SRS Configuration</w:t>
            </w:r>
          </w:p>
        </w:tc>
        <w:tc>
          <w:tcPr>
            <w:tcW w:w="1078" w:type="dxa"/>
          </w:tcPr>
          <w:p w14:paraId="2F4B7B88" w14:textId="77777777" w:rsidR="001F453B" w:rsidRPr="00D25036" w:rsidRDefault="001F453B" w:rsidP="00A76426">
            <w:pPr>
              <w:keepNext/>
              <w:keepLines/>
              <w:overflowPunct w:val="0"/>
              <w:autoSpaceDE w:val="0"/>
              <w:autoSpaceDN w:val="0"/>
              <w:adjustRightInd w:val="0"/>
              <w:textAlignment w:val="baseline"/>
              <w:rPr>
                <w:rFonts w:ascii="Arial" w:eastAsia="SimSun" w:hAnsi="Arial"/>
                <w:noProof/>
                <w:sz w:val="18"/>
                <w:lang w:eastAsia="ko-KR"/>
              </w:rPr>
            </w:pPr>
            <w:r w:rsidRPr="00D25036">
              <w:rPr>
                <w:rFonts w:ascii="Arial" w:eastAsia="SimSun" w:hAnsi="Arial"/>
                <w:noProof/>
                <w:sz w:val="18"/>
                <w:lang w:eastAsia="ko-KR"/>
              </w:rPr>
              <w:t>O</w:t>
            </w:r>
          </w:p>
        </w:tc>
        <w:tc>
          <w:tcPr>
            <w:tcW w:w="1078" w:type="dxa"/>
          </w:tcPr>
          <w:p w14:paraId="7DCED93C" w14:textId="77777777" w:rsidR="001F453B" w:rsidRPr="00D25036" w:rsidRDefault="001F453B" w:rsidP="00A76426">
            <w:pPr>
              <w:keepNext/>
              <w:keepLines/>
              <w:overflowPunct w:val="0"/>
              <w:autoSpaceDE w:val="0"/>
              <w:autoSpaceDN w:val="0"/>
              <w:adjustRightInd w:val="0"/>
              <w:textAlignment w:val="baseline"/>
              <w:rPr>
                <w:rFonts w:ascii="Arial" w:eastAsia="SimSun" w:hAnsi="Arial"/>
                <w:noProof/>
                <w:sz w:val="18"/>
                <w:lang w:eastAsia="ko-KR"/>
              </w:rPr>
            </w:pPr>
          </w:p>
        </w:tc>
        <w:tc>
          <w:tcPr>
            <w:tcW w:w="1515" w:type="dxa"/>
          </w:tcPr>
          <w:p w14:paraId="0370C1EB" w14:textId="77777777" w:rsidR="001F453B" w:rsidRPr="00D25036" w:rsidRDefault="001F453B" w:rsidP="00A76426">
            <w:pPr>
              <w:keepNext/>
              <w:keepLines/>
              <w:overflowPunct w:val="0"/>
              <w:autoSpaceDE w:val="0"/>
              <w:autoSpaceDN w:val="0"/>
              <w:adjustRightInd w:val="0"/>
              <w:textAlignment w:val="baseline"/>
              <w:rPr>
                <w:rFonts w:ascii="Arial" w:eastAsia="SimSun" w:hAnsi="Arial"/>
                <w:noProof/>
                <w:sz w:val="18"/>
                <w:lang w:eastAsia="ko-KR"/>
              </w:rPr>
            </w:pPr>
            <w:r w:rsidRPr="00D25036">
              <w:rPr>
                <w:rFonts w:ascii="Arial" w:eastAsia="SimSun" w:hAnsi="Arial"/>
                <w:noProof/>
                <w:sz w:val="18"/>
                <w:lang w:eastAsia="ko-KR"/>
              </w:rPr>
              <w:t>9.2.28</w:t>
            </w:r>
          </w:p>
        </w:tc>
        <w:tc>
          <w:tcPr>
            <w:tcW w:w="1730" w:type="dxa"/>
          </w:tcPr>
          <w:p w14:paraId="17CC163C" w14:textId="77777777" w:rsidR="001F453B" w:rsidRPr="00D25036" w:rsidRDefault="001F453B" w:rsidP="00A76426">
            <w:pPr>
              <w:keepNext/>
              <w:keepLines/>
              <w:overflowPunct w:val="0"/>
              <w:autoSpaceDE w:val="0"/>
              <w:autoSpaceDN w:val="0"/>
              <w:adjustRightInd w:val="0"/>
              <w:textAlignment w:val="baseline"/>
              <w:rPr>
                <w:rFonts w:ascii="Arial" w:eastAsia="SimSun" w:hAnsi="Arial"/>
                <w:noProof/>
                <w:sz w:val="18"/>
                <w:lang w:eastAsia="ko-KR"/>
              </w:rPr>
            </w:pPr>
          </w:p>
        </w:tc>
        <w:tc>
          <w:tcPr>
            <w:tcW w:w="1078" w:type="dxa"/>
          </w:tcPr>
          <w:p w14:paraId="0B7DC8AD" w14:textId="77777777" w:rsidR="001F453B" w:rsidRPr="00D25036" w:rsidRDefault="001F453B" w:rsidP="00A76426">
            <w:pPr>
              <w:keepNext/>
              <w:keepLines/>
              <w:overflowPunct w:val="0"/>
              <w:autoSpaceDE w:val="0"/>
              <w:autoSpaceDN w:val="0"/>
              <w:adjustRightInd w:val="0"/>
              <w:jc w:val="center"/>
              <w:textAlignment w:val="baseline"/>
              <w:rPr>
                <w:rFonts w:ascii="Arial" w:eastAsia="SimSun" w:hAnsi="Arial"/>
                <w:noProof/>
                <w:sz w:val="18"/>
                <w:lang w:eastAsia="ko-KR"/>
              </w:rPr>
            </w:pPr>
            <w:r w:rsidRPr="00D25036">
              <w:rPr>
                <w:rFonts w:ascii="Arial" w:eastAsia="SimSun" w:hAnsi="Arial"/>
                <w:noProof/>
                <w:sz w:val="18"/>
                <w:lang w:eastAsia="ko-KR"/>
              </w:rPr>
              <w:t>YES</w:t>
            </w:r>
          </w:p>
        </w:tc>
        <w:tc>
          <w:tcPr>
            <w:tcW w:w="1078" w:type="dxa"/>
          </w:tcPr>
          <w:p w14:paraId="73885642" w14:textId="77777777" w:rsidR="001F453B" w:rsidRPr="00D25036" w:rsidRDefault="001F453B" w:rsidP="00A76426">
            <w:pPr>
              <w:keepNext/>
              <w:keepLines/>
              <w:overflowPunct w:val="0"/>
              <w:autoSpaceDE w:val="0"/>
              <w:autoSpaceDN w:val="0"/>
              <w:adjustRightInd w:val="0"/>
              <w:jc w:val="center"/>
              <w:textAlignment w:val="baseline"/>
              <w:rPr>
                <w:rFonts w:ascii="Arial" w:eastAsia="SimSun" w:hAnsi="Arial"/>
                <w:noProof/>
                <w:sz w:val="18"/>
                <w:lang w:eastAsia="ko-KR"/>
              </w:rPr>
            </w:pPr>
            <w:r w:rsidRPr="00D25036">
              <w:rPr>
                <w:rFonts w:ascii="Arial" w:eastAsia="SimSun" w:hAnsi="Arial"/>
                <w:noProof/>
                <w:sz w:val="18"/>
                <w:lang w:eastAsia="ko-KR"/>
              </w:rPr>
              <w:t>ignore</w:t>
            </w:r>
          </w:p>
        </w:tc>
      </w:tr>
      <w:tr w:rsidR="001F453B" w:rsidRPr="00D25036" w14:paraId="262CAC01" w14:textId="77777777" w:rsidTr="00A76426">
        <w:tc>
          <w:tcPr>
            <w:tcW w:w="2161" w:type="dxa"/>
            <w:tcBorders>
              <w:top w:val="single" w:sz="4" w:space="0" w:color="auto"/>
              <w:left w:val="single" w:sz="4" w:space="0" w:color="auto"/>
              <w:bottom w:val="single" w:sz="4" w:space="0" w:color="auto"/>
              <w:right w:val="single" w:sz="4" w:space="0" w:color="auto"/>
            </w:tcBorders>
          </w:tcPr>
          <w:p w14:paraId="5D508CB4" w14:textId="77777777" w:rsidR="001F453B" w:rsidRPr="00D25036" w:rsidRDefault="001F453B" w:rsidP="00A76426">
            <w:pPr>
              <w:keepNext/>
              <w:keepLines/>
              <w:overflowPunct w:val="0"/>
              <w:autoSpaceDE w:val="0"/>
              <w:autoSpaceDN w:val="0"/>
              <w:adjustRightInd w:val="0"/>
              <w:textAlignment w:val="baseline"/>
              <w:rPr>
                <w:rFonts w:ascii="Arial" w:eastAsia="SimSun" w:hAnsi="Arial"/>
                <w:noProof/>
                <w:sz w:val="18"/>
                <w:lang w:eastAsia="ko-KR"/>
              </w:rPr>
            </w:pPr>
            <w:r w:rsidRPr="00D25036">
              <w:rPr>
                <w:rFonts w:ascii="Arial" w:eastAsia="SimSun" w:hAnsi="Arial"/>
                <w:noProof/>
                <w:sz w:val="18"/>
                <w:lang w:eastAsia="ko-KR"/>
              </w:rPr>
              <w:t>SFN Initialisation Time</w:t>
            </w:r>
          </w:p>
        </w:tc>
        <w:tc>
          <w:tcPr>
            <w:tcW w:w="1078" w:type="dxa"/>
            <w:tcBorders>
              <w:top w:val="single" w:sz="4" w:space="0" w:color="auto"/>
              <w:left w:val="single" w:sz="4" w:space="0" w:color="auto"/>
              <w:bottom w:val="single" w:sz="4" w:space="0" w:color="auto"/>
              <w:right w:val="single" w:sz="4" w:space="0" w:color="auto"/>
            </w:tcBorders>
          </w:tcPr>
          <w:p w14:paraId="7632C2EF" w14:textId="77777777" w:rsidR="001F453B" w:rsidRPr="00D25036" w:rsidRDefault="001F453B" w:rsidP="00A76426">
            <w:pPr>
              <w:keepNext/>
              <w:keepLines/>
              <w:overflowPunct w:val="0"/>
              <w:autoSpaceDE w:val="0"/>
              <w:autoSpaceDN w:val="0"/>
              <w:adjustRightInd w:val="0"/>
              <w:textAlignment w:val="baseline"/>
              <w:rPr>
                <w:rFonts w:ascii="Arial" w:eastAsia="SimSun" w:hAnsi="Arial"/>
                <w:noProof/>
                <w:sz w:val="18"/>
                <w:lang w:eastAsia="ko-KR"/>
              </w:rPr>
            </w:pPr>
            <w:r w:rsidRPr="00D25036">
              <w:rPr>
                <w:rFonts w:ascii="Arial" w:eastAsia="SimSun" w:hAnsi="Arial"/>
                <w:noProof/>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146D3A19" w14:textId="77777777" w:rsidR="001F453B" w:rsidRPr="00D25036" w:rsidRDefault="001F453B" w:rsidP="00A76426">
            <w:pPr>
              <w:keepNext/>
              <w:keepLines/>
              <w:overflowPunct w:val="0"/>
              <w:autoSpaceDE w:val="0"/>
              <w:autoSpaceDN w:val="0"/>
              <w:adjustRightInd w:val="0"/>
              <w:textAlignment w:val="baseline"/>
              <w:rPr>
                <w:rFonts w:ascii="Arial" w:eastAsia="SimSu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3D5A7A85" w14:textId="77777777" w:rsidR="001F453B" w:rsidRPr="00D25036" w:rsidRDefault="001F453B" w:rsidP="00A76426">
            <w:pPr>
              <w:keepNext/>
              <w:keepLines/>
              <w:overflowPunct w:val="0"/>
              <w:autoSpaceDE w:val="0"/>
              <w:autoSpaceDN w:val="0"/>
              <w:adjustRightInd w:val="0"/>
              <w:textAlignment w:val="baseline"/>
              <w:rPr>
                <w:rFonts w:ascii="Arial" w:eastAsia="SimSun" w:hAnsi="Arial"/>
                <w:noProof/>
                <w:sz w:val="18"/>
                <w:lang w:eastAsia="ko-KR"/>
              </w:rPr>
            </w:pPr>
            <w:r w:rsidRPr="00D25036">
              <w:rPr>
                <w:rFonts w:ascii="Arial" w:eastAsia="SimSun" w:hAnsi="Arial"/>
                <w:sz w:val="18"/>
                <w:lang w:eastAsia="ko-KR"/>
              </w:rPr>
              <w:t>Relative Time 1900</w:t>
            </w:r>
          </w:p>
          <w:p w14:paraId="531B04F3" w14:textId="77777777" w:rsidR="001F453B" w:rsidRPr="00D25036" w:rsidRDefault="001F453B" w:rsidP="00A76426">
            <w:pPr>
              <w:keepNext/>
              <w:keepLines/>
              <w:overflowPunct w:val="0"/>
              <w:autoSpaceDE w:val="0"/>
              <w:autoSpaceDN w:val="0"/>
              <w:adjustRightInd w:val="0"/>
              <w:textAlignment w:val="baseline"/>
              <w:rPr>
                <w:rFonts w:ascii="Arial" w:eastAsia="SimSun" w:hAnsi="Arial"/>
                <w:noProof/>
                <w:sz w:val="18"/>
                <w:lang w:eastAsia="ko-KR"/>
              </w:rPr>
            </w:pPr>
            <w:r w:rsidRPr="00D25036">
              <w:rPr>
                <w:rFonts w:ascii="Arial" w:eastAsia="SimSun" w:hAnsi="Arial"/>
                <w:noProof/>
                <w:sz w:val="18"/>
                <w:lang w:eastAsia="ko-KR"/>
              </w:rPr>
              <w:t>9.2.36</w:t>
            </w:r>
          </w:p>
        </w:tc>
        <w:tc>
          <w:tcPr>
            <w:tcW w:w="1730" w:type="dxa"/>
            <w:tcBorders>
              <w:top w:val="single" w:sz="4" w:space="0" w:color="auto"/>
              <w:left w:val="single" w:sz="4" w:space="0" w:color="auto"/>
              <w:bottom w:val="single" w:sz="4" w:space="0" w:color="auto"/>
              <w:right w:val="single" w:sz="4" w:space="0" w:color="auto"/>
            </w:tcBorders>
          </w:tcPr>
          <w:p w14:paraId="4E99C6CD" w14:textId="77777777" w:rsidR="001F453B" w:rsidRPr="00D25036" w:rsidRDefault="001F453B" w:rsidP="00A76426">
            <w:pPr>
              <w:keepNext/>
              <w:keepLines/>
              <w:overflowPunct w:val="0"/>
              <w:autoSpaceDE w:val="0"/>
              <w:autoSpaceDN w:val="0"/>
              <w:adjustRightInd w:val="0"/>
              <w:textAlignment w:val="baseline"/>
              <w:rPr>
                <w:rFonts w:ascii="Arial" w:eastAsia="SimSu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7C6C8F38" w14:textId="77777777" w:rsidR="001F453B" w:rsidRPr="00D25036" w:rsidRDefault="001F453B" w:rsidP="00A76426">
            <w:pPr>
              <w:keepNext/>
              <w:keepLines/>
              <w:overflowPunct w:val="0"/>
              <w:autoSpaceDE w:val="0"/>
              <w:autoSpaceDN w:val="0"/>
              <w:adjustRightInd w:val="0"/>
              <w:jc w:val="center"/>
              <w:textAlignment w:val="baseline"/>
              <w:rPr>
                <w:rFonts w:ascii="Arial" w:eastAsia="SimSun" w:hAnsi="Arial"/>
                <w:noProof/>
                <w:sz w:val="18"/>
                <w:lang w:eastAsia="ko-KR"/>
              </w:rPr>
            </w:pPr>
            <w:r w:rsidRPr="00D25036">
              <w:rPr>
                <w:rFonts w:ascii="Arial" w:eastAsia="SimSun" w:hAnsi="Arial"/>
                <w:noProof/>
                <w:sz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6BBF54FF" w14:textId="77777777" w:rsidR="001F453B" w:rsidRPr="00D25036" w:rsidRDefault="001F453B" w:rsidP="00A76426">
            <w:pPr>
              <w:keepNext/>
              <w:keepLines/>
              <w:overflowPunct w:val="0"/>
              <w:autoSpaceDE w:val="0"/>
              <w:autoSpaceDN w:val="0"/>
              <w:adjustRightInd w:val="0"/>
              <w:jc w:val="center"/>
              <w:textAlignment w:val="baseline"/>
              <w:rPr>
                <w:rFonts w:ascii="Arial" w:eastAsia="SimSun" w:hAnsi="Arial"/>
                <w:noProof/>
                <w:sz w:val="18"/>
                <w:lang w:eastAsia="ko-KR"/>
              </w:rPr>
            </w:pPr>
            <w:r w:rsidRPr="00D25036">
              <w:rPr>
                <w:rFonts w:ascii="Arial" w:eastAsia="SimSun" w:hAnsi="Arial"/>
                <w:noProof/>
                <w:sz w:val="18"/>
                <w:lang w:eastAsia="ko-KR"/>
              </w:rPr>
              <w:t>ignore</w:t>
            </w:r>
          </w:p>
        </w:tc>
      </w:tr>
      <w:tr w:rsidR="001F453B" w:rsidRPr="00D25036" w14:paraId="5200A60F" w14:textId="77777777" w:rsidTr="00A76426">
        <w:trPr>
          <w:ins w:id="177" w:author="Huawei" w:date="2021-08-04T15:37:00Z"/>
        </w:trPr>
        <w:tc>
          <w:tcPr>
            <w:tcW w:w="2161" w:type="dxa"/>
            <w:tcBorders>
              <w:top w:val="single" w:sz="4" w:space="0" w:color="auto"/>
              <w:left w:val="single" w:sz="4" w:space="0" w:color="auto"/>
              <w:bottom w:val="single" w:sz="4" w:space="0" w:color="auto"/>
              <w:right w:val="single" w:sz="4" w:space="0" w:color="auto"/>
            </w:tcBorders>
          </w:tcPr>
          <w:p w14:paraId="1ACF7576" w14:textId="77777777" w:rsidR="001F453B" w:rsidRPr="00D25036" w:rsidRDefault="001F453B" w:rsidP="00A76426">
            <w:pPr>
              <w:keepNext/>
              <w:keepLines/>
              <w:overflowPunct w:val="0"/>
              <w:autoSpaceDE w:val="0"/>
              <w:autoSpaceDN w:val="0"/>
              <w:adjustRightInd w:val="0"/>
              <w:textAlignment w:val="baseline"/>
              <w:rPr>
                <w:ins w:id="178" w:author="Huawei" w:date="2021-08-04T15:37:00Z"/>
                <w:rFonts w:ascii="Arial" w:eastAsia="SimSun" w:hAnsi="Arial"/>
                <w:noProof/>
                <w:sz w:val="18"/>
                <w:lang w:eastAsia="ko-KR"/>
              </w:rPr>
            </w:pPr>
            <w:ins w:id="179" w:author="Huawei" w:date="2021-08-04T15:37:00Z">
              <w:r>
                <w:rPr>
                  <w:rFonts w:ascii="Arial" w:eastAsia="SimSun" w:hAnsi="Arial"/>
                  <w:noProof/>
                  <w:sz w:val="18"/>
                  <w:lang w:eastAsia="zh-CN"/>
                </w:rPr>
                <w:t xml:space="preserve">New </w:t>
              </w:r>
              <w:r>
                <w:rPr>
                  <w:rFonts w:ascii="Arial" w:eastAsia="SimSun" w:hAnsi="Arial" w:hint="eastAsia"/>
                  <w:noProof/>
                  <w:sz w:val="18"/>
                  <w:lang w:eastAsia="zh-CN"/>
                </w:rPr>
                <w:t>C</w:t>
              </w:r>
              <w:r>
                <w:rPr>
                  <w:rFonts w:ascii="Arial" w:eastAsia="SimSun" w:hAnsi="Arial"/>
                  <w:noProof/>
                  <w:sz w:val="18"/>
                  <w:lang w:eastAsia="zh-CN"/>
                </w:rPr>
                <w:t>ell ID</w:t>
              </w:r>
            </w:ins>
          </w:p>
        </w:tc>
        <w:tc>
          <w:tcPr>
            <w:tcW w:w="1078" w:type="dxa"/>
            <w:tcBorders>
              <w:top w:val="single" w:sz="4" w:space="0" w:color="auto"/>
              <w:left w:val="single" w:sz="4" w:space="0" w:color="auto"/>
              <w:bottom w:val="single" w:sz="4" w:space="0" w:color="auto"/>
              <w:right w:val="single" w:sz="4" w:space="0" w:color="auto"/>
            </w:tcBorders>
          </w:tcPr>
          <w:p w14:paraId="23D9F434" w14:textId="77777777" w:rsidR="001F453B" w:rsidRPr="00D25036" w:rsidRDefault="001F453B" w:rsidP="00A76426">
            <w:pPr>
              <w:keepNext/>
              <w:keepLines/>
              <w:overflowPunct w:val="0"/>
              <w:autoSpaceDE w:val="0"/>
              <w:autoSpaceDN w:val="0"/>
              <w:adjustRightInd w:val="0"/>
              <w:textAlignment w:val="baseline"/>
              <w:rPr>
                <w:ins w:id="180" w:author="Huawei" w:date="2021-08-04T15:37:00Z"/>
                <w:rFonts w:ascii="Arial" w:eastAsia="SimSun" w:hAnsi="Arial"/>
                <w:noProof/>
                <w:sz w:val="18"/>
                <w:lang w:eastAsia="ko-KR"/>
              </w:rPr>
            </w:pPr>
            <w:ins w:id="181" w:author="Huawei" w:date="2021-08-04T15:37:00Z">
              <w:r>
                <w:rPr>
                  <w:rFonts w:ascii="Arial" w:eastAsia="SimSun" w:hAnsi="Arial" w:hint="eastAsia"/>
                  <w:noProof/>
                  <w:sz w:val="18"/>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7B7A3B8A" w14:textId="77777777" w:rsidR="001F453B" w:rsidRPr="00D25036" w:rsidRDefault="001F453B" w:rsidP="00A76426">
            <w:pPr>
              <w:keepNext/>
              <w:keepLines/>
              <w:overflowPunct w:val="0"/>
              <w:autoSpaceDE w:val="0"/>
              <w:autoSpaceDN w:val="0"/>
              <w:adjustRightInd w:val="0"/>
              <w:textAlignment w:val="baseline"/>
              <w:rPr>
                <w:ins w:id="182" w:author="Huawei" w:date="2021-08-04T15:37:00Z"/>
                <w:rFonts w:ascii="Arial" w:eastAsia="SimSu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1B4B165F" w14:textId="77777777" w:rsidR="001F453B" w:rsidRDefault="001F453B" w:rsidP="00A76426">
            <w:pPr>
              <w:keepNext/>
              <w:keepLines/>
              <w:overflowPunct w:val="0"/>
              <w:autoSpaceDE w:val="0"/>
              <w:autoSpaceDN w:val="0"/>
              <w:adjustRightInd w:val="0"/>
              <w:textAlignment w:val="baseline"/>
              <w:rPr>
                <w:ins w:id="183" w:author="Huawei" w:date="2021-08-04T15:37:00Z"/>
                <w:rFonts w:ascii="Arial" w:eastAsia="SimSun" w:hAnsi="Arial"/>
                <w:noProof/>
                <w:sz w:val="18"/>
                <w:lang w:eastAsia="zh-CN"/>
              </w:rPr>
            </w:pPr>
            <w:ins w:id="184" w:author="Huawei" w:date="2021-08-04T15:37:00Z">
              <w:r>
                <w:rPr>
                  <w:rFonts w:ascii="Arial" w:eastAsia="SimSun" w:hAnsi="Arial" w:hint="eastAsia"/>
                  <w:noProof/>
                  <w:sz w:val="18"/>
                  <w:lang w:eastAsia="zh-CN"/>
                </w:rPr>
                <w:t>N</w:t>
              </w:r>
              <w:r>
                <w:rPr>
                  <w:rFonts w:ascii="Arial" w:eastAsia="SimSun" w:hAnsi="Arial"/>
                  <w:noProof/>
                  <w:sz w:val="18"/>
                  <w:lang w:eastAsia="zh-CN"/>
                </w:rPr>
                <w:t>R CGI</w:t>
              </w:r>
            </w:ins>
          </w:p>
          <w:p w14:paraId="2AA5EA18" w14:textId="77777777" w:rsidR="001F453B" w:rsidRPr="00D25036" w:rsidRDefault="001F453B" w:rsidP="00A76426">
            <w:pPr>
              <w:keepNext/>
              <w:keepLines/>
              <w:overflowPunct w:val="0"/>
              <w:autoSpaceDE w:val="0"/>
              <w:autoSpaceDN w:val="0"/>
              <w:adjustRightInd w:val="0"/>
              <w:textAlignment w:val="baseline"/>
              <w:rPr>
                <w:ins w:id="185" w:author="Huawei" w:date="2021-08-04T15:37:00Z"/>
                <w:rFonts w:ascii="Arial" w:eastAsia="SimSun" w:hAnsi="Arial"/>
                <w:sz w:val="18"/>
                <w:lang w:eastAsia="ko-KR"/>
              </w:rPr>
            </w:pPr>
            <w:ins w:id="186" w:author="Huawei" w:date="2021-08-04T15:37:00Z">
              <w:r>
                <w:rPr>
                  <w:rFonts w:ascii="Arial" w:eastAsia="SimSun" w:hAnsi="Arial"/>
                  <w:noProof/>
                  <w:sz w:val="18"/>
                  <w:lang w:eastAsia="zh-CN"/>
                </w:rPr>
                <w:t>9.2.9</w:t>
              </w:r>
            </w:ins>
          </w:p>
        </w:tc>
        <w:tc>
          <w:tcPr>
            <w:tcW w:w="1730" w:type="dxa"/>
            <w:tcBorders>
              <w:top w:val="single" w:sz="4" w:space="0" w:color="auto"/>
              <w:left w:val="single" w:sz="4" w:space="0" w:color="auto"/>
              <w:bottom w:val="single" w:sz="4" w:space="0" w:color="auto"/>
              <w:right w:val="single" w:sz="4" w:space="0" w:color="auto"/>
            </w:tcBorders>
          </w:tcPr>
          <w:p w14:paraId="3A125B4F" w14:textId="77777777" w:rsidR="001F453B" w:rsidRPr="00D25036" w:rsidRDefault="001F453B" w:rsidP="00A76426">
            <w:pPr>
              <w:keepNext/>
              <w:keepLines/>
              <w:overflowPunct w:val="0"/>
              <w:autoSpaceDE w:val="0"/>
              <w:autoSpaceDN w:val="0"/>
              <w:adjustRightInd w:val="0"/>
              <w:textAlignment w:val="baseline"/>
              <w:rPr>
                <w:ins w:id="187" w:author="Huawei" w:date="2021-08-04T15:37:00Z"/>
                <w:rFonts w:ascii="Arial" w:eastAsia="SimSu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6D45AF34" w14:textId="77777777" w:rsidR="001F453B" w:rsidRPr="00D25036" w:rsidRDefault="001F453B" w:rsidP="00A76426">
            <w:pPr>
              <w:keepNext/>
              <w:keepLines/>
              <w:overflowPunct w:val="0"/>
              <w:autoSpaceDE w:val="0"/>
              <w:autoSpaceDN w:val="0"/>
              <w:adjustRightInd w:val="0"/>
              <w:jc w:val="center"/>
              <w:textAlignment w:val="baseline"/>
              <w:rPr>
                <w:ins w:id="188" w:author="Huawei" w:date="2021-08-04T15:37:00Z"/>
                <w:rFonts w:ascii="Arial" w:eastAsia="SimSun" w:hAnsi="Arial"/>
                <w:noProof/>
                <w:sz w:val="18"/>
                <w:lang w:eastAsia="ko-KR"/>
              </w:rPr>
            </w:pPr>
            <w:ins w:id="189" w:author="Huawei" w:date="2021-08-04T15:37:00Z">
              <w:r>
                <w:rPr>
                  <w:rFonts w:ascii="Arial" w:eastAsia="SimSun" w:hAnsi="Arial" w:hint="eastAsia"/>
                  <w:noProof/>
                  <w:sz w:val="18"/>
                  <w:lang w:eastAsia="zh-CN"/>
                </w:rPr>
                <w:t>Y</w:t>
              </w:r>
              <w:r>
                <w:rPr>
                  <w:rFonts w:ascii="Arial" w:eastAsia="SimSun" w:hAnsi="Arial"/>
                  <w:noProof/>
                  <w:sz w:val="18"/>
                  <w:lang w:eastAsia="zh-CN"/>
                </w:rPr>
                <w:t>ES</w:t>
              </w:r>
            </w:ins>
          </w:p>
        </w:tc>
        <w:tc>
          <w:tcPr>
            <w:tcW w:w="1078" w:type="dxa"/>
            <w:tcBorders>
              <w:top w:val="single" w:sz="4" w:space="0" w:color="auto"/>
              <w:left w:val="single" w:sz="4" w:space="0" w:color="auto"/>
              <w:bottom w:val="single" w:sz="4" w:space="0" w:color="auto"/>
              <w:right w:val="single" w:sz="4" w:space="0" w:color="auto"/>
            </w:tcBorders>
          </w:tcPr>
          <w:p w14:paraId="255F3F00" w14:textId="77777777" w:rsidR="001F453B" w:rsidRPr="00D25036" w:rsidRDefault="001F453B" w:rsidP="00A76426">
            <w:pPr>
              <w:keepNext/>
              <w:keepLines/>
              <w:overflowPunct w:val="0"/>
              <w:autoSpaceDE w:val="0"/>
              <w:autoSpaceDN w:val="0"/>
              <w:adjustRightInd w:val="0"/>
              <w:jc w:val="center"/>
              <w:textAlignment w:val="baseline"/>
              <w:rPr>
                <w:ins w:id="190" w:author="Huawei" w:date="2021-08-04T15:37:00Z"/>
                <w:rFonts w:ascii="Arial" w:eastAsia="SimSun" w:hAnsi="Arial"/>
                <w:noProof/>
                <w:sz w:val="18"/>
                <w:lang w:eastAsia="ko-KR"/>
              </w:rPr>
            </w:pPr>
            <w:ins w:id="191" w:author="Huawei" w:date="2021-08-04T15:37:00Z">
              <w:r>
                <w:rPr>
                  <w:rFonts w:ascii="Arial" w:eastAsia="SimSun" w:hAnsi="Arial" w:hint="eastAsia"/>
                  <w:noProof/>
                  <w:sz w:val="18"/>
                  <w:lang w:eastAsia="zh-CN"/>
                </w:rPr>
                <w:t>i</w:t>
              </w:r>
              <w:r>
                <w:rPr>
                  <w:rFonts w:ascii="Arial" w:eastAsia="SimSun" w:hAnsi="Arial"/>
                  <w:noProof/>
                  <w:sz w:val="18"/>
                  <w:lang w:eastAsia="zh-CN"/>
                </w:rPr>
                <w:t>gnore</w:t>
              </w:r>
            </w:ins>
          </w:p>
        </w:tc>
      </w:tr>
    </w:tbl>
    <w:p w14:paraId="7DEF7D17" w14:textId="77777777" w:rsidR="001F453B" w:rsidRPr="00D25036" w:rsidRDefault="001F453B" w:rsidP="001F453B">
      <w:pPr>
        <w:overflowPunct w:val="0"/>
        <w:autoSpaceDE w:val="0"/>
        <w:autoSpaceDN w:val="0"/>
        <w:adjustRightInd w:val="0"/>
        <w:spacing w:after="180"/>
        <w:textAlignment w:val="baseline"/>
        <w:rPr>
          <w:rFonts w:eastAsia="SimSun"/>
          <w:noProof/>
          <w:lang w:eastAsia="ko-KR"/>
        </w:rPr>
      </w:pPr>
    </w:p>
    <w:bookmarkEnd w:id="151"/>
    <w:bookmarkEnd w:id="152"/>
    <w:bookmarkEnd w:id="153"/>
    <w:bookmarkEnd w:id="154"/>
    <w:bookmarkEnd w:id="155"/>
    <w:p w14:paraId="618A4C7A" w14:textId="77777777" w:rsidR="001F453B" w:rsidRDefault="001F453B" w:rsidP="001F453B">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11A4D46B" w14:textId="77777777" w:rsidR="001F453B" w:rsidRDefault="001F453B" w:rsidP="001F453B">
      <w:pPr>
        <w:overflowPunct w:val="0"/>
        <w:autoSpaceDE w:val="0"/>
        <w:autoSpaceDN w:val="0"/>
        <w:adjustRightInd w:val="0"/>
        <w:spacing w:after="180"/>
        <w:textAlignment w:val="baseline"/>
        <w:rPr>
          <w:rFonts w:eastAsia="SimSun"/>
          <w:b/>
          <w:lang w:eastAsia="ko-KR"/>
        </w:rPr>
        <w:sectPr w:rsidR="001F453B">
          <w:pgSz w:w="11907" w:h="16840"/>
          <w:pgMar w:top="1134" w:right="1134" w:bottom="1134" w:left="1134" w:header="720" w:footer="578" w:gutter="0"/>
          <w:cols w:space="720"/>
          <w:titlePg/>
        </w:sectPr>
      </w:pPr>
    </w:p>
    <w:p w14:paraId="7B75B627" w14:textId="77777777" w:rsidR="001F453B" w:rsidRPr="00440B79" w:rsidRDefault="001F453B" w:rsidP="001F453B">
      <w:pPr>
        <w:keepNext/>
        <w:keepLines/>
        <w:tabs>
          <w:tab w:val="left" w:pos="7797"/>
        </w:tabs>
        <w:overflowPunct w:val="0"/>
        <w:autoSpaceDE w:val="0"/>
        <w:autoSpaceDN w:val="0"/>
        <w:adjustRightInd w:val="0"/>
        <w:spacing w:before="120" w:after="180" w:line="0" w:lineRule="atLeast"/>
        <w:ind w:left="1134" w:hanging="1134"/>
        <w:textAlignment w:val="baseline"/>
        <w:outlineLvl w:val="2"/>
        <w:rPr>
          <w:rFonts w:ascii="Arial" w:eastAsia="SimSun" w:hAnsi="Arial"/>
          <w:noProof/>
          <w:sz w:val="28"/>
          <w:lang w:eastAsia="ko-KR"/>
        </w:rPr>
      </w:pPr>
      <w:bookmarkStart w:id="192" w:name="_Toc534903102"/>
      <w:bookmarkStart w:id="193" w:name="_Toc51776081"/>
      <w:bookmarkStart w:id="194" w:name="_Toc56773103"/>
      <w:bookmarkStart w:id="195" w:name="_Toc64447733"/>
      <w:bookmarkStart w:id="196" w:name="_Toc74152389"/>
      <w:r w:rsidRPr="00440B79">
        <w:rPr>
          <w:rFonts w:ascii="Arial" w:eastAsia="SimSun" w:hAnsi="Arial"/>
          <w:noProof/>
          <w:sz w:val="28"/>
          <w:lang w:eastAsia="ko-KR"/>
        </w:rPr>
        <w:lastRenderedPageBreak/>
        <w:t>9.3.4</w:t>
      </w:r>
      <w:r w:rsidRPr="00440B79">
        <w:rPr>
          <w:rFonts w:ascii="Arial" w:eastAsia="SimSun" w:hAnsi="Arial"/>
          <w:noProof/>
          <w:sz w:val="28"/>
          <w:lang w:eastAsia="ko-KR"/>
        </w:rPr>
        <w:tab/>
        <w:t>PDU Definitions</w:t>
      </w:r>
      <w:bookmarkEnd w:id="192"/>
      <w:bookmarkEnd w:id="193"/>
      <w:bookmarkEnd w:id="194"/>
      <w:bookmarkEnd w:id="195"/>
      <w:bookmarkEnd w:id="196"/>
    </w:p>
    <w:p w14:paraId="6DD9F997"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 ASN1START</w:t>
      </w:r>
    </w:p>
    <w:p w14:paraId="5E4906C5"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 **************************************************************</w:t>
      </w:r>
    </w:p>
    <w:p w14:paraId="3295A994"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w:t>
      </w:r>
    </w:p>
    <w:p w14:paraId="32976FD4"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 PDU definitions for NRPPa</w:t>
      </w:r>
    </w:p>
    <w:p w14:paraId="76A9E26B"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w:t>
      </w:r>
    </w:p>
    <w:p w14:paraId="6E600ADE"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 **************************************************************</w:t>
      </w:r>
    </w:p>
    <w:p w14:paraId="758DEB58"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p>
    <w:p w14:paraId="608A832E"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NRPPA-PDU-Contents {</w:t>
      </w:r>
    </w:p>
    <w:p w14:paraId="3CD7716C"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 xml:space="preserve">itu-t (0) identified-organization (4) etsi (0) mobileDomain (0) </w:t>
      </w:r>
    </w:p>
    <w:p w14:paraId="302723C9" w14:textId="77777777" w:rsidR="001F453B" w:rsidRPr="00AD0105"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val="fr-FR" w:eastAsia="ko-KR"/>
        </w:rPr>
      </w:pPr>
      <w:r w:rsidRPr="00AD0105">
        <w:rPr>
          <w:rFonts w:ascii="Courier New" w:eastAsia="SimSun" w:hAnsi="Courier New"/>
          <w:noProof/>
          <w:snapToGrid w:val="0"/>
          <w:sz w:val="16"/>
          <w:lang w:val="fr-FR" w:eastAsia="ko-KR"/>
        </w:rPr>
        <w:t>ngran-access (22) modules (3) nrppa (4) version1 (1) nrppa-PDU-Contents (1) }</w:t>
      </w:r>
    </w:p>
    <w:p w14:paraId="6894B0E8" w14:textId="77777777" w:rsidR="001F453B" w:rsidRPr="00AD0105"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val="fr-FR" w:eastAsia="ko-KR"/>
        </w:rPr>
      </w:pPr>
    </w:p>
    <w:p w14:paraId="2B539AC9"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 xml:space="preserve">DEFINITIONS AUTOMATIC TAGS ::= </w:t>
      </w:r>
    </w:p>
    <w:p w14:paraId="4165D714"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p>
    <w:p w14:paraId="7AF8EDBC"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BEGIN</w:t>
      </w:r>
    </w:p>
    <w:p w14:paraId="3AC52C79"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p>
    <w:p w14:paraId="3947FC71"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 **************************************************************</w:t>
      </w:r>
    </w:p>
    <w:p w14:paraId="19AC56C4"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w:t>
      </w:r>
    </w:p>
    <w:p w14:paraId="03895D45"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 IE parameter types from other modules</w:t>
      </w:r>
    </w:p>
    <w:p w14:paraId="47CBDF28"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w:t>
      </w:r>
    </w:p>
    <w:p w14:paraId="733CD91F"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 **************************************************************</w:t>
      </w:r>
    </w:p>
    <w:p w14:paraId="00626111"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p>
    <w:p w14:paraId="593284BE"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IMPORTS</w:t>
      </w:r>
    </w:p>
    <w:p w14:paraId="021B5661"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ab/>
      </w:r>
    </w:p>
    <w:p w14:paraId="6DCD7192"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ab/>
        <w:t>Cause,</w:t>
      </w:r>
    </w:p>
    <w:p w14:paraId="7D8ADFEE"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z w:val="16"/>
          <w:lang w:eastAsia="ko-KR"/>
        </w:rPr>
      </w:pPr>
      <w:r w:rsidRPr="00440B79">
        <w:rPr>
          <w:rFonts w:ascii="Courier New" w:eastAsia="SimSun" w:hAnsi="Courier New"/>
          <w:noProof/>
          <w:sz w:val="16"/>
          <w:lang w:eastAsia="ko-KR"/>
        </w:rPr>
        <w:tab/>
        <w:t>CriticalityDiagnostics,</w:t>
      </w:r>
    </w:p>
    <w:p w14:paraId="53BDA1F9"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z w:val="16"/>
          <w:lang w:eastAsia="ko-KR"/>
        </w:rPr>
      </w:pPr>
      <w:r w:rsidRPr="00440B79">
        <w:rPr>
          <w:rFonts w:ascii="Courier New" w:eastAsia="SimSun" w:hAnsi="Courier New"/>
          <w:noProof/>
          <w:sz w:val="16"/>
          <w:lang w:eastAsia="ko-KR"/>
        </w:rPr>
        <w:tab/>
        <w:t>E-CID-MeasurementResult,</w:t>
      </w:r>
    </w:p>
    <w:p w14:paraId="2CFBB8AE"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z w:val="16"/>
          <w:lang w:eastAsia="ko-KR"/>
        </w:rPr>
      </w:pPr>
      <w:r w:rsidRPr="00440B79">
        <w:rPr>
          <w:rFonts w:ascii="Courier New" w:eastAsia="SimSun" w:hAnsi="Courier New"/>
          <w:noProof/>
          <w:sz w:val="16"/>
          <w:lang w:eastAsia="ko-KR"/>
        </w:rPr>
        <w:tab/>
        <w:t>OTDOACells,</w:t>
      </w:r>
    </w:p>
    <w:p w14:paraId="4FE8C247"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z w:val="16"/>
          <w:lang w:eastAsia="ko-KR"/>
        </w:rPr>
      </w:pPr>
      <w:r w:rsidRPr="00440B79">
        <w:rPr>
          <w:rFonts w:ascii="Courier New" w:eastAsia="SimSun" w:hAnsi="Courier New"/>
          <w:noProof/>
          <w:sz w:val="16"/>
          <w:lang w:eastAsia="ko-KR"/>
        </w:rPr>
        <w:tab/>
        <w:t>OTDOA-Information-Item,</w:t>
      </w:r>
    </w:p>
    <w:p w14:paraId="2F71FA2E"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z w:val="16"/>
          <w:lang w:eastAsia="ko-KR"/>
        </w:rPr>
      </w:pPr>
      <w:r w:rsidRPr="00440B79">
        <w:rPr>
          <w:rFonts w:ascii="Courier New" w:eastAsia="SimSun" w:hAnsi="Courier New"/>
          <w:noProof/>
          <w:sz w:val="16"/>
          <w:lang w:eastAsia="ko-KR"/>
        </w:rPr>
        <w:tab/>
        <w:t>Measurement-ID,</w:t>
      </w:r>
    </w:p>
    <w:p w14:paraId="42978F20"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z w:val="16"/>
          <w:lang w:eastAsia="ko-KR"/>
        </w:rPr>
      </w:pPr>
      <w:bookmarkStart w:id="197" w:name="_Hlk50049841"/>
      <w:r w:rsidRPr="00440B79">
        <w:rPr>
          <w:rFonts w:ascii="Courier New" w:eastAsia="SimSun" w:hAnsi="Courier New"/>
          <w:noProof/>
          <w:sz w:val="16"/>
          <w:lang w:eastAsia="ko-KR"/>
        </w:rPr>
        <w:tab/>
        <w:t>UE-</w:t>
      </w:r>
      <w:r w:rsidRPr="00440B79">
        <w:rPr>
          <w:rFonts w:ascii="Courier New" w:eastAsia="SimSun" w:hAnsi="Courier New"/>
          <w:noProof/>
          <w:snapToGrid w:val="0"/>
          <w:sz w:val="16"/>
          <w:lang w:eastAsia="ko-KR"/>
        </w:rPr>
        <w:t>Measurement-ID,</w:t>
      </w:r>
    </w:p>
    <w:bookmarkEnd w:id="197"/>
    <w:p w14:paraId="4B5AA55A"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z w:val="16"/>
          <w:lang w:eastAsia="ko-KR"/>
        </w:rPr>
      </w:pPr>
      <w:r w:rsidRPr="00440B79">
        <w:rPr>
          <w:rFonts w:ascii="Courier New" w:eastAsia="SimSun" w:hAnsi="Courier New"/>
          <w:noProof/>
          <w:sz w:val="16"/>
          <w:lang w:eastAsia="ko-KR"/>
        </w:rPr>
        <w:tab/>
        <w:t>MeasurementPeriodicity,</w:t>
      </w:r>
    </w:p>
    <w:p w14:paraId="6F8648A8"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z w:val="16"/>
          <w:lang w:eastAsia="ko-KR"/>
        </w:rPr>
      </w:pPr>
      <w:r w:rsidRPr="00440B79">
        <w:rPr>
          <w:rFonts w:ascii="Courier New" w:eastAsia="SimSun" w:hAnsi="Courier New"/>
          <w:noProof/>
          <w:sz w:val="16"/>
          <w:lang w:eastAsia="ko-KR"/>
        </w:rPr>
        <w:tab/>
        <w:t>MeasurementQuantities,</w:t>
      </w:r>
    </w:p>
    <w:p w14:paraId="0D9E4281"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z w:val="16"/>
          <w:lang w:eastAsia="ko-KR"/>
        </w:rPr>
      </w:pPr>
      <w:r w:rsidRPr="00440B79">
        <w:rPr>
          <w:rFonts w:ascii="Courier New" w:eastAsia="SimSun" w:hAnsi="Courier New"/>
          <w:noProof/>
          <w:sz w:val="16"/>
          <w:lang w:eastAsia="ko-KR"/>
        </w:rPr>
        <w:tab/>
        <w:t>ReportCharacteristics,</w:t>
      </w:r>
    </w:p>
    <w:p w14:paraId="0B6A10E1"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z w:val="16"/>
          <w:lang w:eastAsia="ko-KR"/>
        </w:rPr>
      </w:pPr>
      <w:r w:rsidRPr="00440B79">
        <w:rPr>
          <w:rFonts w:ascii="Courier New" w:eastAsia="SimSun" w:hAnsi="Courier New"/>
          <w:noProof/>
          <w:sz w:val="16"/>
          <w:lang w:eastAsia="ko-KR"/>
        </w:rPr>
        <w:tab/>
        <w:t>RequestedSRSTransmissionCharacteristics,</w:t>
      </w:r>
    </w:p>
    <w:p w14:paraId="7F163C2F"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z w:val="16"/>
          <w:lang w:eastAsia="ko-KR"/>
        </w:rPr>
      </w:pPr>
      <w:r w:rsidRPr="00440B79">
        <w:rPr>
          <w:rFonts w:ascii="Courier New" w:eastAsia="SimSun" w:hAnsi="Courier New"/>
          <w:noProof/>
          <w:sz w:val="16"/>
          <w:lang w:eastAsia="ko-KR"/>
        </w:rPr>
        <w:tab/>
        <w:t>Cell-Portion-ID,</w:t>
      </w:r>
    </w:p>
    <w:p w14:paraId="130FDCF9"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z w:val="16"/>
          <w:lang w:eastAsia="ko-KR"/>
        </w:rPr>
      </w:pPr>
      <w:r w:rsidRPr="00440B79">
        <w:rPr>
          <w:rFonts w:ascii="Courier New" w:eastAsia="SimSun" w:hAnsi="Courier New"/>
          <w:noProof/>
          <w:sz w:val="16"/>
          <w:lang w:eastAsia="ko-KR"/>
        </w:rPr>
        <w:tab/>
        <w:t>OtherRATMeasurementQuantities,</w:t>
      </w:r>
    </w:p>
    <w:p w14:paraId="629D06B6"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ab/>
        <w:t>OtherRATMeasurementResult,</w:t>
      </w:r>
    </w:p>
    <w:p w14:paraId="3D174E2E"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ab/>
        <w:t>WLANMeasurementQuantities,</w:t>
      </w:r>
    </w:p>
    <w:p w14:paraId="421F214A"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z w:val="16"/>
          <w:lang w:eastAsia="ko-KR"/>
        </w:rPr>
      </w:pPr>
      <w:r w:rsidRPr="00440B79">
        <w:rPr>
          <w:rFonts w:ascii="Courier New" w:eastAsia="SimSun" w:hAnsi="Courier New"/>
          <w:noProof/>
          <w:snapToGrid w:val="0"/>
          <w:sz w:val="16"/>
          <w:lang w:eastAsia="ko-KR"/>
        </w:rPr>
        <w:tab/>
        <w:t>WLANMeasurementResult</w:t>
      </w:r>
      <w:bookmarkStart w:id="198" w:name="_Hlk50049901"/>
      <w:r w:rsidRPr="00440B79">
        <w:rPr>
          <w:rFonts w:ascii="Courier New" w:eastAsia="SimSun" w:hAnsi="Courier New"/>
          <w:noProof/>
          <w:snapToGrid w:val="0"/>
          <w:sz w:val="16"/>
          <w:lang w:eastAsia="ko-KR"/>
        </w:rPr>
        <w:t>,</w:t>
      </w:r>
    </w:p>
    <w:p w14:paraId="3F4CE0E9"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ab/>
        <w:t>Assistance-Information,</w:t>
      </w:r>
    </w:p>
    <w:p w14:paraId="035D19FF"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ab/>
        <w:t>Broadcast,</w:t>
      </w:r>
    </w:p>
    <w:p w14:paraId="25BB0CD4"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ab/>
        <w:t>AssistanceInformationFailureList,</w:t>
      </w:r>
    </w:p>
    <w:p w14:paraId="13E7D58B"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ab/>
        <w:t>SRSConfiguration,</w:t>
      </w:r>
    </w:p>
    <w:p w14:paraId="3FF7F5A3"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snapToGrid w:val="0"/>
          <w:sz w:val="16"/>
          <w:lang w:eastAsia="ko-KR"/>
        </w:rPr>
      </w:pPr>
      <w:r w:rsidRPr="00440B79">
        <w:rPr>
          <w:rFonts w:ascii="Courier New" w:eastAsia="SimSun" w:hAnsi="Courier New"/>
          <w:noProof/>
          <w:snapToGrid w:val="0"/>
          <w:sz w:val="16"/>
          <w:lang w:eastAsia="ko-KR"/>
        </w:rPr>
        <w:tab/>
        <w:t>TRP</w:t>
      </w:r>
      <w:r w:rsidRPr="00440B79">
        <w:rPr>
          <w:rFonts w:ascii="Courier New" w:eastAsia="SimSun" w:hAnsi="Courier New"/>
          <w:snapToGrid w:val="0"/>
          <w:sz w:val="16"/>
          <w:lang w:eastAsia="ko-KR"/>
        </w:rPr>
        <w:t>MeasurementQuantities,</w:t>
      </w:r>
    </w:p>
    <w:p w14:paraId="26973446"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r w:rsidRPr="00440B79">
        <w:rPr>
          <w:rFonts w:ascii="Courier New" w:eastAsia="SimSun" w:hAnsi="Courier New"/>
          <w:snapToGrid w:val="0"/>
          <w:sz w:val="16"/>
          <w:lang w:eastAsia="ko-KR"/>
        </w:rPr>
        <w:tab/>
        <w:t>TrpMeasurementResult,</w:t>
      </w:r>
    </w:p>
    <w:p w14:paraId="11BD34E7"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ab/>
        <w:t>TRP-ID,</w:t>
      </w:r>
    </w:p>
    <w:p w14:paraId="22A342BC"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ab/>
        <w:t>TRPInformationTypeListTRPReq,</w:t>
      </w:r>
    </w:p>
    <w:p w14:paraId="6C43DE57"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val="en-US" w:eastAsia="ko-KR"/>
        </w:rPr>
      </w:pPr>
      <w:r w:rsidRPr="00440B79">
        <w:rPr>
          <w:rFonts w:ascii="Courier New" w:eastAsia="SimSun" w:hAnsi="Courier New"/>
          <w:noProof/>
          <w:snapToGrid w:val="0"/>
          <w:sz w:val="16"/>
          <w:lang w:eastAsia="ko-KR"/>
        </w:rPr>
        <w:tab/>
        <w:t>TRPInformationListTRPResp</w:t>
      </w:r>
      <w:r w:rsidRPr="00440B79">
        <w:rPr>
          <w:rFonts w:ascii="Courier New" w:eastAsia="SimSun" w:hAnsi="Courier New"/>
          <w:noProof/>
          <w:snapToGrid w:val="0"/>
          <w:sz w:val="16"/>
          <w:lang w:val="en-US" w:eastAsia="ko-KR"/>
        </w:rPr>
        <w:t>,</w:t>
      </w:r>
    </w:p>
    <w:p w14:paraId="02B5AAB7"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val="en-US" w:eastAsia="ko-KR"/>
        </w:rPr>
      </w:pPr>
      <w:r w:rsidRPr="00440B79">
        <w:rPr>
          <w:rFonts w:ascii="Courier New" w:eastAsia="SimSun" w:hAnsi="Courier New"/>
          <w:noProof/>
          <w:snapToGrid w:val="0"/>
          <w:sz w:val="16"/>
          <w:lang w:val="en-US" w:eastAsia="ko-KR"/>
        </w:rPr>
        <w:tab/>
        <w:t>TRP-MeasurementRequestList,</w:t>
      </w:r>
    </w:p>
    <w:p w14:paraId="0E62F2BE"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val="en-US" w:eastAsia="ko-KR"/>
        </w:rPr>
        <w:tab/>
        <w:t>TRP-MeasurementResponseList</w:t>
      </w:r>
      <w:r w:rsidRPr="00440B79">
        <w:rPr>
          <w:rFonts w:ascii="Courier New" w:eastAsia="SimSun" w:hAnsi="Courier New"/>
          <w:noProof/>
          <w:snapToGrid w:val="0"/>
          <w:sz w:val="16"/>
          <w:lang w:eastAsia="ko-KR"/>
        </w:rPr>
        <w:t>,</w:t>
      </w:r>
    </w:p>
    <w:p w14:paraId="050728B7"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lastRenderedPageBreak/>
        <w:tab/>
      </w:r>
      <w:r w:rsidRPr="00440B79">
        <w:rPr>
          <w:rFonts w:ascii="Courier New" w:eastAsia="SimSun" w:hAnsi="Courier New"/>
          <w:noProof/>
          <w:sz w:val="16"/>
          <w:lang w:eastAsia="ko-KR"/>
        </w:rPr>
        <w:t>MeasurementBeamInfoRequest</w:t>
      </w:r>
      <w:r w:rsidRPr="00440B79">
        <w:rPr>
          <w:rFonts w:ascii="Courier New" w:eastAsia="SimSun" w:hAnsi="Courier New"/>
          <w:noProof/>
          <w:snapToGrid w:val="0"/>
          <w:sz w:val="16"/>
          <w:lang w:eastAsia="ko-KR"/>
        </w:rPr>
        <w:t>,</w:t>
      </w:r>
    </w:p>
    <w:p w14:paraId="7EB195BF"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ab/>
      </w:r>
      <w:r w:rsidRPr="00440B79">
        <w:rPr>
          <w:rFonts w:ascii="Courier New" w:eastAsia="SimSun" w:hAnsi="Courier New"/>
          <w:noProof/>
          <w:sz w:val="16"/>
          <w:lang w:eastAsia="ko-KR"/>
        </w:rPr>
        <w:t>Positioning</w:t>
      </w:r>
      <w:r w:rsidRPr="00440B79">
        <w:rPr>
          <w:rFonts w:ascii="Courier New" w:eastAsia="SimSun" w:hAnsi="Courier New"/>
          <w:noProof/>
          <w:snapToGrid w:val="0"/>
          <w:sz w:val="16"/>
          <w:lang w:eastAsia="ko-KR"/>
        </w:rPr>
        <w:t>BroadcastCells,</w:t>
      </w:r>
      <w:bookmarkStart w:id="199" w:name="_Hlk42765189"/>
    </w:p>
    <w:p w14:paraId="7DCAB319"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sz w:val="16"/>
          <w:lang w:eastAsia="ko-KR"/>
        </w:rPr>
      </w:pPr>
      <w:r w:rsidRPr="00440B79">
        <w:rPr>
          <w:rFonts w:ascii="Courier New" w:eastAsia="SimSun" w:hAnsi="Courier New"/>
          <w:noProof/>
          <w:snapToGrid w:val="0"/>
          <w:sz w:val="16"/>
          <w:lang w:eastAsia="ko-KR"/>
        </w:rPr>
        <w:tab/>
      </w:r>
      <w:r w:rsidRPr="00440B79">
        <w:rPr>
          <w:rFonts w:ascii="Courier New" w:eastAsia="SimSun" w:hAnsi="Courier New"/>
          <w:sz w:val="16"/>
          <w:lang w:eastAsia="ko-KR"/>
        </w:rPr>
        <w:t>SRSResourceSetID,</w:t>
      </w:r>
    </w:p>
    <w:p w14:paraId="6445C9E1"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sz w:val="16"/>
          <w:lang w:eastAsia="ko-KR"/>
        </w:rPr>
      </w:pPr>
      <w:r w:rsidRPr="00440B79">
        <w:rPr>
          <w:rFonts w:ascii="Courier New" w:eastAsia="SimSun" w:hAnsi="Courier New"/>
          <w:noProof/>
          <w:snapToGrid w:val="0"/>
          <w:sz w:val="16"/>
          <w:lang w:eastAsia="ko-KR"/>
        </w:rPr>
        <w:tab/>
      </w:r>
      <w:r w:rsidRPr="00440B79">
        <w:rPr>
          <w:rFonts w:ascii="Courier New" w:eastAsia="SimSun" w:hAnsi="Courier New"/>
          <w:sz w:val="16"/>
          <w:lang w:eastAsia="ko-KR"/>
        </w:rPr>
        <w:t>SpatialRelationInfo,</w:t>
      </w:r>
    </w:p>
    <w:p w14:paraId="645EAA0F"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sz w:val="16"/>
          <w:lang w:eastAsia="ko-KR"/>
        </w:rPr>
      </w:pPr>
      <w:r w:rsidRPr="00440B79">
        <w:rPr>
          <w:rFonts w:ascii="Courier New" w:eastAsia="SimSun" w:hAnsi="Courier New"/>
          <w:sz w:val="16"/>
          <w:lang w:eastAsia="ko-KR"/>
        </w:rPr>
        <w:tab/>
        <w:t>SRSResourceTrigger</w:t>
      </w:r>
      <w:bookmarkEnd w:id="199"/>
      <w:r w:rsidRPr="00440B79">
        <w:rPr>
          <w:rFonts w:ascii="Courier New" w:eastAsia="SimSun" w:hAnsi="Courier New"/>
          <w:sz w:val="16"/>
          <w:lang w:eastAsia="ko-KR"/>
        </w:rPr>
        <w:t>,</w:t>
      </w:r>
    </w:p>
    <w:p w14:paraId="1EAEDBD1"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r w:rsidRPr="00440B79">
        <w:rPr>
          <w:rFonts w:ascii="Courier New" w:eastAsia="SimSun" w:hAnsi="Courier New"/>
          <w:sz w:val="16"/>
          <w:lang w:eastAsia="ko-KR"/>
        </w:rPr>
        <w:tab/>
      </w:r>
      <w:r w:rsidRPr="00440B79">
        <w:rPr>
          <w:rFonts w:ascii="Courier New" w:eastAsia="SimSun" w:hAnsi="Courier New"/>
          <w:noProof/>
          <w:snapToGrid w:val="0"/>
          <w:sz w:val="16"/>
          <w:lang w:eastAsia="ko-KR"/>
        </w:rPr>
        <w:t>TRPList,</w:t>
      </w:r>
    </w:p>
    <w:p w14:paraId="353396A6"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highlight w:val="yellow"/>
          <w:lang w:eastAsia="ko-KR"/>
        </w:rPr>
      </w:pPr>
      <w:r w:rsidRPr="00440B79">
        <w:rPr>
          <w:rFonts w:ascii="Courier New" w:eastAsia="SimSun" w:hAnsi="Courier New"/>
          <w:noProof/>
          <w:snapToGrid w:val="0"/>
          <w:sz w:val="16"/>
          <w:lang w:eastAsia="ko-KR"/>
        </w:rPr>
        <w:tab/>
        <w:t>AbortTransmission,</w:t>
      </w:r>
    </w:p>
    <w:p w14:paraId="17274136"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ab/>
        <w:t>SystemFrameNumber,</w:t>
      </w:r>
    </w:p>
    <w:p w14:paraId="57FD8577"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ab/>
        <w:t>SlotNumber,</w:t>
      </w:r>
    </w:p>
    <w:p w14:paraId="33F5FFB2" w14:textId="77777777" w:rsidR="001F453B"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ins w:id="200" w:author="Huawei" w:date="2021-08-04T15:44:00Z"/>
          <w:rFonts w:ascii="Courier New" w:eastAsia="SimSun" w:hAnsi="Courier New"/>
          <w:noProof/>
          <w:snapToGrid w:val="0"/>
          <w:sz w:val="16"/>
          <w:lang w:val="en-US" w:eastAsia="ko-KR"/>
        </w:rPr>
      </w:pPr>
      <w:r w:rsidRPr="00440B79">
        <w:rPr>
          <w:rFonts w:ascii="Courier New" w:eastAsia="SimSun" w:hAnsi="Courier New"/>
          <w:noProof/>
          <w:snapToGrid w:val="0"/>
          <w:sz w:val="16"/>
          <w:lang w:eastAsia="ko-KR"/>
        </w:rPr>
        <w:tab/>
      </w:r>
      <w:r w:rsidRPr="00440B79">
        <w:rPr>
          <w:rFonts w:ascii="Courier New" w:eastAsia="SimSun" w:hAnsi="Courier New"/>
          <w:noProof/>
          <w:snapToGrid w:val="0"/>
          <w:sz w:val="16"/>
          <w:lang w:val="en-US" w:eastAsia="ko-KR"/>
        </w:rPr>
        <w:t>RelativeTime1900</w:t>
      </w:r>
      <w:ins w:id="201" w:author="Huawei" w:date="2021-08-04T15:44:00Z">
        <w:r>
          <w:rPr>
            <w:rFonts w:ascii="Courier New" w:eastAsia="SimSun" w:hAnsi="Courier New"/>
            <w:noProof/>
            <w:snapToGrid w:val="0"/>
            <w:sz w:val="16"/>
            <w:lang w:val="en-US" w:eastAsia="ko-KR"/>
          </w:rPr>
          <w:t>,</w:t>
        </w:r>
      </w:ins>
    </w:p>
    <w:p w14:paraId="7F5F24DB"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ins w:id="202" w:author="Huawei" w:date="2021-08-04T15:44:00Z">
        <w:r>
          <w:rPr>
            <w:rFonts w:ascii="Courier New" w:eastAsia="SimSun" w:hAnsi="Courier New"/>
            <w:noProof/>
            <w:snapToGrid w:val="0"/>
            <w:sz w:val="16"/>
            <w:lang w:val="en-US" w:eastAsia="ko-KR"/>
          </w:rPr>
          <w:tab/>
        </w:r>
        <w:r w:rsidRPr="009162AD">
          <w:rPr>
            <w:rFonts w:ascii="Courier New" w:eastAsia="SimSun" w:hAnsi="Courier New"/>
            <w:noProof/>
            <w:snapToGrid w:val="0"/>
            <w:sz w:val="16"/>
            <w:lang w:val="en-US" w:eastAsia="ko-KR"/>
          </w:rPr>
          <w:t>CGI-NR</w:t>
        </w:r>
      </w:ins>
    </w:p>
    <w:bookmarkEnd w:id="198"/>
    <w:p w14:paraId="0015D38F"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p>
    <w:p w14:paraId="6061BAF0"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ab/>
      </w:r>
    </w:p>
    <w:p w14:paraId="204D668D"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FROM NRPPA-IEs</w:t>
      </w:r>
    </w:p>
    <w:p w14:paraId="5463FCC6"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p>
    <w:p w14:paraId="1AE511B2" w14:textId="77777777" w:rsidR="001F453B" w:rsidRPr="00AD0105"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val="fr-FR" w:eastAsia="ko-KR"/>
        </w:rPr>
      </w:pPr>
      <w:r w:rsidRPr="00440B79">
        <w:rPr>
          <w:rFonts w:ascii="Courier New" w:eastAsia="SimSun" w:hAnsi="Courier New"/>
          <w:noProof/>
          <w:snapToGrid w:val="0"/>
          <w:sz w:val="16"/>
          <w:lang w:eastAsia="ko-KR"/>
        </w:rPr>
        <w:tab/>
      </w:r>
      <w:r w:rsidRPr="00AD0105">
        <w:rPr>
          <w:rFonts w:ascii="Courier New" w:eastAsia="SimSun" w:hAnsi="Courier New"/>
          <w:noProof/>
          <w:snapToGrid w:val="0"/>
          <w:sz w:val="16"/>
          <w:lang w:val="fr-FR" w:eastAsia="ko-KR"/>
        </w:rPr>
        <w:t>PrivateIE-Container{},</w:t>
      </w:r>
    </w:p>
    <w:p w14:paraId="60E4A45E" w14:textId="77777777" w:rsidR="001F453B" w:rsidRPr="00AD0105"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val="fr-FR" w:eastAsia="ko-KR"/>
        </w:rPr>
      </w:pPr>
      <w:r w:rsidRPr="00AD0105">
        <w:rPr>
          <w:rFonts w:ascii="Courier New" w:eastAsia="SimSun" w:hAnsi="Courier New"/>
          <w:noProof/>
          <w:snapToGrid w:val="0"/>
          <w:sz w:val="16"/>
          <w:lang w:val="fr-FR" w:eastAsia="ko-KR"/>
        </w:rPr>
        <w:tab/>
        <w:t>ProtocolExtensionContainer{},</w:t>
      </w:r>
    </w:p>
    <w:p w14:paraId="3E8287A9" w14:textId="77777777" w:rsidR="001F453B" w:rsidRPr="00AD0105"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val="fr-FR" w:eastAsia="ko-KR"/>
        </w:rPr>
      </w:pPr>
      <w:r w:rsidRPr="00AD0105">
        <w:rPr>
          <w:rFonts w:ascii="Courier New" w:eastAsia="SimSun" w:hAnsi="Courier New"/>
          <w:noProof/>
          <w:snapToGrid w:val="0"/>
          <w:sz w:val="16"/>
          <w:lang w:val="fr-FR" w:eastAsia="ko-KR"/>
        </w:rPr>
        <w:tab/>
        <w:t>ProtocolIE-Container{},</w:t>
      </w:r>
    </w:p>
    <w:p w14:paraId="309B2C3F" w14:textId="77777777" w:rsidR="001F453B" w:rsidRPr="00AD0105"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val="fr-FR" w:eastAsia="ko-KR"/>
        </w:rPr>
      </w:pPr>
      <w:r w:rsidRPr="00AD0105">
        <w:rPr>
          <w:rFonts w:ascii="Courier New" w:eastAsia="SimSun" w:hAnsi="Courier New"/>
          <w:noProof/>
          <w:snapToGrid w:val="0"/>
          <w:sz w:val="16"/>
          <w:lang w:val="fr-FR" w:eastAsia="ko-KR"/>
        </w:rPr>
        <w:tab/>
        <w:t>ProtocolIE-ContainerList{},</w:t>
      </w:r>
    </w:p>
    <w:p w14:paraId="4BFD3C29" w14:textId="77777777" w:rsidR="001F453B" w:rsidRPr="00AD0105"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val="fr-FR" w:eastAsia="ko-KR"/>
        </w:rPr>
      </w:pPr>
      <w:r w:rsidRPr="00AD0105">
        <w:rPr>
          <w:rFonts w:ascii="Courier New" w:eastAsia="SimSun" w:hAnsi="Courier New"/>
          <w:noProof/>
          <w:snapToGrid w:val="0"/>
          <w:sz w:val="16"/>
          <w:lang w:val="fr-FR" w:eastAsia="ko-KR"/>
        </w:rPr>
        <w:tab/>
        <w:t>ProtocolIE-Single-Container{},</w:t>
      </w:r>
    </w:p>
    <w:p w14:paraId="4CF9D17A" w14:textId="77777777" w:rsidR="001F453B" w:rsidRPr="00AD0105"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val="fr-FR" w:eastAsia="ko-KR"/>
        </w:rPr>
      </w:pPr>
      <w:r w:rsidRPr="00AD0105">
        <w:rPr>
          <w:rFonts w:ascii="Courier New" w:eastAsia="SimSun" w:hAnsi="Courier New"/>
          <w:noProof/>
          <w:snapToGrid w:val="0"/>
          <w:sz w:val="16"/>
          <w:lang w:val="fr-FR" w:eastAsia="ko-KR"/>
        </w:rPr>
        <w:tab/>
        <w:t>NRPPA-PRIVATE-IES,</w:t>
      </w:r>
    </w:p>
    <w:p w14:paraId="26E61455" w14:textId="77777777" w:rsidR="001F453B" w:rsidRPr="00AD0105"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val="fr-FR" w:eastAsia="ko-KR"/>
        </w:rPr>
      </w:pPr>
      <w:r w:rsidRPr="00AD0105">
        <w:rPr>
          <w:rFonts w:ascii="Courier New" w:eastAsia="SimSun" w:hAnsi="Courier New"/>
          <w:noProof/>
          <w:snapToGrid w:val="0"/>
          <w:sz w:val="16"/>
          <w:lang w:val="fr-FR" w:eastAsia="ko-KR"/>
        </w:rPr>
        <w:tab/>
        <w:t>NRPPA-PROTOCOL-EXTENSION,</w:t>
      </w:r>
    </w:p>
    <w:p w14:paraId="63A6C0A4"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r w:rsidRPr="00AD0105">
        <w:rPr>
          <w:rFonts w:ascii="Courier New" w:eastAsia="SimSun" w:hAnsi="Courier New"/>
          <w:noProof/>
          <w:snapToGrid w:val="0"/>
          <w:sz w:val="16"/>
          <w:lang w:val="fr-FR" w:eastAsia="ko-KR"/>
        </w:rPr>
        <w:tab/>
      </w:r>
      <w:r w:rsidRPr="00440B79">
        <w:rPr>
          <w:rFonts w:ascii="Courier New" w:eastAsia="SimSun" w:hAnsi="Courier New"/>
          <w:noProof/>
          <w:snapToGrid w:val="0"/>
          <w:sz w:val="16"/>
          <w:lang w:eastAsia="ko-KR"/>
        </w:rPr>
        <w:t>NRPPA-PROTOCOL-IES</w:t>
      </w:r>
    </w:p>
    <w:p w14:paraId="0F394386"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FROM NRPPA-Containers</w:t>
      </w:r>
    </w:p>
    <w:p w14:paraId="22E02D65"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p>
    <w:p w14:paraId="0D3A3AA2"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ab/>
      </w:r>
    </w:p>
    <w:p w14:paraId="0DE82282"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ab/>
      </w:r>
      <w:r w:rsidRPr="00440B79">
        <w:rPr>
          <w:rFonts w:ascii="Courier New" w:eastAsia="SimSun" w:hAnsi="Courier New"/>
          <w:noProof/>
          <w:sz w:val="16"/>
          <w:szCs w:val="16"/>
          <w:lang w:eastAsia="ko-KR"/>
        </w:rPr>
        <w:t>maxnoOTDOAtypes,</w:t>
      </w:r>
    </w:p>
    <w:p w14:paraId="1D809DE9"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ab/>
        <w:t>id-Cause,</w:t>
      </w:r>
    </w:p>
    <w:p w14:paraId="6A36AE76"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ab/>
        <w:t>id-CriticalityDiagnostics,</w:t>
      </w:r>
    </w:p>
    <w:p w14:paraId="4ECFD542"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bookmarkStart w:id="203" w:name="_Hlk50049923"/>
      <w:r w:rsidRPr="00AD0105">
        <w:rPr>
          <w:rFonts w:ascii="Courier New" w:eastAsia="SimSun" w:hAnsi="Courier New"/>
          <w:noProof/>
          <w:snapToGrid w:val="0"/>
          <w:sz w:val="16"/>
          <w:lang w:val="en-US" w:eastAsia="ko-KR"/>
        </w:rPr>
        <w:tab/>
      </w:r>
      <w:r w:rsidRPr="00440B79">
        <w:rPr>
          <w:rFonts w:ascii="Courier New" w:eastAsia="SimSun" w:hAnsi="Courier New"/>
          <w:noProof/>
          <w:snapToGrid w:val="0"/>
          <w:sz w:val="16"/>
          <w:lang w:eastAsia="ko-KR"/>
        </w:rPr>
        <w:t>id-LMF-Measurement-ID,</w:t>
      </w:r>
    </w:p>
    <w:bookmarkEnd w:id="203"/>
    <w:p w14:paraId="16353080"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ab/>
        <w:t>id-LMF-UE-Measurement-ID,</w:t>
      </w:r>
    </w:p>
    <w:p w14:paraId="11926B14"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ab/>
        <w:t>id-OTDOACells,</w:t>
      </w:r>
    </w:p>
    <w:p w14:paraId="3922AA2B"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ab/>
        <w:t>id-OTDOA-Information-Type-Group,</w:t>
      </w:r>
    </w:p>
    <w:p w14:paraId="01E70D8A"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ab/>
        <w:t>id-</w:t>
      </w:r>
      <w:r w:rsidRPr="00440B79">
        <w:rPr>
          <w:rFonts w:ascii="Courier New" w:eastAsia="SimSun" w:hAnsi="Courier New"/>
          <w:noProof/>
          <w:sz w:val="16"/>
          <w:lang w:eastAsia="ko-KR"/>
        </w:rPr>
        <w:t>OTDOA-Information-Type-Item,</w:t>
      </w:r>
    </w:p>
    <w:p w14:paraId="17FF196A"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ab/>
        <w:t>id-ReportCharacteristics,</w:t>
      </w:r>
    </w:p>
    <w:p w14:paraId="307EA66B"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ab/>
        <w:t>id-MeasurementPeriodicity,</w:t>
      </w:r>
    </w:p>
    <w:p w14:paraId="05C3161D"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ab/>
        <w:t>id-MeasurementQuantities,</w:t>
      </w:r>
    </w:p>
    <w:p w14:paraId="283415B4"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bookmarkStart w:id="204" w:name="_Hlk50049941"/>
      <w:r w:rsidRPr="00440B79">
        <w:rPr>
          <w:rFonts w:ascii="Courier New" w:eastAsia="SimSun" w:hAnsi="Courier New"/>
          <w:noProof/>
          <w:snapToGrid w:val="0"/>
          <w:sz w:val="16"/>
          <w:lang w:eastAsia="ko-KR"/>
        </w:rPr>
        <w:tab/>
        <w:t>id-RAN-Measurement-ID,</w:t>
      </w:r>
    </w:p>
    <w:bookmarkEnd w:id="204"/>
    <w:p w14:paraId="71315296"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ab/>
        <w:t>id-RAN-UE-Measurement-ID,</w:t>
      </w:r>
    </w:p>
    <w:p w14:paraId="0C3A272D"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ab/>
        <w:t>id-E-CID-MeasurementResult,</w:t>
      </w:r>
    </w:p>
    <w:p w14:paraId="2DFDA55E"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ab/>
        <w:t>id-RequestedSRSTransmissionCharacteristics,</w:t>
      </w:r>
    </w:p>
    <w:p w14:paraId="76BDCD94"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ab/>
        <w:t>id-Cell-Portion-ID,</w:t>
      </w:r>
    </w:p>
    <w:p w14:paraId="6A849D13"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ab/>
        <w:t>id-OtherRATMeasurementQuantities,</w:t>
      </w:r>
    </w:p>
    <w:p w14:paraId="7C8ADAE8"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ab/>
        <w:t>id-OtherRATMeasurementResult,</w:t>
      </w:r>
    </w:p>
    <w:p w14:paraId="75FD03E5"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ab/>
        <w:t>id-WLANMeasurementQuantities,</w:t>
      </w:r>
    </w:p>
    <w:p w14:paraId="068B4DB9"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ab/>
        <w:t>id-WLANMeasurementResult</w:t>
      </w:r>
      <w:bookmarkStart w:id="205" w:name="_Hlk50049956"/>
      <w:r w:rsidRPr="00440B79">
        <w:rPr>
          <w:rFonts w:ascii="Courier New" w:eastAsia="SimSun" w:hAnsi="Courier New"/>
          <w:noProof/>
          <w:snapToGrid w:val="0"/>
          <w:sz w:val="16"/>
          <w:lang w:eastAsia="ko-KR"/>
        </w:rPr>
        <w:t>,</w:t>
      </w:r>
    </w:p>
    <w:p w14:paraId="29316A7B"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ab/>
        <w:t>id-Assistance-Information,</w:t>
      </w:r>
    </w:p>
    <w:p w14:paraId="67CEB3F8"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ab/>
        <w:t>id-Broadcast,</w:t>
      </w:r>
    </w:p>
    <w:p w14:paraId="7FDB0F46"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ab/>
        <w:t>id-AssistanceInformationFailureList,</w:t>
      </w:r>
    </w:p>
    <w:p w14:paraId="11E5FD00"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ab/>
        <w:t>id-SRSConfiguration,</w:t>
      </w:r>
    </w:p>
    <w:p w14:paraId="3F27932F"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ab/>
      </w:r>
      <w:r w:rsidRPr="00440B79">
        <w:rPr>
          <w:rFonts w:ascii="Courier New" w:eastAsia="SimSun" w:hAnsi="Courier New"/>
          <w:snapToGrid w:val="0"/>
          <w:sz w:val="16"/>
          <w:lang w:eastAsia="ko-KR"/>
        </w:rPr>
        <w:t>id-TRPMeasurementQuantities,</w:t>
      </w:r>
    </w:p>
    <w:p w14:paraId="6C465607"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snapToGrid w:val="0"/>
          <w:sz w:val="16"/>
          <w:lang w:eastAsia="ko-KR"/>
        </w:rPr>
      </w:pPr>
      <w:r w:rsidRPr="00440B79">
        <w:rPr>
          <w:rFonts w:ascii="Courier New" w:eastAsia="SimSun" w:hAnsi="Courier New"/>
          <w:snapToGrid w:val="0"/>
          <w:sz w:val="16"/>
          <w:lang w:eastAsia="ko-KR"/>
        </w:rPr>
        <w:tab/>
        <w:t>id-MeasurementResult,</w:t>
      </w:r>
    </w:p>
    <w:p w14:paraId="615F3038"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ab/>
        <w:t>id-TRP-ID,</w:t>
      </w:r>
    </w:p>
    <w:p w14:paraId="1BC9C0EB"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lastRenderedPageBreak/>
        <w:tab/>
        <w:t>id-TRPInformationTypeListTRPReq,</w:t>
      </w:r>
    </w:p>
    <w:p w14:paraId="25FAB26B"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ab/>
        <w:t>id-TRPInformationListTRPResp,</w:t>
      </w:r>
    </w:p>
    <w:p w14:paraId="1D9B6B72"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ab/>
        <w:t>id-TRP-MeasurementRequestList,</w:t>
      </w:r>
    </w:p>
    <w:p w14:paraId="6E75AD35"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ab/>
        <w:t>id-TRP-MeasurementResponseList,</w:t>
      </w:r>
    </w:p>
    <w:p w14:paraId="3382BE52"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ab/>
        <w:t>id-TRP-MeasurementReportList,</w:t>
      </w:r>
    </w:p>
    <w:p w14:paraId="39CC1134"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ab/>
        <w:t>id-</w:t>
      </w:r>
      <w:r w:rsidRPr="00440B79">
        <w:rPr>
          <w:rFonts w:ascii="Courier New" w:eastAsia="SimSun" w:hAnsi="Courier New"/>
          <w:noProof/>
          <w:sz w:val="16"/>
          <w:lang w:eastAsia="ko-KR"/>
        </w:rPr>
        <w:t>MeasurementBeamInfoRequest</w:t>
      </w:r>
      <w:r w:rsidRPr="00440B79">
        <w:rPr>
          <w:rFonts w:ascii="Courier New" w:eastAsia="SimSun" w:hAnsi="Courier New"/>
          <w:noProof/>
          <w:snapToGrid w:val="0"/>
          <w:sz w:val="16"/>
          <w:lang w:eastAsia="ko-KR"/>
        </w:rPr>
        <w:t>,</w:t>
      </w:r>
    </w:p>
    <w:p w14:paraId="64BCC152"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ab/>
      </w:r>
      <w:r w:rsidRPr="00440B79">
        <w:rPr>
          <w:rFonts w:ascii="Courier New" w:eastAsia="SimSun" w:hAnsi="Courier New"/>
          <w:snapToGrid w:val="0"/>
          <w:sz w:val="16"/>
          <w:lang w:eastAsia="ko-KR"/>
        </w:rPr>
        <w:t>id-</w:t>
      </w:r>
      <w:r w:rsidRPr="00440B79">
        <w:rPr>
          <w:rFonts w:ascii="Courier New" w:eastAsia="SimSun" w:hAnsi="Courier New"/>
          <w:noProof/>
          <w:sz w:val="16"/>
          <w:lang w:eastAsia="ko-KR"/>
        </w:rPr>
        <w:t>Positioning</w:t>
      </w:r>
      <w:r w:rsidRPr="00440B79">
        <w:rPr>
          <w:rFonts w:ascii="Courier New" w:eastAsia="SimSun" w:hAnsi="Courier New"/>
          <w:snapToGrid w:val="0"/>
          <w:sz w:val="16"/>
          <w:lang w:eastAsia="ko-KR"/>
        </w:rPr>
        <w:t>BroadcastCells</w:t>
      </w:r>
      <w:r w:rsidRPr="00440B79">
        <w:rPr>
          <w:rFonts w:ascii="Courier New" w:eastAsia="SimSun" w:hAnsi="Courier New"/>
          <w:noProof/>
          <w:snapToGrid w:val="0"/>
          <w:sz w:val="16"/>
          <w:lang w:eastAsia="ko-KR"/>
        </w:rPr>
        <w:t>,</w:t>
      </w:r>
    </w:p>
    <w:p w14:paraId="385140EE"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snapToGrid w:val="0"/>
          <w:sz w:val="16"/>
          <w:lang w:eastAsia="zh-CN"/>
        </w:rPr>
      </w:pPr>
      <w:r w:rsidRPr="00440B79">
        <w:rPr>
          <w:rFonts w:ascii="Courier New" w:eastAsia="SimSun" w:hAnsi="Courier New"/>
          <w:noProof/>
          <w:snapToGrid w:val="0"/>
          <w:sz w:val="16"/>
          <w:lang w:eastAsia="ko-KR"/>
        </w:rPr>
        <w:tab/>
      </w:r>
      <w:bookmarkStart w:id="206" w:name="_Hlk42765888"/>
      <w:r w:rsidRPr="00440B79">
        <w:rPr>
          <w:rFonts w:ascii="Courier New" w:eastAsia="SimSun" w:hAnsi="Courier New"/>
          <w:snapToGrid w:val="0"/>
          <w:sz w:val="16"/>
          <w:lang w:eastAsia="zh-CN"/>
        </w:rPr>
        <w:t>id-SRSType,</w:t>
      </w:r>
    </w:p>
    <w:p w14:paraId="2034B1A5"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snapToGrid w:val="0"/>
          <w:sz w:val="16"/>
          <w:lang w:eastAsia="zh-CN"/>
        </w:rPr>
      </w:pPr>
      <w:r w:rsidRPr="00440B79">
        <w:rPr>
          <w:rFonts w:ascii="Courier New" w:eastAsia="SimSun" w:hAnsi="Courier New"/>
          <w:snapToGrid w:val="0"/>
          <w:sz w:val="16"/>
          <w:lang w:eastAsia="zh-CN"/>
        </w:rPr>
        <w:tab/>
        <w:t>id-ActivationTime,</w:t>
      </w:r>
    </w:p>
    <w:p w14:paraId="208FCFD9"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snapToGrid w:val="0"/>
          <w:sz w:val="16"/>
          <w:lang w:eastAsia="zh-CN"/>
        </w:rPr>
      </w:pPr>
      <w:r w:rsidRPr="00440B79">
        <w:rPr>
          <w:rFonts w:ascii="Courier New" w:eastAsia="SimSun" w:hAnsi="Courier New"/>
          <w:snapToGrid w:val="0"/>
          <w:sz w:val="16"/>
          <w:lang w:eastAsia="zh-CN"/>
        </w:rPr>
        <w:tab/>
        <w:t>id-SRSResourceSetID,</w:t>
      </w:r>
    </w:p>
    <w:p w14:paraId="4825878E"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r w:rsidRPr="00440B79">
        <w:rPr>
          <w:rFonts w:ascii="Courier New" w:eastAsia="SimSun" w:hAnsi="Courier New"/>
          <w:snapToGrid w:val="0"/>
          <w:sz w:val="16"/>
          <w:lang w:eastAsia="zh-CN"/>
        </w:rPr>
        <w:tab/>
        <w:t>id-</w:t>
      </w:r>
      <w:r w:rsidRPr="00440B79">
        <w:rPr>
          <w:rFonts w:ascii="Courier New" w:eastAsia="SimSun" w:hAnsi="Courier New"/>
          <w:noProof/>
          <w:snapToGrid w:val="0"/>
          <w:sz w:val="16"/>
          <w:lang w:eastAsia="ko-KR"/>
        </w:rPr>
        <w:t>TRPList,</w:t>
      </w:r>
    </w:p>
    <w:p w14:paraId="62CE369D"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ab/>
        <w:t>id-SRSSpatialRelation,</w:t>
      </w:r>
    </w:p>
    <w:p w14:paraId="1C1211AF"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z w:val="16"/>
          <w:lang w:eastAsia="ko-KR"/>
        </w:rPr>
      </w:pPr>
      <w:r w:rsidRPr="00440B79">
        <w:rPr>
          <w:rFonts w:ascii="Courier New" w:eastAsia="SimSun" w:hAnsi="Courier New"/>
          <w:noProof/>
          <w:snapToGrid w:val="0"/>
          <w:sz w:val="16"/>
          <w:lang w:eastAsia="ko-KR"/>
        </w:rPr>
        <w:tab/>
        <w:t>id-AbortTransmission,</w:t>
      </w:r>
      <w:r w:rsidRPr="00440B79">
        <w:rPr>
          <w:rFonts w:ascii="Courier New" w:eastAsia="SimSun" w:hAnsi="Courier New"/>
          <w:noProof/>
          <w:sz w:val="16"/>
          <w:lang w:eastAsia="ko-KR"/>
        </w:rPr>
        <w:t xml:space="preserve"> </w:t>
      </w:r>
    </w:p>
    <w:p w14:paraId="7C3D2895"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r w:rsidRPr="00440B79">
        <w:rPr>
          <w:rFonts w:ascii="Courier New" w:eastAsia="SimSun" w:hAnsi="Courier New"/>
          <w:noProof/>
          <w:sz w:val="16"/>
          <w:lang w:eastAsia="ko-KR"/>
        </w:rPr>
        <w:tab/>
      </w:r>
      <w:r w:rsidRPr="00440B79">
        <w:rPr>
          <w:rFonts w:ascii="Courier New" w:eastAsia="SimSun" w:hAnsi="Courier New"/>
          <w:noProof/>
          <w:snapToGrid w:val="0"/>
          <w:sz w:val="16"/>
          <w:lang w:eastAsia="ko-KR"/>
        </w:rPr>
        <w:t>id-SystemFrameNumber,</w:t>
      </w:r>
    </w:p>
    <w:p w14:paraId="514ADD4E"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r w:rsidRPr="00440B79">
        <w:rPr>
          <w:rFonts w:ascii="Courier New" w:eastAsia="SimSun" w:hAnsi="Courier New"/>
          <w:noProof/>
          <w:snapToGrid w:val="0"/>
          <w:sz w:val="16"/>
          <w:lang w:eastAsia="ko-KR"/>
        </w:rPr>
        <w:tab/>
        <w:t>id-SlotNumber,</w:t>
      </w:r>
    </w:p>
    <w:p w14:paraId="4018D8DF" w14:textId="77777777" w:rsidR="001F453B" w:rsidRPr="00AD0105"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sz w:val="16"/>
          <w:lang w:val="en-US" w:eastAsia="ko-KR"/>
        </w:rPr>
      </w:pPr>
      <w:r w:rsidRPr="00AD0105">
        <w:rPr>
          <w:rFonts w:ascii="Courier New" w:eastAsia="SimSun" w:hAnsi="Courier New"/>
          <w:sz w:val="16"/>
          <w:lang w:val="en-US" w:eastAsia="ko-KR"/>
        </w:rPr>
        <w:tab/>
        <w:t>id-SRSResourceTrigger,</w:t>
      </w:r>
    </w:p>
    <w:p w14:paraId="1444AD32" w14:textId="77777777" w:rsidR="001F453B"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ins w:id="207" w:author="Huawei" w:date="2021-08-04T15:44:00Z"/>
          <w:rFonts w:ascii="Courier New" w:eastAsia="SimSun" w:hAnsi="Courier New"/>
          <w:noProof/>
          <w:snapToGrid w:val="0"/>
          <w:sz w:val="16"/>
          <w:lang w:eastAsia="ko-KR"/>
        </w:rPr>
      </w:pPr>
      <w:r w:rsidRPr="00AD0105">
        <w:rPr>
          <w:rFonts w:ascii="Courier New" w:eastAsia="SimSun" w:hAnsi="Courier New"/>
          <w:sz w:val="16"/>
          <w:lang w:val="en-US" w:eastAsia="ko-KR"/>
        </w:rPr>
        <w:tab/>
        <w:t>id-</w:t>
      </w:r>
      <w:r w:rsidRPr="00440B79">
        <w:rPr>
          <w:rFonts w:ascii="Courier New" w:eastAsia="SimSun" w:hAnsi="Courier New"/>
          <w:noProof/>
          <w:snapToGrid w:val="0"/>
          <w:sz w:val="16"/>
          <w:lang w:eastAsia="ko-KR"/>
        </w:rPr>
        <w:t>SFNInitialisationTime</w:t>
      </w:r>
      <w:ins w:id="208" w:author="Huawei" w:date="2021-08-04T15:44:00Z">
        <w:r>
          <w:rPr>
            <w:rFonts w:ascii="Courier New" w:eastAsia="SimSun" w:hAnsi="Courier New"/>
            <w:noProof/>
            <w:snapToGrid w:val="0"/>
            <w:sz w:val="16"/>
            <w:lang w:eastAsia="ko-KR"/>
          </w:rPr>
          <w:t>,</w:t>
        </w:r>
      </w:ins>
    </w:p>
    <w:p w14:paraId="29B503E6" w14:textId="77777777" w:rsidR="001F453B" w:rsidRPr="00440B79"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ins w:id="209" w:author="Huawei" w:date="2021-08-04T15:44:00Z">
        <w:r>
          <w:rPr>
            <w:rFonts w:ascii="Courier New" w:eastAsia="SimSun" w:hAnsi="Courier New"/>
            <w:noProof/>
            <w:snapToGrid w:val="0"/>
            <w:sz w:val="16"/>
            <w:lang w:eastAsia="ko-KR"/>
          </w:rPr>
          <w:tab/>
        </w:r>
        <w:r w:rsidRPr="009162AD">
          <w:rPr>
            <w:rFonts w:ascii="Courier New" w:eastAsia="SimSun" w:hAnsi="Courier New"/>
            <w:noProof/>
            <w:snapToGrid w:val="0"/>
            <w:sz w:val="16"/>
            <w:lang w:eastAsia="ko-KR"/>
          </w:rPr>
          <w:t>id-Cell-ID</w:t>
        </w:r>
      </w:ins>
    </w:p>
    <w:bookmarkEnd w:id="205"/>
    <w:bookmarkEnd w:id="206"/>
    <w:p w14:paraId="206352E4" w14:textId="77777777" w:rsidR="001F453B" w:rsidRDefault="001F453B" w:rsidP="001F453B">
      <w:pPr>
        <w:overflowPunct w:val="0"/>
        <w:autoSpaceDE w:val="0"/>
        <w:autoSpaceDN w:val="0"/>
        <w:adjustRightInd w:val="0"/>
        <w:spacing w:after="180"/>
        <w:textAlignment w:val="baseline"/>
        <w:rPr>
          <w:rFonts w:eastAsia="Malgun Gothic"/>
          <w:b/>
          <w:lang w:eastAsia="ko-KR"/>
        </w:rPr>
      </w:pPr>
    </w:p>
    <w:p w14:paraId="1D6FC17B" w14:textId="77777777" w:rsidR="001F453B" w:rsidRDefault="001F453B" w:rsidP="001F453B">
      <w:pPr>
        <w:pStyle w:val="FirstChange"/>
        <w:rPr>
          <w:noProof/>
        </w:rPr>
      </w:pPr>
      <w:r w:rsidRPr="004572E7">
        <w:rPr>
          <w:highlight w:val="yellow"/>
        </w:rPr>
        <w:t xml:space="preserve">&lt;&lt;&lt;&lt;&lt;&lt;&lt;&lt;&lt;&lt;&lt;&lt;&lt;&lt;&lt;&lt;&lt;&lt;&lt;&lt; </w:t>
      </w:r>
      <w:r w:rsidRPr="00B133AA">
        <w:rPr>
          <w:highlight w:val="yellow"/>
        </w:rPr>
        <w:t>Unchanged Text Omitted</w:t>
      </w:r>
      <w:r w:rsidRPr="004572E7">
        <w:rPr>
          <w:highlight w:val="yellow"/>
        </w:rPr>
        <w:t xml:space="preserve"> &gt;&gt;&gt;&gt;&gt;&gt;&gt;&gt;&gt;&gt;&gt;&gt;&gt;&gt;&gt;&gt;&gt;&gt;&gt;&gt;</w:t>
      </w:r>
    </w:p>
    <w:p w14:paraId="635E5E8D" w14:textId="77777777" w:rsidR="001F453B" w:rsidRPr="009162AD"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r w:rsidRPr="009162AD">
        <w:rPr>
          <w:rFonts w:ascii="Courier New" w:eastAsia="SimSun" w:hAnsi="Courier New"/>
          <w:noProof/>
          <w:snapToGrid w:val="0"/>
          <w:sz w:val="16"/>
          <w:lang w:eastAsia="ko-KR"/>
        </w:rPr>
        <w:t>-- **************************************************************</w:t>
      </w:r>
    </w:p>
    <w:p w14:paraId="365E4361" w14:textId="77777777" w:rsidR="001F453B" w:rsidRPr="009162AD"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r w:rsidRPr="009162AD">
        <w:rPr>
          <w:rFonts w:ascii="Courier New" w:eastAsia="SimSun" w:hAnsi="Courier New"/>
          <w:noProof/>
          <w:snapToGrid w:val="0"/>
          <w:sz w:val="16"/>
          <w:lang w:eastAsia="ko-KR"/>
        </w:rPr>
        <w:t>--</w:t>
      </w:r>
    </w:p>
    <w:p w14:paraId="594BB940" w14:textId="77777777" w:rsidR="001F453B" w:rsidRPr="009162AD"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eastAsia="SimSun" w:hAnsi="Courier New"/>
          <w:noProof/>
          <w:snapToGrid w:val="0"/>
          <w:sz w:val="16"/>
          <w:lang w:eastAsia="ko-KR"/>
        </w:rPr>
      </w:pPr>
      <w:r w:rsidRPr="009162AD">
        <w:rPr>
          <w:rFonts w:ascii="Courier New" w:eastAsia="SimSun" w:hAnsi="Courier New"/>
          <w:noProof/>
          <w:snapToGrid w:val="0"/>
          <w:sz w:val="16"/>
          <w:lang w:eastAsia="ko-KR"/>
        </w:rPr>
        <w:t>-- POSITIONING INFORMATION RESPONSE</w:t>
      </w:r>
    </w:p>
    <w:p w14:paraId="490EC45C" w14:textId="77777777" w:rsidR="001F453B" w:rsidRPr="009162AD"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r w:rsidRPr="009162AD">
        <w:rPr>
          <w:rFonts w:ascii="Courier New" w:eastAsia="SimSun" w:hAnsi="Courier New"/>
          <w:noProof/>
          <w:snapToGrid w:val="0"/>
          <w:sz w:val="16"/>
          <w:lang w:eastAsia="ko-KR"/>
        </w:rPr>
        <w:t>--</w:t>
      </w:r>
    </w:p>
    <w:p w14:paraId="568FDDC7" w14:textId="77777777" w:rsidR="001F453B" w:rsidRPr="009162AD"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r w:rsidRPr="009162AD">
        <w:rPr>
          <w:rFonts w:ascii="Courier New" w:eastAsia="SimSun" w:hAnsi="Courier New"/>
          <w:noProof/>
          <w:snapToGrid w:val="0"/>
          <w:sz w:val="16"/>
          <w:lang w:eastAsia="ko-KR"/>
        </w:rPr>
        <w:t>-- **************************************************************</w:t>
      </w:r>
    </w:p>
    <w:p w14:paraId="683C0BC2" w14:textId="77777777" w:rsidR="001F453B" w:rsidRPr="009162AD"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p>
    <w:p w14:paraId="629C03F7" w14:textId="77777777" w:rsidR="001F453B" w:rsidRPr="009162AD"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r w:rsidRPr="009162AD">
        <w:rPr>
          <w:rFonts w:ascii="Courier New" w:eastAsia="SimSun" w:hAnsi="Courier New"/>
          <w:noProof/>
          <w:snapToGrid w:val="0"/>
          <w:sz w:val="16"/>
          <w:lang w:eastAsia="ko-KR"/>
        </w:rPr>
        <w:t>PositioningInformationResponse ::= SEQUENCE {</w:t>
      </w:r>
    </w:p>
    <w:p w14:paraId="1651098D" w14:textId="77777777" w:rsidR="001F453B" w:rsidRPr="009162AD"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r w:rsidRPr="009162AD">
        <w:rPr>
          <w:rFonts w:ascii="Courier New" w:eastAsia="SimSun" w:hAnsi="Courier New"/>
          <w:noProof/>
          <w:snapToGrid w:val="0"/>
          <w:sz w:val="16"/>
          <w:lang w:eastAsia="ko-KR"/>
        </w:rPr>
        <w:tab/>
        <w:t>protocolIEs</w:t>
      </w:r>
      <w:r w:rsidRPr="009162AD">
        <w:rPr>
          <w:rFonts w:ascii="Courier New" w:eastAsia="SimSun" w:hAnsi="Courier New"/>
          <w:noProof/>
          <w:snapToGrid w:val="0"/>
          <w:sz w:val="16"/>
          <w:lang w:eastAsia="ko-KR"/>
        </w:rPr>
        <w:tab/>
      </w:r>
      <w:r w:rsidRPr="009162AD">
        <w:rPr>
          <w:rFonts w:ascii="Courier New" w:eastAsia="SimSun" w:hAnsi="Courier New"/>
          <w:noProof/>
          <w:snapToGrid w:val="0"/>
          <w:sz w:val="16"/>
          <w:lang w:eastAsia="ko-KR"/>
        </w:rPr>
        <w:tab/>
        <w:t>ProtocolIE-Container</w:t>
      </w:r>
      <w:r w:rsidRPr="009162AD">
        <w:rPr>
          <w:rFonts w:ascii="Courier New" w:eastAsia="SimSun" w:hAnsi="Courier New"/>
          <w:noProof/>
          <w:snapToGrid w:val="0"/>
          <w:sz w:val="16"/>
          <w:lang w:eastAsia="ko-KR"/>
        </w:rPr>
        <w:tab/>
        <w:t>{{PositioningInformationResponse-IEs}},</w:t>
      </w:r>
    </w:p>
    <w:p w14:paraId="3DE83280" w14:textId="77777777" w:rsidR="001F453B" w:rsidRPr="009162AD"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r w:rsidRPr="009162AD">
        <w:rPr>
          <w:rFonts w:ascii="Courier New" w:eastAsia="SimSun" w:hAnsi="Courier New"/>
          <w:noProof/>
          <w:snapToGrid w:val="0"/>
          <w:sz w:val="16"/>
          <w:lang w:eastAsia="ko-KR"/>
        </w:rPr>
        <w:tab/>
        <w:t>...</w:t>
      </w:r>
    </w:p>
    <w:p w14:paraId="0FE62EE5" w14:textId="77777777" w:rsidR="001F453B" w:rsidRPr="009162AD"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r w:rsidRPr="009162AD">
        <w:rPr>
          <w:rFonts w:ascii="Courier New" w:eastAsia="SimSun" w:hAnsi="Courier New"/>
          <w:noProof/>
          <w:snapToGrid w:val="0"/>
          <w:sz w:val="16"/>
          <w:lang w:eastAsia="ko-KR"/>
        </w:rPr>
        <w:t>}</w:t>
      </w:r>
    </w:p>
    <w:p w14:paraId="0CA1CB3B" w14:textId="77777777" w:rsidR="001F453B" w:rsidRPr="009162AD"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p>
    <w:p w14:paraId="35FE4736" w14:textId="77777777" w:rsidR="001F453B" w:rsidRPr="009162AD"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r w:rsidRPr="009162AD">
        <w:rPr>
          <w:rFonts w:ascii="Courier New" w:eastAsia="SimSun" w:hAnsi="Courier New"/>
          <w:noProof/>
          <w:snapToGrid w:val="0"/>
          <w:sz w:val="16"/>
          <w:lang w:eastAsia="ko-KR"/>
        </w:rPr>
        <w:t>PositioningInformationResponse-IEs NRPPA-PROTOCOL-IES ::= {</w:t>
      </w:r>
    </w:p>
    <w:p w14:paraId="76FEC5F8" w14:textId="77777777" w:rsidR="001F453B" w:rsidRPr="009162AD"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r w:rsidRPr="009162AD">
        <w:rPr>
          <w:rFonts w:ascii="Courier New" w:eastAsia="SimSun" w:hAnsi="Courier New"/>
          <w:noProof/>
          <w:snapToGrid w:val="0"/>
          <w:sz w:val="16"/>
          <w:lang w:eastAsia="ko-KR"/>
        </w:rPr>
        <w:tab/>
        <w:t>{ ID id-SRSConfiguration</w:t>
      </w:r>
      <w:r w:rsidRPr="009162AD">
        <w:rPr>
          <w:rFonts w:ascii="Courier New" w:eastAsia="SimSun" w:hAnsi="Courier New"/>
          <w:noProof/>
          <w:snapToGrid w:val="0"/>
          <w:sz w:val="16"/>
          <w:lang w:eastAsia="ko-KR"/>
        </w:rPr>
        <w:tab/>
      </w:r>
      <w:r w:rsidRPr="009162AD">
        <w:rPr>
          <w:rFonts w:ascii="Courier New" w:eastAsia="SimSun" w:hAnsi="Courier New"/>
          <w:noProof/>
          <w:snapToGrid w:val="0"/>
          <w:sz w:val="16"/>
          <w:lang w:eastAsia="ko-KR"/>
        </w:rPr>
        <w:tab/>
      </w:r>
      <w:r w:rsidRPr="009162AD">
        <w:rPr>
          <w:rFonts w:ascii="Courier New" w:eastAsia="SimSun" w:hAnsi="Courier New"/>
          <w:noProof/>
          <w:snapToGrid w:val="0"/>
          <w:sz w:val="16"/>
          <w:lang w:eastAsia="ko-KR"/>
        </w:rPr>
        <w:tab/>
        <w:t>CRITICALITY ignore</w:t>
      </w:r>
      <w:r w:rsidRPr="009162AD">
        <w:rPr>
          <w:rFonts w:ascii="Courier New" w:eastAsia="SimSun" w:hAnsi="Courier New"/>
          <w:noProof/>
          <w:snapToGrid w:val="0"/>
          <w:sz w:val="16"/>
          <w:lang w:eastAsia="ko-KR"/>
        </w:rPr>
        <w:tab/>
        <w:t>TYPE SRSConfiguration</w:t>
      </w:r>
      <w:r w:rsidRPr="009162AD">
        <w:rPr>
          <w:rFonts w:ascii="Courier New" w:eastAsia="SimSun" w:hAnsi="Courier New"/>
          <w:noProof/>
          <w:snapToGrid w:val="0"/>
          <w:sz w:val="16"/>
          <w:lang w:eastAsia="ko-KR"/>
        </w:rPr>
        <w:tab/>
      </w:r>
      <w:r w:rsidRPr="009162AD">
        <w:rPr>
          <w:rFonts w:ascii="Courier New" w:eastAsia="SimSun" w:hAnsi="Courier New"/>
          <w:noProof/>
          <w:snapToGrid w:val="0"/>
          <w:sz w:val="16"/>
          <w:lang w:eastAsia="ko-KR"/>
        </w:rPr>
        <w:tab/>
      </w:r>
      <w:r w:rsidRPr="009162AD">
        <w:rPr>
          <w:rFonts w:ascii="Courier New" w:eastAsia="SimSun" w:hAnsi="Courier New"/>
          <w:noProof/>
          <w:snapToGrid w:val="0"/>
          <w:sz w:val="16"/>
          <w:lang w:eastAsia="ko-KR"/>
        </w:rPr>
        <w:tab/>
        <w:t>PRESENCE optional}|</w:t>
      </w:r>
    </w:p>
    <w:p w14:paraId="26FDB5C1" w14:textId="77777777" w:rsidR="001F453B" w:rsidRPr="009162AD"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r w:rsidRPr="009162AD">
        <w:rPr>
          <w:rFonts w:ascii="Courier New" w:eastAsia="SimSun" w:hAnsi="Courier New"/>
          <w:noProof/>
          <w:snapToGrid w:val="0"/>
          <w:sz w:val="16"/>
          <w:lang w:eastAsia="ko-KR"/>
        </w:rPr>
        <w:tab/>
        <w:t>{ ID id-</w:t>
      </w:r>
      <w:bookmarkStart w:id="210" w:name="_Hlk49878632"/>
      <w:r w:rsidRPr="009162AD">
        <w:rPr>
          <w:rFonts w:ascii="Courier New" w:eastAsia="SimSun" w:hAnsi="Courier New"/>
          <w:noProof/>
          <w:snapToGrid w:val="0"/>
          <w:sz w:val="16"/>
          <w:lang w:eastAsia="ko-KR"/>
        </w:rPr>
        <w:t>SFNInitialisationTime</w:t>
      </w:r>
      <w:bookmarkEnd w:id="210"/>
      <w:r w:rsidRPr="009162AD">
        <w:rPr>
          <w:rFonts w:ascii="Courier New" w:eastAsia="SimSun" w:hAnsi="Courier New"/>
          <w:noProof/>
          <w:snapToGrid w:val="0"/>
          <w:sz w:val="16"/>
          <w:lang w:eastAsia="ko-KR"/>
        </w:rPr>
        <w:tab/>
      </w:r>
      <w:r w:rsidRPr="009162AD">
        <w:rPr>
          <w:rFonts w:ascii="Courier New" w:eastAsia="SimSun" w:hAnsi="Courier New"/>
          <w:noProof/>
          <w:snapToGrid w:val="0"/>
          <w:sz w:val="16"/>
          <w:lang w:eastAsia="ko-KR"/>
        </w:rPr>
        <w:tab/>
        <w:t>CRITICALITY ignore</w:t>
      </w:r>
      <w:r w:rsidRPr="009162AD">
        <w:rPr>
          <w:rFonts w:ascii="Courier New" w:eastAsia="SimSun" w:hAnsi="Courier New"/>
          <w:noProof/>
          <w:snapToGrid w:val="0"/>
          <w:sz w:val="16"/>
          <w:lang w:eastAsia="ko-KR"/>
        </w:rPr>
        <w:tab/>
        <w:t xml:space="preserve">TYPE </w:t>
      </w:r>
      <w:r w:rsidRPr="009162AD">
        <w:rPr>
          <w:rFonts w:ascii="Courier New" w:eastAsia="SimSun" w:hAnsi="Courier New"/>
          <w:noProof/>
          <w:snapToGrid w:val="0"/>
          <w:sz w:val="16"/>
          <w:lang w:val="en-US" w:eastAsia="ko-KR"/>
        </w:rPr>
        <w:t>RelativeTime1900</w:t>
      </w:r>
      <w:r w:rsidRPr="009162AD">
        <w:rPr>
          <w:rFonts w:ascii="Courier New" w:eastAsia="SimSun" w:hAnsi="Courier New"/>
          <w:noProof/>
          <w:snapToGrid w:val="0"/>
          <w:sz w:val="16"/>
          <w:lang w:eastAsia="ko-KR"/>
        </w:rPr>
        <w:tab/>
      </w:r>
      <w:r w:rsidRPr="009162AD">
        <w:rPr>
          <w:rFonts w:ascii="Courier New" w:eastAsia="SimSun" w:hAnsi="Courier New"/>
          <w:noProof/>
          <w:snapToGrid w:val="0"/>
          <w:sz w:val="16"/>
          <w:lang w:eastAsia="ko-KR"/>
        </w:rPr>
        <w:tab/>
        <w:t>PRESENCE optional}|</w:t>
      </w:r>
    </w:p>
    <w:p w14:paraId="6E326DEC" w14:textId="77777777" w:rsidR="001F453B" w:rsidRPr="009162AD"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ins w:id="211" w:author="Huawei" w:date="2021-08-04T15:52:00Z"/>
          <w:rFonts w:ascii="Courier New" w:eastAsia="SimSun" w:hAnsi="Courier New"/>
          <w:noProof/>
          <w:snapToGrid w:val="0"/>
          <w:sz w:val="16"/>
          <w:lang w:eastAsia="ko-KR"/>
        </w:rPr>
      </w:pPr>
      <w:r w:rsidRPr="009162AD">
        <w:rPr>
          <w:rFonts w:ascii="Courier New" w:eastAsia="SimSun" w:hAnsi="Courier New"/>
          <w:noProof/>
          <w:snapToGrid w:val="0"/>
          <w:sz w:val="16"/>
          <w:lang w:eastAsia="ko-KR"/>
        </w:rPr>
        <w:tab/>
        <w:t>{ ID id-CriticalityDiagnostics</w:t>
      </w:r>
      <w:r w:rsidRPr="009162AD">
        <w:rPr>
          <w:rFonts w:ascii="Courier New" w:eastAsia="SimSun" w:hAnsi="Courier New"/>
          <w:noProof/>
          <w:snapToGrid w:val="0"/>
          <w:sz w:val="16"/>
          <w:lang w:eastAsia="ko-KR"/>
        </w:rPr>
        <w:tab/>
      </w:r>
      <w:r w:rsidRPr="009162AD">
        <w:rPr>
          <w:rFonts w:ascii="Courier New" w:eastAsia="SimSun" w:hAnsi="Courier New"/>
          <w:noProof/>
          <w:snapToGrid w:val="0"/>
          <w:sz w:val="16"/>
          <w:lang w:eastAsia="ko-KR"/>
        </w:rPr>
        <w:tab/>
        <w:t>CRITICALITY ignore</w:t>
      </w:r>
      <w:r w:rsidRPr="009162AD">
        <w:rPr>
          <w:rFonts w:ascii="Courier New" w:eastAsia="SimSun" w:hAnsi="Courier New"/>
          <w:noProof/>
          <w:snapToGrid w:val="0"/>
          <w:sz w:val="16"/>
          <w:lang w:eastAsia="ko-KR"/>
        </w:rPr>
        <w:tab/>
        <w:t>TYPE CriticalityDiagnostics</w:t>
      </w:r>
      <w:r w:rsidRPr="009162AD">
        <w:rPr>
          <w:rFonts w:ascii="Courier New" w:eastAsia="SimSun" w:hAnsi="Courier New"/>
          <w:noProof/>
          <w:snapToGrid w:val="0"/>
          <w:sz w:val="16"/>
          <w:lang w:eastAsia="ko-KR"/>
        </w:rPr>
        <w:tab/>
      </w:r>
      <w:r w:rsidRPr="009162AD">
        <w:rPr>
          <w:rFonts w:ascii="Courier New" w:eastAsia="SimSun" w:hAnsi="Courier New"/>
          <w:noProof/>
          <w:snapToGrid w:val="0"/>
          <w:sz w:val="16"/>
          <w:lang w:eastAsia="ko-KR"/>
        </w:rPr>
        <w:tab/>
        <w:t>PRESENCE optional}</w:t>
      </w:r>
      <w:ins w:id="212" w:author="Huawei" w:date="2021-08-04T15:52:00Z">
        <w:r w:rsidRPr="009162AD">
          <w:rPr>
            <w:rFonts w:ascii="Courier New" w:eastAsia="SimSun" w:hAnsi="Courier New"/>
            <w:noProof/>
            <w:snapToGrid w:val="0"/>
            <w:sz w:val="16"/>
            <w:lang w:eastAsia="ko-KR"/>
          </w:rPr>
          <w:t>|</w:t>
        </w:r>
      </w:ins>
    </w:p>
    <w:p w14:paraId="1FAFFB82" w14:textId="77777777" w:rsidR="001F453B" w:rsidRPr="009162AD"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ins w:id="213" w:author="Huawei" w:date="2021-08-04T15:52:00Z">
        <w:r w:rsidRPr="009162AD">
          <w:rPr>
            <w:rFonts w:ascii="Courier New" w:eastAsia="SimSun" w:hAnsi="Courier New"/>
            <w:noProof/>
            <w:snapToGrid w:val="0"/>
            <w:sz w:val="16"/>
            <w:lang w:eastAsia="ko-KR"/>
          </w:rPr>
          <w:tab/>
          <w:t>{ ID id-</w:t>
        </w:r>
        <w:r>
          <w:rPr>
            <w:rFonts w:ascii="Courier New" w:eastAsia="SimSun" w:hAnsi="Courier New"/>
            <w:noProof/>
            <w:snapToGrid w:val="0"/>
            <w:sz w:val="16"/>
            <w:lang w:eastAsia="ko-KR"/>
          </w:rPr>
          <w:t>Cell</w:t>
        </w:r>
      </w:ins>
      <w:ins w:id="214" w:author="Huawei" w:date="2021-08-04T15:53:00Z">
        <w:r>
          <w:rPr>
            <w:rFonts w:ascii="Courier New" w:eastAsia="SimSun" w:hAnsi="Courier New"/>
            <w:noProof/>
            <w:snapToGrid w:val="0"/>
            <w:sz w:val="16"/>
            <w:lang w:eastAsia="ko-KR"/>
          </w:rPr>
          <w:t>-ID</w:t>
        </w:r>
      </w:ins>
      <w:ins w:id="215" w:author="Huawei" w:date="2021-08-04T15:52:00Z">
        <w:r w:rsidRPr="009162AD">
          <w:rPr>
            <w:rFonts w:ascii="Courier New" w:eastAsia="SimSun" w:hAnsi="Courier New"/>
            <w:noProof/>
            <w:snapToGrid w:val="0"/>
            <w:sz w:val="16"/>
            <w:lang w:eastAsia="ko-KR"/>
          </w:rPr>
          <w:tab/>
        </w:r>
      </w:ins>
      <w:ins w:id="216" w:author="Huawei" w:date="2021-08-04T15:58:00Z">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ins>
      <w:ins w:id="217" w:author="Huawei" w:date="2021-08-04T16:14:00Z">
        <w:r>
          <w:rPr>
            <w:rFonts w:ascii="Courier New" w:eastAsia="SimSun" w:hAnsi="Courier New"/>
            <w:noProof/>
            <w:snapToGrid w:val="0"/>
            <w:sz w:val="16"/>
            <w:lang w:eastAsia="ko-KR"/>
          </w:rPr>
          <w:tab/>
        </w:r>
      </w:ins>
      <w:ins w:id="218" w:author="Huawei" w:date="2021-08-04T15:52:00Z">
        <w:r w:rsidRPr="009162AD">
          <w:rPr>
            <w:rFonts w:ascii="Courier New" w:eastAsia="SimSun" w:hAnsi="Courier New"/>
            <w:noProof/>
            <w:snapToGrid w:val="0"/>
            <w:sz w:val="16"/>
            <w:lang w:eastAsia="ko-KR"/>
          </w:rPr>
          <w:t>CRITICALITY ignore</w:t>
        </w:r>
        <w:r w:rsidRPr="009162AD">
          <w:rPr>
            <w:rFonts w:ascii="Courier New" w:eastAsia="SimSun" w:hAnsi="Courier New"/>
            <w:noProof/>
            <w:snapToGrid w:val="0"/>
            <w:sz w:val="16"/>
            <w:lang w:eastAsia="ko-KR"/>
          </w:rPr>
          <w:tab/>
          <w:t xml:space="preserve">TYPE </w:t>
        </w:r>
      </w:ins>
      <w:ins w:id="219" w:author="Huawei" w:date="2021-08-04T15:58:00Z">
        <w:r w:rsidRPr="00CF5086">
          <w:rPr>
            <w:rFonts w:ascii="Courier New" w:eastAsia="SimSun" w:hAnsi="Courier New"/>
            <w:noProof/>
            <w:snapToGrid w:val="0"/>
            <w:sz w:val="16"/>
            <w:lang w:eastAsia="ko-KR"/>
          </w:rPr>
          <w:t>CGI-NR</w:t>
        </w:r>
      </w:ins>
      <w:ins w:id="220" w:author="Huawei" w:date="2021-08-04T15:52:00Z">
        <w:r w:rsidRPr="009162AD">
          <w:rPr>
            <w:rFonts w:ascii="Courier New" w:eastAsia="SimSun" w:hAnsi="Courier New"/>
            <w:noProof/>
            <w:snapToGrid w:val="0"/>
            <w:sz w:val="16"/>
            <w:lang w:eastAsia="ko-KR"/>
          </w:rPr>
          <w:tab/>
        </w:r>
        <w:r w:rsidRPr="009162AD">
          <w:rPr>
            <w:rFonts w:ascii="Courier New" w:eastAsia="SimSun" w:hAnsi="Courier New"/>
            <w:noProof/>
            <w:snapToGrid w:val="0"/>
            <w:sz w:val="16"/>
            <w:lang w:eastAsia="ko-KR"/>
          </w:rPr>
          <w:tab/>
        </w:r>
      </w:ins>
      <w:ins w:id="221" w:author="Huawei" w:date="2021-08-04T15:58:00Z">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ins>
      <w:ins w:id="222" w:author="Huawei" w:date="2021-08-04T15:52:00Z">
        <w:r w:rsidRPr="009162AD">
          <w:rPr>
            <w:rFonts w:ascii="Courier New" w:eastAsia="SimSun" w:hAnsi="Courier New"/>
            <w:noProof/>
            <w:snapToGrid w:val="0"/>
            <w:sz w:val="16"/>
            <w:lang w:eastAsia="ko-KR"/>
          </w:rPr>
          <w:t>PRESENCE optional}</w:t>
        </w:r>
      </w:ins>
      <w:r w:rsidRPr="009162AD">
        <w:rPr>
          <w:rFonts w:ascii="Courier New" w:eastAsia="SimSun" w:hAnsi="Courier New"/>
          <w:noProof/>
          <w:snapToGrid w:val="0"/>
          <w:sz w:val="16"/>
          <w:lang w:eastAsia="ko-KR"/>
        </w:rPr>
        <w:t>,</w:t>
      </w:r>
    </w:p>
    <w:p w14:paraId="3D507EF9" w14:textId="77777777" w:rsidR="001F453B" w:rsidRPr="009162AD"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r w:rsidRPr="009162AD">
        <w:rPr>
          <w:rFonts w:ascii="Courier New" w:eastAsia="SimSun" w:hAnsi="Courier New"/>
          <w:noProof/>
          <w:snapToGrid w:val="0"/>
          <w:sz w:val="16"/>
          <w:lang w:eastAsia="ko-KR"/>
        </w:rPr>
        <w:tab/>
        <w:t>...</w:t>
      </w:r>
    </w:p>
    <w:p w14:paraId="5423DAA4" w14:textId="77777777" w:rsidR="001F453B" w:rsidRPr="009162AD"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r w:rsidRPr="009162AD">
        <w:rPr>
          <w:rFonts w:ascii="Courier New" w:eastAsia="SimSun" w:hAnsi="Courier New"/>
          <w:noProof/>
          <w:snapToGrid w:val="0"/>
          <w:sz w:val="16"/>
          <w:lang w:eastAsia="ko-KR"/>
        </w:rPr>
        <w:t>}</w:t>
      </w:r>
    </w:p>
    <w:p w14:paraId="7E87AAA7" w14:textId="77777777" w:rsidR="001F453B" w:rsidRPr="009162AD"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p>
    <w:p w14:paraId="35AACA25" w14:textId="77777777" w:rsidR="001F453B" w:rsidRDefault="001F453B" w:rsidP="001F453B">
      <w:pPr>
        <w:pStyle w:val="FirstChange"/>
        <w:rPr>
          <w:noProof/>
        </w:rPr>
      </w:pPr>
      <w:r w:rsidRPr="004572E7">
        <w:rPr>
          <w:highlight w:val="yellow"/>
        </w:rPr>
        <w:t xml:space="preserve">&lt;&lt;&lt;&lt;&lt;&lt;&lt;&lt;&lt;&lt;&lt;&lt;&lt;&lt;&lt;&lt;&lt;&lt;&lt;&lt; </w:t>
      </w:r>
      <w:r w:rsidRPr="00B133AA">
        <w:rPr>
          <w:highlight w:val="yellow"/>
        </w:rPr>
        <w:t>Unchanged Text Omitted</w:t>
      </w:r>
      <w:r w:rsidRPr="004572E7">
        <w:rPr>
          <w:highlight w:val="yellow"/>
        </w:rPr>
        <w:t xml:space="preserve"> &gt;&gt;&gt;&gt;&gt;&gt;&gt;&gt;&gt;&gt;&gt;&gt;&gt;&gt;&gt;&gt;&gt;&gt;&gt;&gt;</w:t>
      </w:r>
    </w:p>
    <w:p w14:paraId="7419C27B" w14:textId="77777777" w:rsidR="001F453B" w:rsidRPr="009162AD"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r w:rsidRPr="009162AD">
        <w:rPr>
          <w:rFonts w:ascii="Courier New" w:eastAsia="SimSun" w:hAnsi="Courier New"/>
          <w:noProof/>
          <w:snapToGrid w:val="0"/>
          <w:sz w:val="16"/>
          <w:lang w:eastAsia="ko-KR"/>
        </w:rPr>
        <w:t>-- **************************************************************</w:t>
      </w:r>
    </w:p>
    <w:p w14:paraId="1B46EF1C" w14:textId="77777777" w:rsidR="001F453B" w:rsidRPr="009162AD"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r w:rsidRPr="009162AD">
        <w:rPr>
          <w:rFonts w:ascii="Courier New" w:eastAsia="SimSun" w:hAnsi="Courier New"/>
          <w:noProof/>
          <w:snapToGrid w:val="0"/>
          <w:sz w:val="16"/>
          <w:lang w:eastAsia="ko-KR"/>
        </w:rPr>
        <w:t>--</w:t>
      </w:r>
    </w:p>
    <w:p w14:paraId="0B4FB38E" w14:textId="77777777" w:rsidR="001F453B" w:rsidRPr="009162AD"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eastAsia="SimSun" w:hAnsi="Courier New"/>
          <w:noProof/>
          <w:snapToGrid w:val="0"/>
          <w:sz w:val="16"/>
          <w:lang w:eastAsia="ko-KR"/>
        </w:rPr>
      </w:pPr>
      <w:r w:rsidRPr="009162AD">
        <w:rPr>
          <w:rFonts w:ascii="Courier New" w:eastAsia="SimSun" w:hAnsi="Courier New"/>
          <w:noProof/>
          <w:snapToGrid w:val="0"/>
          <w:sz w:val="16"/>
          <w:lang w:eastAsia="ko-KR"/>
        </w:rPr>
        <w:t>-- POSITIONING INFORMATION UPDATE</w:t>
      </w:r>
    </w:p>
    <w:p w14:paraId="0BA812C6" w14:textId="77777777" w:rsidR="001F453B" w:rsidRPr="009162AD"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r w:rsidRPr="009162AD">
        <w:rPr>
          <w:rFonts w:ascii="Courier New" w:eastAsia="SimSun" w:hAnsi="Courier New"/>
          <w:noProof/>
          <w:snapToGrid w:val="0"/>
          <w:sz w:val="16"/>
          <w:lang w:eastAsia="ko-KR"/>
        </w:rPr>
        <w:t>--</w:t>
      </w:r>
    </w:p>
    <w:p w14:paraId="49E4F4A5" w14:textId="77777777" w:rsidR="001F453B" w:rsidRPr="009162AD"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SimSun" w:hAnsi="Courier New"/>
          <w:noProof/>
          <w:snapToGrid w:val="0"/>
          <w:sz w:val="16"/>
          <w:lang w:eastAsia="ko-KR"/>
        </w:rPr>
      </w:pPr>
      <w:r w:rsidRPr="009162AD">
        <w:rPr>
          <w:rFonts w:ascii="Courier New" w:eastAsia="SimSun" w:hAnsi="Courier New"/>
          <w:noProof/>
          <w:snapToGrid w:val="0"/>
          <w:sz w:val="16"/>
          <w:lang w:eastAsia="ko-KR"/>
        </w:rPr>
        <w:t>-- **************************************************************</w:t>
      </w:r>
    </w:p>
    <w:p w14:paraId="6F8A390D" w14:textId="77777777" w:rsidR="001F453B" w:rsidRPr="009162AD"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p>
    <w:p w14:paraId="24BBA322" w14:textId="77777777" w:rsidR="001F453B" w:rsidRPr="009162AD"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r w:rsidRPr="009162AD">
        <w:rPr>
          <w:rFonts w:ascii="Courier New" w:eastAsia="SimSun" w:hAnsi="Courier New"/>
          <w:noProof/>
          <w:snapToGrid w:val="0"/>
          <w:sz w:val="16"/>
          <w:lang w:eastAsia="ko-KR"/>
        </w:rPr>
        <w:t>PositioningInformationUpdate ::= SEQUENCE {</w:t>
      </w:r>
    </w:p>
    <w:p w14:paraId="4D6E091F" w14:textId="77777777" w:rsidR="001F453B" w:rsidRPr="009162AD"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r w:rsidRPr="009162AD">
        <w:rPr>
          <w:rFonts w:ascii="Courier New" w:eastAsia="SimSun" w:hAnsi="Courier New"/>
          <w:noProof/>
          <w:snapToGrid w:val="0"/>
          <w:sz w:val="16"/>
          <w:lang w:eastAsia="ko-KR"/>
        </w:rPr>
        <w:tab/>
        <w:t>protocolIEs</w:t>
      </w:r>
      <w:r w:rsidRPr="009162AD">
        <w:rPr>
          <w:rFonts w:ascii="Courier New" w:eastAsia="SimSun" w:hAnsi="Courier New"/>
          <w:noProof/>
          <w:snapToGrid w:val="0"/>
          <w:sz w:val="16"/>
          <w:lang w:eastAsia="ko-KR"/>
        </w:rPr>
        <w:tab/>
      </w:r>
      <w:r w:rsidRPr="009162AD">
        <w:rPr>
          <w:rFonts w:ascii="Courier New" w:eastAsia="SimSun" w:hAnsi="Courier New"/>
          <w:noProof/>
          <w:snapToGrid w:val="0"/>
          <w:sz w:val="16"/>
          <w:lang w:eastAsia="ko-KR"/>
        </w:rPr>
        <w:tab/>
        <w:t>ProtocolIE-Container</w:t>
      </w:r>
      <w:r w:rsidRPr="009162AD">
        <w:rPr>
          <w:rFonts w:ascii="Courier New" w:eastAsia="SimSun" w:hAnsi="Courier New"/>
          <w:noProof/>
          <w:snapToGrid w:val="0"/>
          <w:sz w:val="16"/>
          <w:lang w:eastAsia="ko-KR"/>
        </w:rPr>
        <w:tab/>
        <w:t>{{PositioningInformationUpdate-IEs}},</w:t>
      </w:r>
    </w:p>
    <w:p w14:paraId="1160C5D4" w14:textId="77777777" w:rsidR="001F453B" w:rsidRPr="009162AD"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r w:rsidRPr="009162AD">
        <w:rPr>
          <w:rFonts w:ascii="Courier New" w:eastAsia="SimSun" w:hAnsi="Courier New"/>
          <w:noProof/>
          <w:snapToGrid w:val="0"/>
          <w:sz w:val="16"/>
          <w:lang w:eastAsia="ko-KR"/>
        </w:rPr>
        <w:tab/>
        <w:t>...</w:t>
      </w:r>
    </w:p>
    <w:p w14:paraId="48920824" w14:textId="77777777" w:rsidR="001F453B" w:rsidRPr="009162AD"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r w:rsidRPr="009162AD">
        <w:rPr>
          <w:rFonts w:ascii="Courier New" w:eastAsia="SimSun" w:hAnsi="Courier New"/>
          <w:noProof/>
          <w:snapToGrid w:val="0"/>
          <w:sz w:val="16"/>
          <w:lang w:eastAsia="ko-KR"/>
        </w:rPr>
        <w:lastRenderedPageBreak/>
        <w:t>}</w:t>
      </w:r>
    </w:p>
    <w:p w14:paraId="254F3AC6" w14:textId="77777777" w:rsidR="001F453B" w:rsidRPr="009162AD"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p>
    <w:p w14:paraId="6B8E94C5" w14:textId="77777777" w:rsidR="001F453B" w:rsidRPr="009162AD"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r w:rsidRPr="009162AD">
        <w:rPr>
          <w:rFonts w:ascii="Courier New" w:eastAsia="SimSun" w:hAnsi="Courier New"/>
          <w:noProof/>
          <w:snapToGrid w:val="0"/>
          <w:sz w:val="16"/>
          <w:lang w:eastAsia="ko-KR"/>
        </w:rPr>
        <w:t>PositioningInformationUpdate-IEs NRPPA-PROTOCOL-IES ::= {</w:t>
      </w:r>
    </w:p>
    <w:p w14:paraId="57EE3769" w14:textId="77777777" w:rsidR="001F453B" w:rsidRPr="009162AD"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r w:rsidRPr="009162AD">
        <w:rPr>
          <w:rFonts w:ascii="Courier New" w:eastAsia="SimSun" w:hAnsi="Courier New"/>
          <w:noProof/>
          <w:snapToGrid w:val="0"/>
          <w:sz w:val="16"/>
          <w:lang w:eastAsia="ko-KR"/>
        </w:rPr>
        <w:tab/>
        <w:t>{ ID id-SRSConfiguration</w:t>
      </w:r>
      <w:r w:rsidRPr="009162AD">
        <w:rPr>
          <w:rFonts w:ascii="Courier New" w:eastAsia="SimSun" w:hAnsi="Courier New"/>
          <w:noProof/>
          <w:snapToGrid w:val="0"/>
          <w:sz w:val="16"/>
          <w:lang w:eastAsia="ko-KR"/>
        </w:rPr>
        <w:tab/>
      </w:r>
      <w:r w:rsidRPr="009162AD">
        <w:rPr>
          <w:rFonts w:ascii="Courier New" w:eastAsia="SimSun" w:hAnsi="Courier New"/>
          <w:noProof/>
          <w:snapToGrid w:val="0"/>
          <w:sz w:val="16"/>
          <w:lang w:eastAsia="ko-KR"/>
        </w:rPr>
        <w:tab/>
      </w:r>
      <w:r w:rsidRPr="009162AD">
        <w:rPr>
          <w:rFonts w:ascii="Courier New" w:eastAsia="SimSun" w:hAnsi="Courier New"/>
          <w:noProof/>
          <w:snapToGrid w:val="0"/>
          <w:sz w:val="16"/>
          <w:lang w:eastAsia="ko-KR"/>
        </w:rPr>
        <w:tab/>
        <w:t>CRITICALITY ignore</w:t>
      </w:r>
      <w:r w:rsidRPr="009162AD">
        <w:rPr>
          <w:rFonts w:ascii="Courier New" w:eastAsia="SimSun" w:hAnsi="Courier New"/>
          <w:noProof/>
          <w:snapToGrid w:val="0"/>
          <w:sz w:val="16"/>
          <w:lang w:eastAsia="ko-KR"/>
        </w:rPr>
        <w:tab/>
        <w:t>TYPE SRSConfiguration</w:t>
      </w:r>
      <w:r w:rsidRPr="009162AD">
        <w:rPr>
          <w:rFonts w:ascii="Courier New" w:eastAsia="SimSun" w:hAnsi="Courier New"/>
          <w:noProof/>
          <w:snapToGrid w:val="0"/>
          <w:sz w:val="16"/>
          <w:lang w:eastAsia="ko-KR"/>
        </w:rPr>
        <w:tab/>
      </w:r>
      <w:r w:rsidRPr="009162AD">
        <w:rPr>
          <w:rFonts w:ascii="Courier New" w:eastAsia="SimSun" w:hAnsi="Courier New"/>
          <w:noProof/>
          <w:snapToGrid w:val="0"/>
          <w:sz w:val="16"/>
          <w:lang w:eastAsia="ko-KR"/>
        </w:rPr>
        <w:tab/>
      </w:r>
      <w:r w:rsidRPr="009162AD">
        <w:rPr>
          <w:rFonts w:ascii="Courier New" w:eastAsia="SimSun" w:hAnsi="Courier New"/>
          <w:noProof/>
          <w:snapToGrid w:val="0"/>
          <w:sz w:val="16"/>
          <w:lang w:eastAsia="ko-KR"/>
        </w:rPr>
        <w:tab/>
        <w:t>PRESENCE optional}|</w:t>
      </w:r>
    </w:p>
    <w:p w14:paraId="68D09C12" w14:textId="77777777" w:rsidR="001F453B" w:rsidRPr="009162AD"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ins w:id="223" w:author="Huawei" w:date="2021-08-04T15:59:00Z"/>
          <w:rFonts w:ascii="Courier New" w:eastAsia="SimSun" w:hAnsi="Courier New"/>
          <w:noProof/>
          <w:snapToGrid w:val="0"/>
          <w:sz w:val="16"/>
          <w:lang w:eastAsia="ko-KR"/>
        </w:rPr>
      </w:pPr>
      <w:r w:rsidRPr="009162AD">
        <w:rPr>
          <w:rFonts w:ascii="Courier New" w:eastAsia="SimSun" w:hAnsi="Courier New"/>
          <w:noProof/>
          <w:snapToGrid w:val="0"/>
          <w:sz w:val="16"/>
          <w:lang w:eastAsia="ko-KR"/>
        </w:rPr>
        <w:tab/>
        <w:t>{ ID id-SFNInitialisationTime</w:t>
      </w:r>
      <w:r w:rsidRPr="009162AD">
        <w:rPr>
          <w:rFonts w:ascii="Courier New" w:eastAsia="SimSun" w:hAnsi="Courier New"/>
          <w:noProof/>
          <w:snapToGrid w:val="0"/>
          <w:sz w:val="16"/>
          <w:lang w:eastAsia="ko-KR"/>
        </w:rPr>
        <w:tab/>
      </w:r>
      <w:r w:rsidRPr="009162AD">
        <w:rPr>
          <w:rFonts w:ascii="Courier New" w:eastAsia="SimSun" w:hAnsi="Courier New"/>
          <w:noProof/>
          <w:snapToGrid w:val="0"/>
          <w:sz w:val="16"/>
          <w:lang w:eastAsia="ko-KR"/>
        </w:rPr>
        <w:tab/>
        <w:t>CRITICALITY ignore</w:t>
      </w:r>
      <w:r w:rsidRPr="009162AD">
        <w:rPr>
          <w:rFonts w:ascii="Courier New" w:eastAsia="SimSun" w:hAnsi="Courier New"/>
          <w:noProof/>
          <w:snapToGrid w:val="0"/>
          <w:sz w:val="16"/>
          <w:lang w:eastAsia="ko-KR"/>
        </w:rPr>
        <w:tab/>
        <w:t xml:space="preserve">TYPE </w:t>
      </w:r>
      <w:r w:rsidRPr="009162AD">
        <w:rPr>
          <w:rFonts w:ascii="Courier New" w:eastAsia="SimSun" w:hAnsi="Courier New"/>
          <w:noProof/>
          <w:snapToGrid w:val="0"/>
          <w:sz w:val="16"/>
          <w:lang w:val="en-US" w:eastAsia="ko-KR"/>
        </w:rPr>
        <w:t>RelativeTime1900</w:t>
      </w:r>
      <w:r w:rsidRPr="009162AD">
        <w:rPr>
          <w:rFonts w:ascii="Courier New" w:eastAsia="SimSun" w:hAnsi="Courier New"/>
          <w:noProof/>
          <w:snapToGrid w:val="0"/>
          <w:sz w:val="16"/>
          <w:lang w:eastAsia="ko-KR"/>
        </w:rPr>
        <w:tab/>
      </w:r>
      <w:r w:rsidRPr="009162AD">
        <w:rPr>
          <w:rFonts w:ascii="Courier New" w:eastAsia="SimSun" w:hAnsi="Courier New"/>
          <w:noProof/>
          <w:snapToGrid w:val="0"/>
          <w:sz w:val="16"/>
          <w:lang w:eastAsia="ko-KR"/>
        </w:rPr>
        <w:tab/>
        <w:t>PRESENCE optional}</w:t>
      </w:r>
      <w:ins w:id="224" w:author="Huawei" w:date="2021-08-04T15:59:00Z">
        <w:r w:rsidRPr="009162AD">
          <w:rPr>
            <w:rFonts w:ascii="Courier New" w:eastAsia="SimSun" w:hAnsi="Courier New"/>
            <w:noProof/>
            <w:snapToGrid w:val="0"/>
            <w:sz w:val="16"/>
            <w:lang w:eastAsia="ko-KR"/>
          </w:rPr>
          <w:t>|</w:t>
        </w:r>
      </w:ins>
    </w:p>
    <w:p w14:paraId="26005215" w14:textId="77777777" w:rsidR="001F453B" w:rsidRPr="009162AD"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ins w:id="225" w:author="Huawei" w:date="2021-08-04T15:59:00Z">
        <w:r w:rsidRPr="009162AD">
          <w:rPr>
            <w:rFonts w:ascii="Courier New" w:eastAsia="SimSun" w:hAnsi="Courier New"/>
            <w:noProof/>
            <w:snapToGrid w:val="0"/>
            <w:sz w:val="16"/>
            <w:lang w:eastAsia="ko-KR"/>
          </w:rPr>
          <w:tab/>
          <w:t>{ ID id-</w:t>
        </w:r>
        <w:r>
          <w:rPr>
            <w:rFonts w:ascii="Courier New" w:eastAsia="SimSun" w:hAnsi="Courier New"/>
            <w:noProof/>
            <w:snapToGrid w:val="0"/>
            <w:sz w:val="16"/>
            <w:lang w:eastAsia="ko-KR"/>
          </w:rPr>
          <w:t>Cell-ID</w:t>
        </w:r>
        <w:r w:rsidRPr="009162AD">
          <w:rPr>
            <w:rFonts w:ascii="Courier New" w:eastAsia="SimSun" w:hAnsi="Courier New"/>
            <w:noProof/>
            <w:snapToGrid w:val="0"/>
            <w:sz w:val="16"/>
            <w:lang w:eastAsia="ko-KR"/>
          </w:rPr>
          <w:tab/>
        </w:r>
        <w:r w:rsidRPr="009162AD">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sidRPr="009162AD">
          <w:rPr>
            <w:rFonts w:ascii="Courier New" w:eastAsia="SimSun" w:hAnsi="Courier New"/>
            <w:noProof/>
            <w:snapToGrid w:val="0"/>
            <w:sz w:val="16"/>
            <w:lang w:eastAsia="ko-KR"/>
          </w:rPr>
          <w:t>CRITICALITY ignore</w:t>
        </w:r>
        <w:r w:rsidRPr="009162AD">
          <w:rPr>
            <w:rFonts w:ascii="Courier New" w:eastAsia="SimSun" w:hAnsi="Courier New"/>
            <w:noProof/>
            <w:snapToGrid w:val="0"/>
            <w:sz w:val="16"/>
            <w:lang w:eastAsia="ko-KR"/>
          </w:rPr>
          <w:tab/>
          <w:t xml:space="preserve">TYPE </w:t>
        </w:r>
        <w:r w:rsidRPr="00CF5086">
          <w:rPr>
            <w:rFonts w:ascii="Courier New" w:eastAsia="SimSun" w:hAnsi="Courier New"/>
            <w:noProof/>
            <w:snapToGrid w:val="0"/>
            <w:sz w:val="16"/>
            <w:lang w:eastAsia="ko-KR"/>
          </w:rPr>
          <w:t>CGI-NR</w:t>
        </w:r>
        <w:r w:rsidRPr="009162AD">
          <w:rPr>
            <w:rFonts w:ascii="Courier New" w:eastAsia="SimSun" w:hAnsi="Courier New"/>
            <w:noProof/>
            <w:snapToGrid w:val="0"/>
            <w:sz w:val="16"/>
            <w:lang w:eastAsia="ko-KR"/>
          </w:rPr>
          <w:tab/>
        </w:r>
        <w:r w:rsidRPr="009162AD">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sidRPr="009162AD">
          <w:rPr>
            <w:rFonts w:ascii="Courier New" w:eastAsia="SimSun" w:hAnsi="Courier New"/>
            <w:noProof/>
            <w:snapToGrid w:val="0"/>
            <w:sz w:val="16"/>
            <w:lang w:eastAsia="ko-KR"/>
          </w:rPr>
          <w:t>PRESENCE optional}</w:t>
        </w:r>
      </w:ins>
      <w:r w:rsidRPr="009162AD">
        <w:rPr>
          <w:rFonts w:ascii="Courier New" w:eastAsia="SimSun" w:hAnsi="Courier New"/>
          <w:noProof/>
          <w:snapToGrid w:val="0"/>
          <w:sz w:val="16"/>
          <w:lang w:eastAsia="ko-KR"/>
        </w:rPr>
        <w:t>,</w:t>
      </w:r>
    </w:p>
    <w:p w14:paraId="7559A68C" w14:textId="77777777" w:rsidR="001F453B" w:rsidRPr="009162AD"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r w:rsidRPr="009162AD">
        <w:rPr>
          <w:rFonts w:ascii="Courier New" w:eastAsia="SimSun" w:hAnsi="Courier New"/>
          <w:noProof/>
          <w:snapToGrid w:val="0"/>
          <w:sz w:val="16"/>
          <w:lang w:eastAsia="ko-KR"/>
        </w:rPr>
        <w:tab/>
        <w:t>...</w:t>
      </w:r>
    </w:p>
    <w:p w14:paraId="0B574E89" w14:textId="77777777" w:rsidR="001F453B" w:rsidRPr="009162AD"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r w:rsidRPr="009162AD">
        <w:rPr>
          <w:rFonts w:ascii="Courier New" w:eastAsia="SimSun" w:hAnsi="Courier New"/>
          <w:noProof/>
          <w:snapToGrid w:val="0"/>
          <w:sz w:val="16"/>
          <w:lang w:eastAsia="ko-KR"/>
        </w:rPr>
        <w:t>}</w:t>
      </w:r>
    </w:p>
    <w:p w14:paraId="2F6C930B" w14:textId="77777777" w:rsidR="001F453B" w:rsidRPr="009162AD" w:rsidRDefault="001F453B" w:rsidP="001F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SimSun" w:hAnsi="Courier New"/>
          <w:noProof/>
          <w:snapToGrid w:val="0"/>
          <w:sz w:val="16"/>
          <w:lang w:eastAsia="ko-KR"/>
        </w:rPr>
      </w:pPr>
    </w:p>
    <w:p w14:paraId="7351EC74" w14:textId="77777777" w:rsidR="001F453B" w:rsidRDefault="001F453B" w:rsidP="001F453B">
      <w:pPr>
        <w:pStyle w:val="FirstChange"/>
        <w:rPr>
          <w:noProof/>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28E907B7" w14:textId="77777777" w:rsidR="001F453B" w:rsidRDefault="001F453B" w:rsidP="001F453B">
      <w:pPr>
        <w:pStyle w:val="CRCoverPage"/>
        <w:tabs>
          <w:tab w:val="right" w:pos="9639"/>
          <w:tab w:val="right" w:pos="13323"/>
        </w:tabs>
        <w:spacing w:after="0"/>
        <w:rPr>
          <w:ins w:id="226" w:author="Huawei" w:date="2021-08-04T16:15:00Z"/>
          <w:bCs/>
        </w:rPr>
        <w:sectPr w:rsidR="001F453B" w:rsidSect="00440B79">
          <w:pgSz w:w="16840" w:h="11907" w:orient="landscape"/>
          <w:pgMar w:top="1134" w:right="1134" w:bottom="1134" w:left="1134" w:header="720" w:footer="578" w:gutter="0"/>
          <w:cols w:space="720"/>
          <w:titlePg/>
          <w:docGrid w:linePitch="272"/>
        </w:sectPr>
      </w:pPr>
    </w:p>
    <w:p w14:paraId="5CB231FF" w14:textId="304026BA" w:rsidR="00235ADA" w:rsidRPr="008B2037" w:rsidRDefault="00235ADA" w:rsidP="00235ADA">
      <w:pPr>
        <w:keepNext/>
        <w:keepLines/>
        <w:pBdr>
          <w:top w:val="single" w:sz="12" w:space="3" w:color="auto"/>
        </w:pBdr>
        <w:spacing w:before="240" w:after="180"/>
        <w:ind w:left="1134" w:hanging="1134"/>
        <w:outlineLvl w:val="0"/>
        <w:rPr>
          <w:rFonts w:ascii="Arial" w:eastAsia="SimSun" w:hAnsi="Arial"/>
          <w:sz w:val="36"/>
        </w:rPr>
      </w:pPr>
      <w:r>
        <w:rPr>
          <w:rFonts w:ascii="Arial" w:eastAsia="SimSun" w:hAnsi="Arial"/>
          <w:sz w:val="36"/>
        </w:rPr>
        <w:lastRenderedPageBreak/>
        <w:t>5</w:t>
      </w:r>
      <w:r w:rsidRPr="008B2037">
        <w:rPr>
          <w:rFonts w:ascii="Arial" w:eastAsia="SimSun" w:hAnsi="Arial"/>
          <w:sz w:val="36"/>
        </w:rPr>
        <w:t xml:space="preserve">. </w:t>
      </w:r>
      <w:r>
        <w:rPr>
          <w:rFonts w:ascii="Arial" w:eastAsia="SimSun" w:hAnsi="Arial"/>
          <w:sz w:val="36"/>
        </w:rPr>
        <w:t>T</w:t>
      </w:r>
      <w:r w:rsidR="00676123">
        <w:rPr>
          <w:rFonts w:ascii="Arial" w:eastAsia="SimSun" w:hAnsi="Arial"/>
          <w:sz w:val="36"/>
        </w:rPr>
        <w:t>P for TS 38.473</w:t>
      </w:r>
    </w:p>
    <w:p w14:paraId="145003E5" w14:textId="7D2675B7" w:rsidR="00235ADA" w:rsidRPr="00235ADA" w:rsidRDefault="00235ADA" w:rsidP="00235ADA">
      <w:pPr>
        <w:pStyle w:val="FirstChange"/>
      </w:pPr>
      <w:r w:rsidRPr="004572E7">
        <w:rPr>
          <w:highlight w:val="yellow"/>
        </w:rPr>
        <w:t>&lt;&lt;&lt;&lt;&lt;&lt;&lt;&lt;&lt;&lt;&lt;&lt;&lt;&lt;&lt;&lt;&lt;&lt;&lt;&lt;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642D186C" w14:textId="77777777" w:rsidR="00BE30C5" w:rsidRPr="00B43166" w:rsidRDefault="00BE30C5" w:rsidP="00BE30C5">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227" w:name="_Toc534730136"/>
      <w:bookmarkStart w:id="228" w:name="_Toc51763673"/>
      <w:bookmarkStart w:id="229" w:name="_Toc64448842"/>
      <w:bookmarkStart w:id="230" w:name="_Toc66289501"/>
      <w:bookmarkStart w:id="231" w:name="_Toc74154614"/>
      <w:r w:rsidRPr="00B43166">
        <w:rPr>
          <w:rFonts w:ascii="Arial" w:eastAsia="Times New Roman" w:hAnsi="Arial"/>
          <w:sz w:val="24"/>
          <w:lang w:eastAsia="ko-KR"/>
        </w:rPr>
        <w:t>9.2.12.14</w:t>
      </w:r>
      <w:r w:rsidRPr="00B43166">
        <w:rPr>
          <w:rFonts w:ascii="Arial" w:eastAsia="Times New Roman" w:hAnsi="Arial"/>
          <w:sz w:val="24"/>
          <w:lang w:eastAsia="ko-KR"/>
        </w:rPr>
        <w:tab/>
        <w:t>POSITIONING INFORMATION RESPONSE</w:t>
      </w:r>
      <w:bookmarkEnd w:id="227"/>
      <w:bookmarkEnd w:id="228"/>
      <w:bookmarkEnd w:id="229"/>
      <w:bookmarkEnd w:id="230"/>
      <w:bookmarkEnd w:id="231"/>
    </w:p>
    <w:p w14:paraId="310EC053" w14:textId="77777777" w:rsidR="00BE30C5" w:rsidRPr="00B43166" w:rsidRDefault="00BE30C5" w:rsidP="00BE30C5">
      <w:pPr>
        <w:overflowPunct w:val="0"/>
        <w:autoSpaceDE w:val="0"/>
        <w:autoSpaceDN w:val="0"/>
        <w:adjustRightInd w:val="0"/>
        <w:spacing w:after="180"/>
        <w:textAlignment w:val="baseline"/>
        <w:rPr>
          <w:rFonts w:eastAsia="Times New Roman"/>
          <w:lang w:eastAsia="ko-KR"/>
        </w:rPr>
      </w:pPr>
      <w:r w:rsidRPr="00B43166">
        <w:rPr>
          <w:rFonts w:eastAsia="Times New Roman"/>
          <w:lang w:eastAsia="ko-KR"/>
        </w:rPr>
        <w:t xml:space="preserve">This message is sent by the </w:t>
      </w:r>
      <w:r w:rsidRPr="00B43166">
        <w:rPr>
          <w:rFonts w:eastAsia="Times New Roman"/>
          <w:noProof/>
          <w:lang w:eastAsia="ko-KR"/>
        </w:rPr>
        <w:t>gNB-DU</w:t>
      </w:r>
      <w:r w:rsidRPr="00B43166">
        <w:rPr>
          <w:rFonts w:eastAsia="Times New Roman"/>
          <w:lang w:eastAsia="ko-KR"/>
        </w:rPr>
        <w:t xml:space="preserve"> to provide the configured SRS information to the </w:t>
      </w:r>
      <w:r w:rsidRPr="00B43166">
        <w:rPr>
          <w:rFonts w:eastAsia="Times New Roman"/>
          <w:noProof/>
          <w:lang w:eastAsia="ko-KR"/>
        </w:rPr>
        <w:t>gNB-CU</w:t>
      </w:r>
      <w:r w:rsidRPr="00B43166">
        <w:rPr>
          <w:rFonts w:eastAsia="Times New Roman"/>
          <w:lang w:eastAsia="ko-KR"/>
        </w:rPr>
        <w:t>.</w:t>
      </w:r>
    </w:p>
    <w:p w14:paraId="1DF508DF" w14:textId="77777777" w:rsidR="00BE30C5" w:rsidRPr="00B43166" w:rsidRDefault="00BE30C5" w:rsidP="00BE30C5">
      <w:pPr>
        <w:overflowPunct w:val="0"/>
        <w:autoSpaceDE w:val="0"/>
        <w:autoSpaceDN w:val="0"/>
        <w:adjustRightInd w:val="0"/>
        <w:spacing w:after="180"/>
        <w:textAlignment w:val="baseline"/>
        <w:rPr>
          <w:rFonts w:eastAsia="Times New Roman"/>
          <w:lang w:val="fr-FR" w:eastAsia="ko-KR"/>
        </w:rPr>
      </w:pPr>
      <w:r w:rsidRPr="00B43166">
        <w:rPr>
          <w:rFonts w:eastAsia="Times New Roman"/>
          <w:lang w:val="fr-FR" w:eastAsia="ko-KR"/>
        </w:rPr>
        <w:t xml:space="preserve">Direction: </w:t>
      </w:r>
      <w:r w:rsidRPr="00B43166">
        <w:rPr>
          <w:rFonts w:eastAsia="Times New Roman"/>
          <w:noProof/>
          <w:lang w:val="fr-FR" w:eastAsia="ko-KR"/>
        </w:rPr>
        <w:t>gNB-DU</w:t>
      </w:r>
      <w:r w:rsidRPr="00B43166">
        <w:rPr>
          <w:rFonts w:eastAsia="Times New Roman"/>
          <w:lang w:val="fr-FR" w:eastAsia="ko-KR"/>
        </w:rPr>
        <w:t xml:space="preserve"> </w:t>
      </w:r>
      <w:r w:rsidRPr="00B43166">
        <w:rPr>
          <w:rFonts w:eastAsia="Times New Roman"/>
          <w:lang w:eastAsia="ko-KR"/>
        </w:rPr>
        <w:sym w:font="Symbol" w:char="F0AE"/>
      </w:r>
      <w:r w:rsidRPr="00B43166">
        <w:rPr>
          <w:rFonts w:eastAsia="Times New Roman"/>
          <w:lang w:val="fr-FR" w:eastAsia="ko-KR"/>
        </w:rPr>
        <w:t xml:space="preserve"> </w:t>
      </w:r>
      <w:r w:rsidRPr="00B43166">
        <w:rPr>
          <w:rFonts w:eastAsia="Times New Roman"/>
          <w:noProof/>
          <w:lang w:val="fr-FR" w:eastAsia="ko-KR"/>
        </w:rPr>
        <w:t>gNB-CU</w:t>
      </w:r>
      <w:r w:rsidRPr="00B43166">
        <w:rPr>
          <w:rFonts w:eastAsia="Times New Roman"/>
          <w:lang w:val="fr-FR"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BE30C5" w:rsidRPr="00B43166" w14:paraId="5370E633" w14:textId="77777777" w:rsidTr="00A76426">
        <w:tc>
          <w:tcPr>
            <w:tcW w:w="2578" w:type="dxa"/>
          </w:tcPr>
          <w:p w14:paraId="5C6208E2" w14:textId="77777777" w:rsidR="00BE30C5" w:rsidRPr="00B43166" w:rsidRDefault="00BE30C5" w:rsidP="00A76426">
            <w:pPr>
              <w:keepNext/>
              <w:keepLines/>
              <w:overflowPunct w:val="0"/>
              <w:autoSpaceDE w:val="0"/>
              <w:autoSpaceDN w:val="0"/>
              <w:adjustRightInd w:val="0"/>
              <w:jc w:val="center"/>
              <w:textAlignment w:val="baseline"/>
              <w:rPr>
                <w:rFonts w:ascii="Arial" w:eastAsia="Times New Roman" w:hAnsi="Arial"/>
                <w:b/>
                <w:sz w:val="18"/>
                <w:lang w:eastAsia="ko-KR"/>
              </w:rPr>
            </w:pPr>
            <w:r w:rsidRPr="00B43166">
              <w:rPr>
                <w:rFonts w:ascii="Arial" w:eastAsia="Times New Roman" w:hAnsi="Arial"/>
                <w:b/>
                <w:sz w:val="18"/>
                <w:lang w:eastAsia="ko-KR"/>
              </w:rPr>
              <w:t>IE/Group Name</w:t>
            </w:r>
          </w:p>
        </w:tc>
        <w:tc>
          <w:tcPr>
            <w:tcW w:w="1104" w:type="dxa"/>
          </w:tcPr>
          <w:p w14:paraId="37FBB6F2" w14:textId="77777777" w:rsidR="00BE30C5" w:rsidRPr="00B43166" w:rsidRDefault="00BE30C5" w:rsidP="00A76426">
            <w:pPr>
              <w:keepNext/>
              <w:keepLines/>
              <w:overflowPunct w:val="0"/>
              <w:autoSpaceDE w:val="0"/>
              <w:autoSpaceDN w:val="0"/>
              <w:adjustRightInd w:val="0"/>
              <w:jc w:val="center"/>
              <w:textAlignment w:val="baseline"/>
              <w:rPr>
                <w:rFonts w:ascii="Arial" w:eastAsia="Times New Roman" w:hAnsi="Arial"/>
                <w:b/>
                <w:sz w:val="18"/>
                <w:lang w:eastAsia="ko-KR"/>
              </w:rPr>
            </w:pPr>
            <w:r w:rsidRPr="00B43166">
              <w:rPr>
                <w:rFonts w:ascii="Arial" w:eastAsia="Times New Roman" w:hAnsi="Arial"/>
                <w:b/>
                <w:sz w:val="18"/>
                <w:lang w:eastAsia="ko-KR"/>
              </w:rPr>
              <w:t>Presence</w:t>
            </w:r>
          </w:p>
        </w:tc>
        <w:tc>
          <w:tcPr>
            <w:tcW w:w="1306" w:type="dxa"/>
          </w:tcPr>
          <w:p w14:paraId="4EA62A85" w14:textId="77777777" w:rsidR="00BE30C5" w:rsidRPr="00B43166" w:rsidRDefault="00BE30C5" w:rsidP="00A76426">
            <w:pPr>
              <w:keepNext/>
              <w:keepLines/>
              <w:overflowPunct w:val="0"/>
              <w:autoSpaceDE w:val="0"/>
              <w:autoSpaceDN w:val="0"/>
              <w:adjustRightInd w:val="0"/>
              <w:jc w:val="center"/>
              <w:textAlignment w:val="baseline"/>
              <w:rPr>
                <w:rFonts w:ascii="Arial" w:eastAsia="Times New Roman" w:hAnsi="Arial"/>
                <w:b/>
                <w:sz w:val="18"/>
                <w:lang w:eastAsia="ko-KR"/>
              </w:rPr>
            </w:pPr>
            <w:r w:rsidRPr="00B43166">
              <w:rPr>
                <w:rFonts w:ascii="Arial" w:eastAsia="Times New Roman" w:hAnsi="Arial"/>
                <w:b/>
                <w:sz w:val="18"/>
                <w:lang w:eastAsia="ko-KR"/>
              </w:rPr>
              <w:t>Range</w:t>
            </w:r>
          </w:p>
        </w:tc>
        <w:tc>
          <w:tcPr>
            <w:tcW w:w="1661" w:type="dxa"/>
          </w:tcPr>
          <w:p w14:paraId="57BA0A87" w14:textId="77777777" w:rsidR="00BE30C5" w:rsidRPr="00B43166" w:rsidRDefault="00BE30C5" w:rsidP="00A76426">
            <w:pPr>
              <w:keepNext/>
              <w:keepLines/>
              <w:overflowPunct w:val="0"/>
              <w:autoSpaceDE w:val="0"/>
              <w:autoSpaceDN w:val="0"/>
              <w:adjustRightInd w:val="0"/>
              <w:jc w:val="center"/>
              <w:textAlignment w:val="baseline"/>
              <w:rPr>
                <w:rFonts w:ascii="Arial" w:eastAsia="Times New Roman" w:hAnsi="Arial"/>
                <w:b/>
                <w:sz w:val="18"/>
                <w:lang w:eastAsia="ko-KR"/>
              </w:rPr>
            </w:pPr>
            <w:r w:rsidRPr="00B43166">
              <w:rPr>
                <w:rFonts w:ascii="Arial" w:eastAsia="Times New Roman" w:hAnsi="Arial"/>
                <w:b/>
                <w:sz w:val="18"/>
                <w:lang w:eastAsia="ko-KR"/>
              </w:rPr>
              <w:t>IE type and reference</w:t>
            </w:r>
          </w:p>
        </w:tc>
        <w:tc>
          <w:tcPr>
            <w:tcW w:w="1274" w:type="dxa"/>
          </w:tcPr>
          <w:p w14:paraId="1732D18F" w14:textId="77777777" w:rsidR="00BE30C5" w:rsidRPr="00B43166" w:rsidRDefault="00BE30C5" w:rsidP="00A76426">
            <w:pPr>
              <w:keepNext/>
              <w:keepLines/>
              <w:overflowPunct w:val="0"/>
              <w:autoSpaceDE w:val="0"/>
              <w:autoSpaceDN w:val="0"/>
              <w:adjustRightInd w:val="0"/>
              <w:jc w:val="center"/>
              <w:textAlignment w:val="baseline"/>
              <w:rPr>
                <w:rFonts w:ascii="Arial" w:eastAsia="Times New Roman" w:hAnsi="Arial"/>
                <w:b/>
                <w:sz w:val="18"/>
                <w:lang w:eastAsia="ko-KR"/>
              </w:rPr>
            </w:pPr>
            <w:r w:rsidRPr="00B43166">
              <w:rPr>
                <w:rFonts w:ascii="Arial" w:eastAsia="Times New Roman" w:hAnsi="Arial"/>
                <w:b/>
                <w:sz w:val="18"/>
                <w:lang w:eastAsia="ko-KR"/>
              </w:rPr>
              <w:t>Semantics description</w:t>
            </w:r>
          </w:p>
        </w:tc>
        <w:tc>
          <w:tcPr>
            <w:tcW w:w="1288" w:type="dxa"/>
          </w:tcPr>
          <w:p w14:paraId="139E1FBD" w14:textId="77777777" w:rsidR="00BE30C5" w:rsidRPr="00B43166" w:rsidRDefault="00BE30C5" w:rsidP="00A76426">
            <w:pPr>
              <w:keepNext/>
              <w:keepLines/>
              <w:overflowPunct w:val="0"/>
              <w:autoSpaceDE w:val="0"/>
              <w:autoSpaceDN w:val="0"/>
              <w:adjustRightInd w:val="0"/>
              <w:jc w:val="center"/>
              <w:textAlignment w:val="baseline"/>
              <w:rPr>
                <w:rFonts w:ascii="Arial" w:eastAsia="Times New Roman" w:hAnsi="Arial"/>
                <w:sz w:val="18"/>
                <w:lang w:eastAsia="ko-KR"/>
              </w:rPr>
            </w:pPr>
            <w:r w:rsidRPr="00B43166">
              <w:rPr>
                <w:rFonts w:ascii="Arial" w:eastAsia="Times New Roman" w:hAnsi="Arial"/>
                <w:b/>
                <w:sz w:val="18"/>
                <w:lang w:eastAsia="ko-KR"/>
              </w:rPr>
              <w:t>Criticality</w:t>
            </w:r>
          </w:p>
        </w:tc>
        <w:tc>
          <w:tcPr>
            <w:tcW w:w="1274" w:type="dxa"/>
          </w:tcPr>
          <w:p w14:paraId="34343F65" w14:textId="77777777" w:rsidR="00BE30C5" w:rsidRPr="00B43166" w:rsidRDefault="00BE30C5" w:rsidP="00A76426">
            <w:pPr>
              <w:keepNext/>
              <w:keepLines/>
              <w:overflowPunct w:val="0"/>
              <w:autoSpaceDE w:val="0"/>
              <w:autoSpaceDN w:val="0"/>
              <w:adjustRightInd w:val="0"/>
              <w:jc w:val="center"/>
              <w:textAlignment w:val="baseline"/>
              <w:rPr>
                <w:rFonts w:ascii="Arial" w:eastAsia="Times New Roman" w:hAnsi="Arial"/>
                <w:sz w:val="18"/>
                <w:lang w:eastAsia="ko-KR"/>
              </w:rPr>
            </w:pPr>
            <w:r w:rsidRPr="00B43166">
              <w:rPr>
                <w:rFonts w:ascii="Arial" w:eastAsia="Times New Roman" w:hAnsi="Arial"/>
                <w:b/>
                <w:sz w:val="18"/>
                <w:lang w:eastAsia="ko-KR"/>
              </w:rPr>
              <w:t>Assigned Criticality</w:t>
            </w:r>
          </w:p>
        </w:tc>
      </w:tr>
      <w:tr w:rsidR="00BE30C5" w:rsidRPr="00B43166" w14:paraId="51D6D455" w14:textId="77777777" w:rsidTr="00A76426">
        <w:tc>
          <w:tcPr>
            <w:tcW w:w="2578" w:type="dxa"/>
          </w:tcPr>
          <w:p w14:paraId="2D3C0A92"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sz w:val="18"/>
                <w:lang w:eastAsia="ko-KR"/>
              </w:rPr>
            </w:pPr>
            <w:r w:rsidRPr="00B43166">
              <w:rPr>
                <w:rFonts w:ascii="Arial" w:eastAsia="Times New Roman" w:hAnsi="Arial"/>
                <w:sz w:val="18"/>
                <w:lang w:eastAsia="ko-KR"/>
              </w:rPr>
              <w:t>Message Type</w:t>
            </w:r>
          </w:p>
        </w:tc>
        <w:tc>
          <w:tcPr>
            <w:tcW w:w="1104" w:type="dxa"/>
          </w:tcPr>
          <w:p w14:paraId="736E46EC"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sz w:val="18"/>
                <w:lang w:eastAsia="ko-KR"/>
              </w:rPr>
            </w:pPr>
            <w:r w:rsidRPr="00B43166">
              <w:rPr>
                <w:rFonts w:ascii="Arial" w:eastAsia="Times New Roman" w:hAnsi="Arial"/>
                <w:sz w:val="18"/>
                <w:lang w:eastAsia="ko-KR"/>
              </w:rPr>
              <w:t>M</w:t>
            </w:r>
          </w:p>
        </w:tc>
        <w:tc>
          <w:tcPr>
            <w:tcW w:w="1306" w:type="dxa"/>
          </w:tcPr>
          <w:p w14:paraId="68A3BB4D"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sz w:val="18"/>
                <w:lang w:eastAsia="ko-KR"/>
              </w:rPr>
            </w:pPr>
          </w:p>
        </w:tc>
        <w:tc>
          <w:tcPr>
            <w:tcW w:w="1661" w:type="dxa"/>
          </w:tcPr>
          <w:p w14:paraId="6C5564A4"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sz w:val="18"/>
                <w:lang w:eastAsia="ko-KR"/>
              </w:rPr>
            </w:pPr>
            <w:r w:rsidRPr="00B43166">
              <w:rPr>
                <w:rFonts w:ascii="Arial" w:eastAsia="Times New Roman" w:hAnsi="Arial"/>
                <w:sz w:val="18"/>
                <w:lang w:eastAsia="ko-KR"/>
              </w:rPr>
              <w:t>9.3.1.1</w:t>
            </w:r>
          </w:p>
        </w:tc>
        <w:tc>
          <w:tcPr>
            <w:tcW w:w="1274" w:type="dxa"/>
          </w:tcPr>
          <w:p w14:paraId="2302E875"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419C942A" w14:textId="77777777" w:rsidR="00BE30C5" w:rsidRPr="00B43166" w:rsidRDefault="00BE30C5" w:rsidP="00A76426">
            <w:pPr>
              <w:keepNext/>
              <w:keepLines/>
              <w:overflowPunct w:val="0"/>
              <w:autoSpaceDE w:val="0"/>
              <w:autoSpaceDN w:val="0"/>
              <w:adjustRightInd w:val="0"/>
              <w:jc w:val="center"/>
              <w:textAlignment w:val="baseline"/>
              <w:rPr>
                <w:rFonts w:ascii="Arial" w:eastAsia="Times New Roman" w:hAnsi="Arial"/>
                <w:sz w:val="18"/>
                <w:lang w:eastAsia="ko-KR"/>
              </w:rPr>
            </w:pPr>
            <w:r w:rsidRPr="00B43166">
              <w:rPr>
                <w:rFonts w:ascii="Arial" w:eastAsia="Times New Roman" w:hAnsi="Arial"/>
                <w:sz w:val="18"/>
                <w:lang w:eastAsia="ko-KR"/>
              </w:rPr>
              <w:t>YES</w:t>
            </w:r>
          </w:p>
        </w:tc>
        <w:tc>
          <w:tcPr>
            <w:tcW w:w="1274" w:type="dxa"/>
          </w:tcPr>
          <w:p w14:paraId="2EECE9EC" w14:textId="77777777" w:rsidR="00BE30C5" w:rsidRPr="00B43166" w:rsidRDefault="00BE30C5" w:rsidP="00A76426">
            <w:pPr>
              <w:keepNext/>
              <w:keepLines/>
              <w:overflowPunct w:val="0"/>
              <w:autoSpaceDE w:val="0"/>
              <w:autoSpaceDN w:val="0"/>
              <w:adjustRightInd w:val="0"/>
              <w:jc w:val="center"/>
              <w:textAlignment w:val="baseline"/>
              <w:rPr>
                <w:rFonts w:ascii="Arial" w:eastAsia="Times New Roman" w:hAnsi="Arial"/>
                <w:sz w:val="18"/>
                <w:lang w:eastAsia="ko-KR"/>
              </w:rPr>
            </w:pPr>
            <w:r w:rsidRPr="00B43166">
              <w:rPr>
                <w:rFonts w:ascii="Arial" w:eastAsia="Times New Roman" w:hAnsi="Arial"/>
                <w:sz w:val="18"/>
                <w:lang w:eastAsia="ko-KR"/>
              </w:rPr>
              <w:t>reject</w:t>
            </w:r>
          </w:p>
        </w:tc>
      </w:tr>
      <w:tr w:rsidR="00BE30C5" w:rsidRPr="00B43166" w14:paraId="3477C71D" w14:textId="77777777" w:rsidTr="00A76426">
        <w:tc>
          <w:tcPr>
            <w:tcW w:w="2578" w:type="dxa"/>
          </w:tcPr>
          <w:p w14:paraId="399C934D"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sz w:val="18"/>
                <w:lang w:eastAsia="ko-KR"/>
              </w:rPr>
            </w:pPr>
            <w:r w:rsidRPr="00B43166">
              <w:rPr>
                <w:rFonts w:ascii="Arial" w:eastAsia="Batang" w:hAnsi="Arial"/>
                <w:bCs/>
                <w:sz w:val="18"/>
                <w:lang w:eastAsia="ko-KR"/>
              </w:rPr>
              <w:t>gNB-CU</w:t>
            </w:r>
            <w:r w:rsidRPr="00B43166">
              <w:rPr>
                <w:rFonts w:ascii="Arial" w:eastAsia="Times New Roman" w:hAnsi="Arial"/>
                <w:bCs/>
                <w:sz w:val="18"/>
                <w:lang w:eastAsia="ko-KR"/>
              </w:rPr>
              <w:t xml:space="preserve"> UE F1AP ID</w:t>
            </w:r>
          </w:p>
        </w:tc>
        <w:tc>
          <w:tcPr>
            <w:tcW w:w="1104" w:type="dxa"/>
          </w:tcPr>
          <w:p w14:paraId="46CBC352"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sz w:val="18"/>
                <w:lang w:eastAsia="ko-KR"/>
              </w:rPr>
            </w:pPr>
            <w:r w:rsidRPr="00B43166">
              <w:rPr>
                <w:rFonts w:ascii="Arial" w:eastAsia="Times New Roman" w:hAnsi="Arial"/>
                <w:sz w:val="18"/>
                <w:lang w:eastAsia="zh-CN"/>
              </w:rPr>
              <w:t xml:space="preserve">M </w:t>
            </w:r>
          </w:p>
        </w:tc>
        <w:tc>
          <w:tcPr>
            <w:tcW w:w="1306" w:type="dxa"/>
          </w:tcPr>
          <w:p w14:paraId="1210EC2C"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sz w:val="18"/>
                <w:lang w:eastAsia="ko-KR"/>
              </w:rPr>
            </w:pPr>
          </w:p>
        </w:tc>
        <w:tc>
          <w:tcPr>
            <w:tcW w:w="1661" w:type="dxa"/>
          </w:tcPr>
          <w:p w14:paraId="2E40FD1F"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sz w:val="18"/>
                <w:lang w:eastAsia="ko-KR"/>
              </w:rPr>
            </w:pPr>
            <w:r w:rsidRPr="00B43166">
              <w:rPr>
                <w:rFonts w:ascii="Arial" w:eastAsia="Times New Roman" w:hAnsi="Arial"/>
                <w:sz w:val="18"/>
                <w:lang w:eastAsia="ko-KR"/>
              </w:rPr>
              <w:t>9.3.1.4</w:t>
            </w:r>
          </w:p>
        </w:tc>
        <w:tc>
          <w:tcPr>
            <w:tcW w:w="1274" w:type="dxa"/>
          </w:tcPr>
          <w:p w14:paraId="0E3B5D64"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167A719D" w14:textId="77777777" w:rsidR="00BE30C5" w:rsidRPr="00B43166" w:rsidRDefault="00BE30C5" w:rsidP="00A76426">
            <w:pPr>
              <w:keepNext/>
              <w:keepLines/>
              <w:overflowPunct w:val="0"/>
              <w:autoSpaceDE w:val="0"/>
              <w:autoSpaceDN w:val="0"/>
              <w:adjustRightInd w:val="0"/>
              <w:jc w:val="center"/>
              <w:textAlignment w:val="baseline"/>
              <w:rPr>
                <w:rFonts w:ascii="Arial" w:eastAsia="Times New Roman" w:hAnsi="Arial"/>
                <w:noProof/>
                <w:sz w:val="18"/>
                <w:lang w:eastAsia="ko-KR"/>
              </w:rPr>
            </w:pPr>
            <w:r w:rsidRPr="00B43166">
              <w:rPr>
                <w:rFonts w:ascii="Arial" w:eastAsia="Times New Roman" w:hAnsi="Arial"/>
                <w:sz w:val="18"/>
                <w:lang w:eastAsia="ko-KR"/>
              </w:rPr>
              <w:t>YES</w:t>
            </w:r>
          </w:p>
        </w:tc>
        <w:tc>
          <w:tcPr>
            <w:tcW w:w="1274" w:type="dxa"/>
          </w:tcPr>
          <w:p w14:paraId="726554EC" w14:textId="77777777" w:rsidR="00BE30C5" w:rsidRPr="00B43166" w:rsidRDefault="00BE30C5" w:rsidP="00A76426">
            <w:pPr>
              <w:keepNext/>
              <w:keepLines/>
              <w:overflowPunct w:val="0"/>
              <w:autoSpaceDE w:val="0"/>
              <w:autoSpaceDN w:val="0"/>
              <w:adjustRightInd w:val="0"/>
              <w:jc w:val="center"/>
              <w:textAlignment w:val="baseline"/>
              <w:rPr>
                <w:rFonts w:ascii="Arial" w:eastAsia="Times New Roman" w:hAnsi="Arial"/>
                <w:noProof/>
                <w:sz w:val="18"/>
                <w:lang w:eastAsia="ko-KR"/>
              </w:rPr>
            </w:pPr>
            <w:r w:rsidRPr="00B43166">
              <w:rPr>
                <w:rFonts w:ascii="Arial" w:eastAsia="Times New Roman" w:hAnsi="Arial"/>
                <w:sz w:val="18"/>
                <w:lang w:eastAsia="ko-KR"/>
              </w:rPr>
              <w:t>reject</w:t>
            </w:r>
          </w:p>
        </w:tc>
      </w:tr>
      <w:tr w:rsidR="00BE30C5" w:rsidRPr="00B43166" w14:paraId="69A8ADBC" w14:textId="77777777" w:rsidTr="00A76426">
        <w:tc>
          <w:tcPr>
            <w:tcW w:w="2578" w:type="dxa"/>
          </w:tcPr>
          <w:p w14:paraId="721E743B"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sz w:val="18"/>
                <w:lang w:val="fr-FR" w:eastAsia="ko-KR"/>
              </w:rPr>
            </w:pPr>
            <w:r w:rsidRPr="00B43166">
              <w:rPr>
                <w:rFonts w:ascii="Arial" w:eastAsia="Batang" w:hAnsi="Arial"/>
                <w:bCs/>
                <w:sz w:val="18"/>
                <w:lang w:val="fr-FR" w:eastAsia="ko-KR"/>
              </w:rPr>
              <w:t xml:space="preserve">gNB-DU UE F1AP ID </w:t>
            </w:r>
          </w:p>
        </w:tc>
        <w:tc>
          <w:tcPr>
            <w:tcW w:w="1104" w:type="dxa"/>
          </w:tcPr>
          <w:p w14:paraId="155DED54"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sz w:val="18"/>
                <w:lang w:eastAsia="ko-KR"/>
              </w:rPr>
            </w:pPr>
            <w:r w:rsidRPr="00B43166">
              <w:rPr>
                <w:rFonts w:ascii="Arial" w:eastAsia="Times New Roman" w:hAnsi="Arial"/>
                <w:sz w:val="18"/>
                <w:lang w:eastAsia="zh-CN"/>
              </w:rPr>
              <w:t>M</w:t>
            </w:r>
          </w:p>
        </w:tc>
        <w:tc>
          <w:tcPr>
            <w:tcW w:w="1306" w:type="dxa"/>
          </w:tcPr>
          <w:p w14:paraId="4F666696"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sz w:val="18"/>
                <w:lang w:eastAsia="ko-KR"/>
              </w:rPr>
            </w:pPr>
          </w:p>
        </w:tc>
        <w:tc>
          <w:tcPr>
            <w:tcW w:w="1661" w:type="dxa"/>
          </w:tcPr>
          <w:p w14:paraId="267A75BD"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sz w:val="18"/>
                <w:lang w:eastAsia="ko-KR"/>
              </w:rPr>
            </w:pPr>
            <w:r w:rsidRPr="00B43166">
              <w:rPr>
                <w:rFonts w:ascii="Arial" w:eastAsia="Times New Roman" w:hAnsi="Arial"/>
                <w:sz w:val="18"/>
                <w:lang w:eastAsia="ko-KR"/>
              </w:rPr>
              <w:t>9.3.1.5</w:t>
            </w:r>
          </w:p>
        </w:tc>
        <w:tc>
          <w:tcPr>
            <w:tcW w:w="1274" w:type="dxa"/>
          </w:tcPr>
          <w:p w14:paraId="4303A70E"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7E2CA44A" w14:textId="77777777" w:rsidR="00BE30C5" w:rsidRPr="00B43166" w:rsidRDefault="00BE30C5" w:rsidP="00A76426">
            <w:pPr>
              <w:keepNext/>
              <w:keepLines/>
              <w:overflowPunct w:val="0"/>
              <w:autoSpaceDE w:val="0"/>
              <w:autoSpaceDN w:val="0"/>
              <w:adjustRightInd w:val="0"/>
              <w:jc w:val="center"/>
              <w:textAlignment w:val="baseline"/>
              <w:rPr>
                <w:rFonts w:ascii="Arial" w:eastAsia="Times New Roman" w:hAnsi="Arial"/>
                <w:noProof/>
                <w:sz w:val="18"/>
                <w:lang w:eastAsia="ko-KR"/>
              </w:rPr>
            </w:pPr>
            <w:r w:rsidRPr="00B43166">
              <w:rPr>
                <w:rFonts w:ascii="Arial" w:eastAsia="Times New Roman" w:hAnsi="Arial"/>
                <w:sz w:val="18"/>
                <w:lang w:eastAsia="ko-KR"/>
              </w:rPr>
              <w:t>YES</w:t>
            </w:r>
          </w:p>
        </w:tc>
        <w:tc>
          <w:tcPr>
            <w:tcW w:w="1274" w:type="dxa"/>
          </w:tcPr>
          <w:p w14:paraId="11A7B3C8" w14:textId="77777777" w:rsidR="00BE30C5" w:rsidRPr="00B43166" w:rsidRDefault="00BE30C5" w:rsidP="00A76426">
            <w:pPr>
              <w:keepNext/>
              <w:keepLines/>
              <w:overflowPunct w:val="0"/>
              <w:autoSpaceDE w:val="0"/>
              <w:autoSpaceDN w:val="0"/>
              <w:adjustRightInd w:val="0"/>
              <w:jc w:val="center"/>
              <w:textAlignment w:val="baseline"/>
              <w:rPr>
                <w:rFonts w:ascii="Arial" w:eastAsia="Times New Roman" w:hAnsi="Arial"/>
                <w:noProof/>
                <w:sz w:val="18"/>
                <w:lang w:eastAsia="ko-KR"/>
              </w:rPr>
            </w:pPr>
            <w:r w:rsidRPr="00B43166">
              <w:rPr>
                <w:rFonts w:ascii="Arial" w:eastAsia="Times New Roman" w:hAnsi="Arial"/>
                <w:sz w:val="18"/>
                <w:lang w:eastAsia="ko-KR"/>
              </w:rPr>
              <w:t>reject</w:t>
            </w:r>
          </w:p>
        </w:tc>
      </w:tr>
      <w:tr w:rsidR="00BE30C5" w:rsidRPr="00B43166" w14:paraId="73A2068B" w14:textId="77777777" w:rsidTr="00A76426">
        <w:tc>
          <w:tcPr>
            <w:tcW w:w="2578" w:type="dxa"/>
          </w:tcPr>
          <w:p w14:paraId="071DFA57"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sz w:val="18"/>
                <w:lang w:eastAsia="ko-KR"/>
              </w:rPr>
            </w:pPr>
            <w:r w:rsidRPr="00B43166">
              <w:rPr>
                <w:rFonts w:ascii="Arial" w:eastAsia="Times New Roman" w:hAnsi="Arial"/>
                <w:sz w:val="18"/>
                <w:lang w:eastAsia="ko-KR"/>
              </w:rPr>
              <w:t>SRS Configuration</w:t>
            </w:r>
          </w:p>
        </w:tc>
        <w:tc>
          <w:tcPr>
            <w:tcW w:w="1104" w:type="dxa"/>
          </w:tcPr>
          <w:p w14:paraId="24198472"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sz w:val="18"/>
                <w:lang w:eastAsia="ko-KR"/>
              </w:rPr>
            </w:pPr>
            <w:r w:rsidRPr="00B43166">
              <w:rPr>
                <w:rFonts w:ascii="Arial" w:eastAsia="Times New Roman" w:hAnsi="Arial"/>
                <w:sz w:val="18"/>
                <w:lang w:eastAsia="ko-KR"/>
              </w:rPr>
              <w:t>O</w:t>
            </w:r>
          </w:p>
        </w:tc>
        <w:tc>
          <w:tcPr>
            <w:tcW w:w="1306" w:type="dxa"/>
          </w:tcPr>
          <w:p w14:paraId="01FABCAB"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sz w:val="18"/>
                <w:lang w:eastAsia="ko-KR"/>
              </w:rPr>
            </w:pPr>
          </w:p>
        </w:tc>
        <w:tc>
          <w:tcPr>
            <w:tcW w:w="1661" w:type="dxa"/>
          </w:tcPr>
          <w:p w14:paraId="0B24A8E4"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sz w:val="18"/>
                <w:lang w:eastAsia="ko-KR"/>
              </w:rPr>
            </w:pPr>
            <w:r w:rsidRPr="00B43166">
              <w:rPr>
                <w:rFonts w:ascii="Arial" w:eastAsia="Times New Roman" w:hAnsi="Arial"/>
                <w:sz w:val="18"/>
                <w:lang w:eastAsia="ko-KR"/>
              </w:rPr>
              <w:t>9.3.1.192</w:t>
            </w:r>
          </w:p>
        </w:tc>
        <w:tc>
          <w:tcPr>
            <w:tcW w:w="1274" w:type="dxa"/>
          </w:tcPr>
          <w:p w14:paraId="186FF239"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19AC3271" w14:textId="77777777" w:rsidR="00BE30C5" w:rsidRPr="00B43166" w:rsidRDefault="00BE30C5" w:rsidP="00A76426">
            <w:pPr>
              <w:keepNext/>
              <w:keepLines/>
              <w:overflowPunct w:val="0"/>
              <w:autoSpaceDE w:val="0"/>
              <w:autoSpaceDN w:val="0"/>
              <w:adjustRightInd w:val="0"/>
              <w:jc w:val="center"/>
              <w:textAlignment w:val="baseline"/>
              <w:rPr>
                <w:rFonts w:ascii="Arial" w:eastAsia="Times New Roman" w:hAnsi="Arial"/>
                <w:noProof/>
                <w:sz w:val="18"/>
                <w:lang w:eastAsia="ko-KR"/>
              </w:rPr>
            </w:pPr>
            <w:r w:rsidRPr="00B43166">
              <w:rPr>
                <w:rFonts w:ascii="Arial" w:eastAsia="Times New Roman" w:hAnsi="Arial"/>
                <w:sz w:val="18"/>
                <w:lang w:eastAsia="ko-KR"/>
              </w:rPr>
              <w:t>YES</w:t>
            </w:r>
          </w:p>
        </w:tc>
        <w:tc>
          <w:tcPr>
            <w:tcW w:w="1274" w:type="dxa"/>
          </w:tcPr>
          <w:p w14:paraId="7E17D70D" w14:textId="77777777" w:rsidR="00BE30C5" w:rsidRPr="00B43166" w:rsidRDefault="00BE30C5" w:rsidP="00A76426">
            <w:pPr>
              <w:keepNext/>
              <w:keepLines/>
              <w:overflowPunct w:val="0"/>
              <w:autoSpaceDE w:val="0"/>
              <w:autoSpaceDN w:val="0"/>
              <w:adjustRightInd w:val="0"/>
              <w:jc w:val="center"/>
              <w:textAlignment w:val="baseline"/>
              <w:rPr>
                <w:rFonts w:ascii="Arial" w:eastAsia="Times New Roman" w:hAnsi="Arial"/>
                <w:noProof/>
                <w:sz w:val="18"/>
                <w:lang w:eastAsia="ko-KR"/>
              </w:rPr>
            </w:pPr>
            <w:r w:rsidRPr="00B43166">
              <w:rPr>
                <w:rFonts w:ascii="Arial" w:eastAsia="Times New Roman" w:hAnsi="Arial"/>
                <w:sz w:val="18"/>
                <w:lang w:eastAsia="ko-KR"/>
              </w:rPr>
              <w:t>ignore</w:t>
            </w:r>
          </w:p>
        </w:tc>
      </w:tr>
      <w:tr w:rsidR="00BE30C5" w:rsidRPr="00B43166" w14:paraId="0FFBB232" w14:textId="77777777" w:rsidTr="00A76426">
        <w:tc>
          <w:tcPr>
            <w:tcW w:w="2578" w:type="dxa"/>
          </w:tcPr>
          <w:p w14:paraId="29E1EB9F"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sz w:val="18"/>
                <w:lang w:eastAsia="ko-KR"/>
              </w:rPr>
            </w:pPr>
            <w:r w:rsidRPr="00B43166">
              <w:rPr>
                <w:rFonts w:ascii="Arial" w:eastAsia="Times New Roman" w:hAnsi="Arial"/>
                <w:sz w:val="18"/>
                <w:lang w:eastAsia="ko-KR"/>
              </w:rPr>
              <w:t>SFN Initialisation Time</w:t>
            </w:r>
          </w:p>
        </w:tc>
        <w:tc>
          <w:tcPr>
            <w:tcW w:w="1104" w:type="dxa"/>
          </w:tcPr>
          <w:p w14:paraId="5B19069B"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sz w:val="18"/>
                <w:lang w:eastAsia="ko-KR"/>
              </w:rPr>
            </w:pPr>
            <w:r w:rsidRPr="00B43166">
              <w:rPr>
                <w:rFonts w:ascii="Arial" w:eastAsia="Times New Roman" w:hAnsi="Arial"/>
                <w:sz w:val="18"/>
                <w:lang w:eastAsia="ko-KR"/>
              </w:rPr>
              <w:t>O</w:t>
            </w:r>
          </w:p>
        </w:tc>
        <w:tc>
          <w:tcPr>
            <w:tcW w:w="1306" w:type="dxa"/>
          </w:tcPr>
          <w:p w14:paraId="6A1F4BF6"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sz w:val="18"/>
                <w:lang w:eastAsia="ko-KR"/>
              </w:rPr>
            </w:pPr>
          </w:p>
        </w:tc>
        <w:tc>
          <w:tcPr>
            <w:tcW w:w="1661" w:type="dxa"/>
          </w:tcPr>
          <w:p w14:paraId="4DB20C89"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sz w:val="18"/>
                <w:lang w:eastAsia="ko-KR"/>
              </w:rPr>
            </w:pPr>
            <w:r w:rsidRPr="00B43166">
              <w:rPr>
                <w:rFonts w:ascii="Arial" w:eastAsia="Times New Roman" w:hAnsi="Arial"/>
                <w:sz w:val="18"/>
                <w:lang w:eastAsia="ko-KR"/>
              </w:rPr>
              <w:t>Relative Time 1900</w:t>
            </w:r>
          </w:p>
          <w:p w14:paraId="4297BA63"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sz w:val="18"/>
                <w:lang w:eastAsia="ko-KR"/>
              </w:rPr>
            </w:pPr>
            <w:r w:rsidRPr="00B43166">
              <w:rPr>
                <w:rFonts w:ascii="Arial" w:eastAsia="Times New Roman" w:hAnsi="Arial"/>
                <w:sz w:val="18"/>
                <w:lang w:eastAsia="ko-KR"/>
              </w:rPr>
              <w:t>9.3.1.183</w:t>
            </w:r>
          </w:p>
        </w:tc>
        <w:tc>
          <w:tcPr>
            <w:tcW w:w="1274" w:type="dxa"/>
          </w:tcPr>
          <w:p w14:paraId="51D640E7"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2384CF10" w14:textId="77777777" w:rsidR="00BE30C5" w:rsidRPr="00B43166" w:rsidRDefault="00BE30C5" w:rsidP="00A76426">
            <w:pPr>
              <w:keepNext/>
              <w:keepLines/>
              <w:overflowPunct w:val="0"/>
              <w:autoSpaceDE w:val="0"/>
              <w:autoSpaceDN w:val="0"/>
              <w:adjustRightInd w:val="0"/>
              <w:jc w:val="center"/>
              <w:textAlignment w:val="baseline"/>
              <w:rPr>
                <w:rFonts w:ascii="Arial" w:eastAsia="Times New Roman" w:hAnsi="Arial"/>
                <w:sz w:val="18"/>
                <w:lang w:eastAsia="ko-KR"/>
              </w:rPr>
            </w:pPr>
            <w:r w:rsidRPr="00B43166">
              <w:rPr>
                <w:rFonts w:ascii="Arial" w:eastAsia="Times New Roman" w:hAnsi="Arial"/>
                <w:sz w:val="18"/>
                <w:lang w:eastAsia="ko-KR"/>
              </w:rPr>
              <w:t>YES</w:t>
            </w:r>
          </w:p>
        </w:tc>
        <w:tc>
          <w:tcPr>
            <w:tcW w:w="1274" w:type="dxa"/>
          </w:tcPr>
          <w:p w14:paraId="390856EE" w14:textId="77777777" w:rsidR="00BE30C5" w:rsidRPr="00B43166" w:rsidRDefault="00BE30C5" w:rsidP="00A76426">
            <w:pPr>
              <w:keepNext/>
              <w:keepLines/>
              <w:overflowPunct w:val="0"/>
              <w:autoSpaceDE w:val="0"/>
              <w:autoSpaceDN w:val="0"/>
              <w:adjustRightInd w:val="0"/>
              <w:jc w:val="center"/>
              <w:textAlignment w:val="baseline"/>
              <w:rPr>
                <w:rFonts w:ascii="Arial" w:eastAsia="Times New Roman" w:hAnsi="Arial"/>
                <w:sz w:val="18"/>
                <w:lang w:eastAsia="ko-KR"/>
              </w:rPr>
            </w:pPr>
            <w:r w:rsidRPr="00B43166">
              <w:rPr>
                <w:rFonts w:ascii="Arial" w:eastAsia="Times New Roman" w:hAnsi="Arial"/>
                <w:sz w:val="18"/>
                <w:lang w:eastAsia="ko-KR"/>
              </w:rPr>
              <w:t>ignore</w:t>
            </w:r>
          </w:p>
        </w:tc>
      </w:tr>
      <w:tr w:rsidR="00BE30C5" w:rsidRPr="00B43166" w14:paraId="5110F051" w14:textId="77777777" w:rsidTr="00A76426">
        <w:tc>
          <w:tcPr>
            <w:tcW w:w="2578" w:type="dxa"/>
          </w:tcPr>
          <w:p w14:paraId="45EFD173"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bCs/>
                <w:sz w:val="18"/>
                <w:lang w:eastAsia="ko-KR"/>
              </w:rPr>
            </w:pPr>
            <w:r w:rsidRPr="00B43166">
              <w:rPr>
                <w:rFonts w:ascii="Arial" w:eastAsia="Times New Roman" w:hAnsi="Arial"/>
                <w:bCs/>
                <w:sz w:val="18"/>
                <w:lang w:eastAsia="ko-KR"/>
              </w:rPr>
              <w:t>Criticality Diagnostics</w:t>
            </w:r>
          </w:p>
        </w:tc>
        <w:tc>
          <w:tcPr>
            <w:tcW w:w="1104" w:type="dxa"/>
          </w:tcPr>
          <w:p w14:paraId="1C4305D7"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bCs/>
                <w:sz w:val="18"/>
                <w:lang w:eastAsia="ko-KR"/>
              </w:rPr>
            </w:pPr>
            <w:r w:rsidRPr="00B43166">
              <w:rPr>
                <w:rFonts w:ascii="Arial" w:eastAsia="Times New Roman" w:hAnsi="Arial"/>
                <w:bCs/>
                <w:sz w:val="18"/>
                <w:lang w:eastAsia="ko-KR"/>
              </w:rPr>
              <w:t>O</w:t>
            </w:r>
          </w:p>
        </w:tc>
        <w:tc>
          <w:tcPr>
            <w:tcW w:w="1306" w:type="dxa"/>
          </w:tcPr>
          <w:p w14:paraId="5243D382" w14:textId="77777777" w:rsidR="00BE30C5" w:rsidRPr="00B43166" w:rsidRDefault="00BE30C5" w:rsidP="00A76426">
            <w:pPr>
              <w:keepNext/>
              <w:keepLines/>
              <w:overflowPunct w:val="0"/>
              <w:autoSpaceDE w:val="0"/>
              <w:autoSpaceDN w:val="0"/>
              <w:adjustRightInd w:val="0"/>
              <w:jc w:val="center"/>
              <w:textAlignment w:val="baseline"/>
              <w:rPr>
                <w:rFonts w:ascii="Arial" w:eastAsia="Times New Roman" w:hAnsi="Arial"/>
                <w:bCs/>
                <w:sz w:val="18"/>
                <w:lang w:eastAsia="ko-KR"/>
              </w:rPr>
            </w:pPr>
          </w:p>
        </w:tc>
        <w:tc>
          <w:tcPr>
            <w:tcW w:w="1661" w:type="dxa"/>
          </w:tcPr>
          <w:p w14:paraId="0F160A3B"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sz w:val="18"/>
                <w:lang w:eastAsia="ko-KR"/>
              </w:rPr>
            </w:pPr>
            <w:r w:rsidRPr="00B43166">
              <w:rPr>
                <w:rFonts w:ascii="Arial" w:eastAsia="Times New Roman" w:hAnsi="Arial"/>
                <w:sz w:val="18"/>
                <w:lang w:eastAsia="ko-KR"/>
              </w:rPr>
              <w:t>9.3.1.3</w:t>
            </w:r>
          </w:p>
        </w:tc>
        <w:tc>
          <w:tcPr>
            <w:tcW w:w="1274" w:type="dxa"/>
          </w:tcPr>
          <w:p w14:paraId="5B933167" w14:textId="77777777" w:rsidR="00BE30C5" w:rsidRPr="00B43166" w:rsidRDefault="00BE30C5" w:rsidP="00A76426">
            <w:pPr>
              <w:keepNext/>
              <w:keepLines/>
              <w:overflowPunct w:val="0"/>
              <w:autoSpaceDE w:val="0"/>
              <w:autoSpaceDN w:val="0"/>
              <w:adjustRightInd w:val="0"/>
              <w:jc w:val="center"/>
              <w:textAlignment w:val="baseline"/>
              <w:rPr>
                <w:rFonts w:ascii="Arial" w:eastAsia="Times New Roman" w:hAnsi="Arial"/>
                <w:bCs/>
                <w:sz w:val="18"/>
                <w:lang w:eastAsia="ko-KR"/>
              </w:rPr>
            </w:pPr>
          </w:p>
        </w:tc>
        <w:tc>
          <w:tcPr>
            <w:tcW w:w="1288" w:type="dxa"/>
          </w:tcPr>
          <w:p w14:paraId="38DB308F" w14:textId="77777777" w:rsidR="00BE30C5" w:rsidRPr="00B43166" w:rsidRDefault="00BE30C5" w:rsidP="00A76426">
            <w:pPr>
              <w:keepNext/>
              <w:keepLines/>
              <w:overflowPunct w:val="0"/>
              <w:autoSpaceDE w:val="0"/>
              <w:autoSpaceDN w:val="0"/>
              <w:adjustRightInd w:val="0"/>
              <w:jc w:val="center"/>
              <w:textAlignment w:val="baseline"/>
              <w:rPr>
                <w:rFonts w:ascii="Arial" w:eastAsia="Times New Roman" w:hAnsi="Arial"/>
                <w:sz w:val="18"/>
                <w:lang w:eastAsia="ko-KR"/>
              </w:rPr>
            </w:pPr>
            <w:r w:rsidRPr="00B43166">
              <w:rPr>
                <w:rFonts w:ascii="Arial" w:eastAsia="Times New Roman" w:hAnsi="Arial"/>
                <w:sz w:val="18"/>
                <w:lang w:eastAsia="ko-KR"/>
              </w:rPr>
              <w:t>YES</w:t>
            </w:r>
          </w:p>
        </w:tc>
        <w:tc>
          <w:tcPr>
            <w:tcW w:w="1274" w:type="dxa"/>
          </w:tcPr>
          <w:p w14:paraId="4BE2A641" w14:textId="77777777" w:rsidR="00BE30C5" w:rsidRPr="00B43166" w:rsidRDefault="00BE30C5" w:rsidP="00A76426">
            <w:pPr>
              <w:keepNext/>
              <w:keepLines/>
              <w:overflowPunct w:val="0"/>
              <w:autoSpaceDE w:val="0"/>
              <w:autoSpaceDN w:val="0"/>
              <w:adjustRightInd w:val="0"/>
              <w:jc w:val="center"/>
              <w:textAlignment w:val="baseline"/>
              <w:rPr>
                <w:rFonts w:ascii="Arial" w:eastAsia="Times New Roman" w:hAnsi="Arial"/>
                <w:sz w:val="18"/>
                <w:lang w:eastAsia="ko-KR"/>
              </w:rPr>
            </w:pPr>
            <w:r w:rsidRPr="00B43166">
              <w:rPr>
                <w:rFonts w:ascii="Arial" w:eastAsia="Times New Roman" w:hAnsi="Arial"/>
                <w:sz w:val="18"/>
                <w:lang w:eastAsia="ko-KR"/>
              </w:rPr>
              <w:t>ignore</w:t>
            </w:r>
          </w:p>
        </w:tc>
      </w:tr>
      <w:tr w:rsidR="00BE30C5" w:rsidRPr="00B43166" w14:paraId="49371B10" w14:textId="77777777" w:rsidTr="00A76426">
        <w:trPr>
          <w:ins w:id="232" w:author="Huawei" w:date="2021-08-04T16:29:00Z"/>
        </w:trPr>
        <w:tc>
          <w:tcPr>
            <w:tcW w:w="2578" w:type="dxa"/>
          </w:tcPr>
          <w:p w14:paraId="11E03210" w14:textId="2D49D0A1" w:rsidR="00BE30C5" w:rsidRPr="00B43166" w:rsidRDefault="00BE4930" w:rsidP="00BE30C5">
            <w:pPr>
              <w:keepNext/>
              <w:keepLines/>
              <w:overflowPunct w:val="0"/>
              <w:autoSpaceDE w:val="0"/>
              <w:autoSpaceDN w:val="0"/>
              <w:adjustRightInd w:val="0"/>
              <w:textAlignment w:val="baseline"/>
              <w:rPr>
                <w:ins w:id="233" w:author="Huawei" w:date="2021-08-04T16:29:00Z"/>
                <w:rFonts w:ascii="Arial" w:eastAsia="Times New Roman" w:hAnsi="Arial"/>
                <w:bCs/>
                <w:sz w:val="18"/>
                <w:lang w:eastAsia="ko-KR"/>
              </w:rPr>
            </w:pPr>
            <w:ins w:id="234" w:author="Huawei" w:date="2021-10-19T21:05:00Z">
              <w:r>
                <w:rPr>
                  <w:rFonts w:ascii="Arial" w:eastAsia="SimSun" w:hAnsi="Arial"/>
                  <w:noProof/>
                  <w:sz w:val="18"/>
                  <w:lang w:eastAsia="zh-CN"/>
                </w:rPr>
                <w:t>NR CGI</w:t>
              </w:r>
            </w:ins>
          </w:p>
        </w:tc>
        <w:tc>
          <w:tcPr>
            <w:tcW w:w="1104" w:type="dxa"/>
          </w:tcPr>
          <w:p w14:paraId="60ED5319" w14:textId="77777777" w:rsidR="00BE30C5" w:rsidRPr="00B43166" w:rsidRDefault="00BE30C5" w:rsidP="00A76426">
            <w:pPr>
              <w:keepNext/>
              <w:keepLines/>
              <w:overflowPunct w:val="0"/>
              <w:autoSpaceDE w:val="0"/>
              <w:autoSpaceDN w:val="0"/>
              <w:adjustRightInd w:val="0"/>
              <w:textAlignment w:val="baseline"/>
              <w:rPr>
                <w:ins w:id="235" w:author="Huawei" w:date="2021-08-04T16:29:00Z"/>
                <w:rFonts w:ascii="Arial" w:eastAsia="Times New Roman" w:hAnsi="Arial"/>
                <w:bCs/>
                <w:sz w:val="18"/>
                <w:lang w:eastAsia="ko-KR"/>
              </w:rPr>
            </w:pPr>
            <w:ins w:id="236" w:author="Huawei" w:date="2021-08-04T16:29:00Z">
              <w:r>
                <w:rPr>
                  <w:rFonts w:ascii="Arial" w:eastAsia="SimSun" w:hAnsi="Arial" w:hint="eastAsia"/>
                  <w:noProof/>
                  <w:sz w:val="18"/>
                  <w:lang w:eastAsia="zh-CN"/>
                </w:rPr>
                <w:t>O</w:t>
              </w:r>
            </w:ins>
          </w:p>
        </w:tc>
        <w:tc>
          <w:tcPr>
            <w:tcW w:w="1306" w:type="dxa"/>
          </w:tcPr>
          <w:p w14:paraId="0B99C445" w14:textId="77777777" w:rsidR="00BE30C5" w:rsidRPr="00B43166" w:rsidRDefault="00BE30C5" w:rsidP="00A76426">
            <w:pPr>
              <w:keepNext/>
              <w:keepLines/>
              <w:overflowPunct w:val="0"/>
              <w:autoSpaceDE w:val="0"/>
              <w:autoSpaceDN w:val="0"/>
              <w:adjustRightInd w:val="0"/>
              <w:jc w:val="center"/>
              <w:textAlignment w:val="baseline"/>
              <w:rPr>
                <w:ins w:id="237" w:author="Huawei" w:date="2021-08-04T16:29:00Z"/>
                <w:rFonts w:ascii="Arial" w:eastAsia="Times New Roman" w:hAnsi="Arial"/>
                <w:bCs/>
                <w:sz w:val="18"/>
                <w:lang w:eastAsia="ko-KR"/>
              </w:rPr>
            </w:pPr>
          </w:p>
        </w:tc>
        <w:tc>
          <w:tcPr>
            <w:tcW w:w="1661" w:type="dxa"/>
          </w:tcPr>
          <w:p w14:paraId="250B4AE8" w14:textId="45051F6B" w:rsidR="00BE30C5" w:rsidRPr="00B43166" w:rsidRDefault="00BE30C5" w:rsidP="00A76426">
            <w:pPr>
              <w:keepNext/>
              <w:keepLines/>
              <w:overflowPunct w:val="0"/>
              <w:autoSpaceDE w:val="0"/>
              <w:autoSpaceDN w:val="0"/>
              <w:adjustRightInd w:val="0"/>
              <w:textAlignment w:val="baseline"/>
              <w:rPr>
                <w:ins w:id="238" w:author="Huawei" w:date="2021-08-04T16:29:00Z"/>
                <w:rFonts w:ascii="Arial" w:eastAsia="Times New Roman" w:hAnsi="Arial"/>
                <w:sz w:val="18"/>
                <w:lang w:eastAsia="ko-KR"/>
              </w:rPr>
            </w:pPr>
            <w:ins w:id="239" w:author="Huawei" w:date="2021-08-04T16:29:00Z">
              <w:r>
                <w:rPr>
                  <w:rFonts w:ascii="Arial" w:eastAsia="SimSun" w:hAnsi="Arial"/>
                  <w:noProof/>
                  <w:sz w:val="18"/>
                  <w:lang w:eastAsia="zh-CN"/>
                </w:rPr>
                <w:t>9.3.1.12</w:t>
              </w:r>
            </w:ins>
          </w:p>
        </w:tc>
        <w:tc>
          <w:tcPr>
            <w:tcW w:w="1274" w:type="dxa"/>
          </w:tcPr>
          <w:p w14:paraId="3D4576D4" w14:textId="77777777" w:rsidR="00BE30C5" w:rsidRPr="00B43166" w:rsidRDefault="00BE30C5" w:rsidP="00A76426">
            <w:pPr>
              <w:keepNext/>
              <w:keepLines/>
              <w:overflowPunct w:val="0"/>
              <w:autoSpaceDE w:val="0"/>
              <w:autoSpaceDN w:val="0"/>
              <w:adjustRightInd w:val="0"/>
              <w:jc w:val="center"/>
              <w:textAlignment w:val="baseline"/>
              <w:rPr>
                <w:ins w:id="240" w:author="Huawei" w:date="2021-08-04T16:29:00Z"/>
                <w:rFonts w:ascii="Arial" w:eastAsia="Times New Roman" w:hAnsi="Arial"/>
                <w:bCs/>
                <w:sz w:val="18"/>
                <w:lang w:eastAsia="ko-KR"/>
              </w:rPr>
            </w:pPr>
          </w:p>
        </w:tc>
        <w:tc>
          <w:tcPr>
            <w:tcW w:w="1288" w:type="dxa"/>
          </w:tcPr>
          <w:p w14:paraId="2CEC86F9" w14:textId="77777777" w:rsidR="00BE30C5" w:rsidRPr="00B43166" w:rsidRDefault="00BE30C5" w:rsidP="00A76426">
            <w:pPr>
              <w:keepNext/>
              <w:keepLines/>
              <w:overflowPunct w:val="0"/>
              <w:autoSpaceDE w:val="0"/>
              <w:autoSpaceDN w:val="0"/>
              <w:adjustRightInd w:val="0"/>
              <w:jc w:val="center"/>
              <w:textAlignment w:val="baseline"/>
              <w:rPr>
                <w:ins w:id="241" w:author="Huawei" w:date="2021-08-04T16:29:00Z"/>
                <w:rFonts w:ascii="Arial" w:eastAsia="Times New Roman" w:hAnsi="Arial"/>
                <w:sz w:val="18"/>
                <w:lang w:eastAsia="ko-KR"/>
              </w:rPr>
            </w:pPr>
            <w:ins w:id="242" w:author="Huawei" w:date="2021-08-04T16:29:00Z">
              <w:r>
                <w:rPr>
                  <w:rFonts w:ascii="Arial" w:eastAsia="SimSun" w:hAnsi="Arial" w:hint="eastAsia"/>
                  <w:noProof/>
                  <w:sz w:val="18"/>
                  <w:lang w:eastAsia="zh-CN"/>
                </w:rPr>
                <w:t>Y</w:t>
              </w:r>
              <w:r>
                <w:rPr>
                  <w:rFonts w:ascii="Arial" w:eastAsia="SimSun" w:hAnsi="Arial"/>
                  <w:noProof/>
                  <w:sz w:val="18"/>
                  <w:lang w:eastAsia="zh-CN"/>
                </w:rPr>
                <w:t>ES</w:t>
              </w:r>
            </w:ins>
          </w:p>
        </w:tc>
        <w:tc>
          <w:tcPr>
            <w:tcW w:w="1274" w:type="dxa"/>
          </w:tcPr>
          <w:p w14:paraId="0902BDC6" w14:textId="77777777" w:rsidR="00BE30C5" w:rsidRPr="00B43166" w:rsidRDefault="00BE30C5" w:rsidP="00A76426">
            <w:pPr>
              <w:keepNext/>
              <w:keepLines/>
              <w:overflowPunct w:val="0"/>
              <w:autoSpaceDE w:val="0"/>
              <w:autoSpaceDN w:val="0"/>
              <w:adjustRightInd w:val="0"/>
              <w:jc w:val="center"/>
              <w:textAlignment w:val="baseline"/>
              <w:rPr>
                <w:ins w:id="243" w:author="Huawei" w:date="2021-08-04T16:29:00Z"/>
                <w:rFonts w:ascii="Arial" w:eastAsia="Times New Roman" w:hAnsi="Arial"/>
                <w:sz w:val="18"/>
                <w:lang w:eastAsia="ko-KR"/>
              </w:rPr>
            </w:pPr>
            <w:ins w:id="244" w:author="Huawei" w:date="2021-08-04T16:29:00Z">
              <w:r>
                <w:rPr>
                  <w:rFonts w:ascii="Arial" w:eastAsia="SimSun" w:hAnsi="Arial" w:hint="eastAsia"/>
                  <w:noProof/>
                  <w:sz w:val="18"/>
                  <w:lang w:eastAsia="zh-CN"/>
                </w:rPr>
                <w:t>i</w:t>
              </w:r>
              <w:r>
                <w:rPr>
                  <w:rFonts w:ascii="Arial" w:eastAsia="SimSun" w:hAnsi="Arial"/>
                  <w:noProof/>
                  <w:sz w:val="18"/>
                  <w:lang w:eastAsia="zh-CN"/>
                </w:rPr>
                <w:t>gnore</w:t>
              </w:r>
            </w:ins>
          </w:p>
        </w:tc>
      </w:tr>
    </w:tbl>
    <w:p w14:paraId="62160F40" w14:textId="77777777" w:rsidR="00BE30C5" w:rsidRPr="00B43166" w:rsidRDefault="00BE30C5" w:rsidP="00BE30C5">
      <w:pPr>
        <w:overflowPunct w:val="0"/>
        <w:autoSpaceDE w:val="0"/>
        <w:autoSpaceDN w:val="0"/>
        <w:adjustRightInd w:val="0"/>
        <w:spacing w:after="180"/>
        <w:textAlignment w:val="baseline"/>
        <w:rPr>
          <w:rFonts w:eastAsia="Malgun Gothic"/>
          <w:noProof/>
          <w:lang w:eastAsia="ko-KR"/>
        </w:rPr>
      </w:pPr>
    </w:p>
    <w:p w14:paraId="0353ED4F" w14:textId="77777777" w:rsidR="00BE30C5" w:rsidRDefault="00BE30C5" w:rsidP="00BE30C5">
      <w:pPr>
        <w:spacing w:after="180"/>
        <w:jc w:val="center"/>
        <w:rPr>
          <w:rFonts w:eastAsia="SimSun"/>
          <w:color w:val="FF0000"/>
        </w:rPr>
      </w:pPr>
      <w:r w:rsidRPr="006439FC">
        <w:rPr>
          <w:rFonts w:eastAsia="SimSun"/>
          <w:color w:val="FF0000"/>
          <w:highlight w:val="yellow"/>
        </w:rPr>
        <w:t xml:space="preserve">&lt;&lt;&lt;&lt;&lt;&lt;&lt;&lt;&lt;&lt;&lt;&lt;&lt;&lt;&lt;&lt;&lt;&lt;&lt;&lt; </w:t>
      </w:r>
      <w:r w:rsidRPr="00B133AA">
        <w:rPr>
          <w:rFonts w:eastAsia="SimSun"/>
          <w:color w:val="FF0000"/>
          <w:highlight w:val="yellow"/>
        </w:rPr>
        <w:t>Unchanged Text Omitted</w:t>
      </w:r>
      <w:r w:rsidRPr="006439FC">
        <w:rPr>
          <w:rFonts w:eastAsia="SimSun"/>
          <w:color w:val="FF0000"/>
          <w:highlight w:val="yellow"/>
        </w:rPr>
        <w:t xml:space="preserve"> &gt;&gt;&gt;&gt;&gt;&gt;&gt;&gt;&gt;&gt;&gt;&gt;&gt;&gt;&gt;&gt;&gt;&gt;&gt;&gt;</w:t>
      </w:r>
    </w:p>
    <w:p w14:paraId="45C3A81F" w14:textId="77777777" w:rsidR="00BE30C5" w:rsidRPr="00B43166" w:rsidRDefault="00BE30C5" w:rsidP="00BE30C5">
      <w:pPr>
        <w:keepNext/>
        <w:keepLines/>
        <w:overflowPunct w:val="0"/>
        <w:autoSpaceDE w:val="0"/>
        <w:autoSpaceDN w:val="0"/>
        <w:adjustRightInd w:val="0"/>
        <w:spacing w:before="120" w:after="180"/>
        <w:ind w:left="1418" w:hanging="1418"/>
        <w:textAlignment w:val="baseline"/>
        <w:outlineLvl w:val="3"/>
        <w:rPr>
          <w:rFonts w:ascii="Arial" w:eastAsia="Times New Roman" w:hAnsi="Arial"/>
          <w:noProof/>
          <w:sz w:val="24"/>
          <w:lang w:eastAsia="ko-KR"/>
        </w:rPr>
      </w:pPr>
      <w:bookmarkStart w:id="245" w:name="_Toc51763685"/>
      <w:bookmarkStart w:id="246" w:name="_Toc64448854"/>
      <w:bookmarkStart w:id="247" w:name="_Toc66289513"/>
      <w:bookmarkStart w:id="248" w:name="_Toc74154626"/>
      <w:r w:rsidRPr="00B43166">
        <w:rPr>
          <w:rFonts w:ascii="Arial" w:eastAsia="Times New Roman" w:hAnsi="Arial"/>
          <w:noProof/>
          <w:sz w:val="24"/>
          <w:lang w:eastAsia="ko-KR"/>
        </w:rPr>
        <w:t>9.2.12.26</w:t>
      </w:r>
      <w:r w:rsidRPr="00B43166">
        <w:rPr>
          <w:rFonts w:ascii="Arial" w:eastAsia="Times New Roman" w:hAnsi="Arial"/>
          <w:noProof/>
          <w:sz w:val="24"/>
          <w:lang w:eastAsia="ko-KR"/>
        </w:rPr>
        <w:tab/>
        <w:t>POSITIONING INFORMATION UPDATE</w:t>
      </w:r>
      <w:bookmarkEnd w:id="245"/>
      <w:bookmarkEnd w:id="246"/>
      <w:bookmarkEnd w:id="247"/>
      <w:bookmarkEnd w:id="248"/>
    </w:p>
    <w:p w14:paraId="7E157E7C" w14:textId="77777777" w:rsidR="00BE30C5" w:rsidRPr="00B43166" w:rsidRDefault="00BE30C5" w:rsidP="00BE30C5">
      <w:pPr>
        <w:overflowPunct w:val="0"/>
        <w:autoSpaceDE w:val="0"/>
        <w:autoSpaceDN w:val="0"/>
        <w:adjustRightInd w:val="0"/>
        <w:spacing w:after="180"/>
        <w:textAlignment w:val="baseline"/>
        <w:rPr>
          <w:rFonts w:eastAsia="Times New Roman"/>
          <w:noProof/>
          <w:lang w:eastAsia="ko-KR"/>
        </w:rPr>
      </w:pPr>
      <w:r w:rsidRPr="00B43166">
        <w:rPr>
          <w:rFonts w:eastAsia="Times New Roman"/>
          <w:noProof/>
          <w:lang w:eastAsia="ko-KR"/>
        </w:rPr>
        <w:t>This message is sent by the gNB-DU to indicate that a change in the SRS configuration has occurred.</w:t>
      </w:r>
    </w:p>
    <w:p w14:paraId="19A247FF" w14:textId="77777777" w:rsidR="00BE30C5" w:rsidRPr="00B43166" w:rsidRDefault="00BE30C5" w:rsidP="00BE30C5">
      <w:pPr>
        <w:overflowPunct w:val="0"/>
        <w:autoSpaceDE w:val="0"/>
        <w:autoSpaceDN w:val="0"/>
        <w:adjustRightInd w:val="0"/>
        <w:spacing w:after="180"/>
        <w:textAlignment w:val="baseline"/>
        <w:rPr>
          <w:rFonts w:eastAsia="Times New Roman"/>
          <w:noProof/>
          <w:lang w:val="fr-FR" w:eastAsia="ko-KR"/>
        </w:rPr>
      </w:pPr>
      <w:r w:rsidRPr="00B43166">
        <w:rPr>
          <w:rFonts w:eastAsia="Times New Roman"/>
          <w:noProof/>
          <w:lang w:val="fr-FR" w:eastAsia="ko-KR"/>
        </w:rPr>
        <w:t xml:space="preserve">Direction: gNB-DU </w:t>
      </w:r>
      <w:r w:rsidRPr="00B43166">
        <w:rPr>
          <w:rFonts w:eastAsia="Times New Roman"/>
          <w:noProof/>
          <w:lang w:eastAsia="ko-KR"/>
        </w:rPr>
        <w:sym w:font="Symbol" w:char="F0AE"/>
      </w:r>
      <w:r w:rsidRPr="00B43166">
        <w:rPr>
          <w:rFonts w:eastAsia="Times New Roman"/>
          <w:noProof/>
          <w:lang w:val="fr-FR" w:eastAsia="ko-KR"/>
        </w:rPr>
        <w:t xml:space="preserve"> gNB-CU.</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BE30C5" w:rsidRPr="00B43166" w14:paraId="1A7525B5" w14:textId="77777777" w:rsidTr="00A76426">
        <w:tc>
          <w:tcPr>
            <w:tcW w:w="2578" w:type="dxa"/>
          </w:tcPr>
          <w:p w14:paraId="01B0B950" w14:textId="77777777" w:rsidR="00BE30C5" w:rsidRPr="00B43166" w:rsidRDefault="00BE30C5" w:rsidP="00A76426">
            <w:pPr>
              <w:keepNext/>
              <w:keepLines/>
              <w:overflowPunct w:val="0"/>
              <w:autoSpaceDE w:val="0"/>
              <w:autoSpaceDN w:val="0"/>
              <w:adjustRightInd w:val="0"/>
              <w:jc w:val="center"/>
              <w:textAlignment w:val="baseline"/>
              <w:rPr>
                <w:rFonts w:ascii="Arial" w:eastAsia="Times New Roman" w:hAnsi="Arial"/>
                <w:b/>
                <w:noProof/>
                <w:sz w:val="18"/>
                <w:lang w:eastAsia="ko-KR"/>
              </w:rPr>
            </w:pPr>
            <w:r w:rsidRPr="00B43166">
              <w:rPr>
                <w:rFonts w:ascii="Arial" w:eastAsia="Times New Roman" w:hAnsi="Arial"/>
                <w:b/>
                <w:noProof/>
                <w:sz w:val="18"/>
                <w:lang w:eastAsia="ko-KR"/>
              </w:rPr>
              <w:t>IE/Group Name</w:t>
            </w:r>
          </w:p>
        </w:tc>
        <w:tc>
          <w:tcPr>
            <w:tcW w:w="1104" w:type="dxa"/>
          </w:tcPr>
          <w:p w14:paraId="73C1E3F6" w14:textId="77777777" w:rsidR="00BE30C5" w:rsidRPr="00B43166" w:rsidRDefault="00BE30C5" w:rsidP="00A76426">
            <w:pPr>
              <w:keepNext/>
              <w:keepLines/>
              <w:overflowPunct w:val="0"/>
              <w:autoSpaceDE w:val="0"/>
              <w:autoSpaceDN w:val="0"/>
              <w:adjustRightInd w:val="0"/>
              <w:jc w:val="center"/>
              <w:textAlignment w:val="baseline"/>
              <w:rPr>
                <w:rFonts w:ascii="Arial" w:eastAsia="Times New Roman" w:hAnsi="Arial"/>
                <w:b/>
                <w:noProof/>
                <w:sz w:val="18"/>
                <w:lang w:eastAsia="ko-KR"/>
              </w:rPr>
            </w:pPr>
            <w:r w:rsidRPr="00B43166">
              <w:rPr>
                <w:rFonts w:ascii="Arial" w:eastAsia="Times New Roman" w:hAnsi="Arial"/>
                <w:b/>
                <w:noProof/>
                <w:sz w:val="18"/>
                <w:lang w:eastAsia="ko-KR"/>
              </w:rPr>
              <w:t>Presence</w:t>
            </w:r>
          </w:p>
        </w:tc>
        <w:tc>
          <w:tcPr>
            <w:tcW w:w="1164" w:type="dxa"/>
          </w:tcPr>
          <w:p w14:paraId="70535385" w14:textId="77777777" w:rsidR="00BE30C5" w:rsidRPr="00B43166" w:rsidRDefault="00BE30C5" w:rsidP="00A76426">
            <w:pPr>
              <w:keepNext/>
              <w:keepLines/>
              <w:overflowPunct w:val="0"/>
              <w:autoSpaceDE w:val="0"/>
              <w:autoSpaceDN w:val="0"/>
              <w:adjustRightInd w:val="0"/>
              <w:jc w:val="center"/>
              <w:textAlignment w:val="baseline"/>
              <w:rPr>
                <w:rFonts w:ascii="Arial" w:eastAsia="Times New Roman" w:hAnsi="Arial"/>
                <w:b/>
                <w:noProof/>
                <w:sz w:val="18"/>
                <w:lang w:eastAsia="ko-KR"/>
              </w:rPr>
            </w:pPr>
            <w:r w:rsidRPr="00B43166">
              <w:rPr>
                <w:rFonts w:ascii="Arial" w:eastAsia="Times New Roman" w:hAnsi="Arial"/>
                <w:b/>
                <w:noProof/>
                <w:sz w:val="18"/>
                <w:lang w:eastAsia="ko-KR"/>
              </w:rPr>
              <w:t>Range</w:t>
            </w:r>
          </w:p>
        </w:tc>
        <w:tc>
          <w:tcPr>
            <w:tcW w:w="2126" w:type="dxa"/>
          </w:tcPr>
          <w:p w14:paraId="47B80F86" w14:textId="77777777" w:rsidR="00BE30C5" w:rsidRPr="00B43166" w:rsidRDefault="00BE30C5" w:rsidP="00A76426">
            <w:pPr>
              <w:keepNext/>
              <w:keepLines/>
              <w:overflowPunct w:val="0"/>
              <w:autoSpaceDE w:val="0"/>
              <w:autoSpaceDN w:val="0"/>
              <w:adjustRightInd w:val="0"/>
              <w:jc w:val="center"/>
              <w:textAlignment w:val="baseline"/>
              <w:rPr>
                <w:rFonts w:ascii="Arial" w:eastAsia="Times New Roman" w:hAnsi="Arial"/>
                <w:b/>
                <w:noProof/>
                <w:sz w:val="18"/>
                <w:lang w:eastAsia="ko-KR"/>
              </w:rPr>
            </w:pPr>
            <w:r w:rsidRPr="00B43166">
              <w:rPr>
                <w:rFonts w:ascii="Arial" w:eastAsia="Times New Roman" w:hAnsi="Arial"/>
                <w:b/>
                <w:noProof/>
                <w:sz w:val="18"/>
                <w:lang w:eastAsia="ko-KR"/>
              </w:rPr>
              <w:t>IE type and reference</w:t>
            </w:r>
          </w:p>
        </w:tc>
        <w:tc>
          <w:tcPr>
            <w:tcW w:w="1276" w:type="dxa"/>
          </w:tcPr>
          <w:p w14:paraId="7B386B68" w14:textId="77777777" w:rsidR="00BE30C5" w:rsidRPr="00B43166" w:rsidRDefault="00BE30C5" w:rsidP="00A76426">
            <w:pPr>
              <w:keepNext/>
              <w:keepLines/>
              <w:overflowPunct w:val="0"/>
              <w:autoSpaceDE w:val="0"/>
              <w:autoSpaceDN w:val="0"/>
              <w:adjustRightInd w:val="0"/>
              <w:jc w:val="center"/>
              <w:textAlignment w:val="baseline"/>
              <w:rPr>
                <w:rFonts w:ascii="Arial" w:eastAsia="Times New Roman" w:hAnsi="Arial"/>
                <w:b/>
                <w:noProof/>
                <w:sz w:val="18"/>
                <w:lang w:eastAsia="ko-KR"/>
              </w:rPr>
            </w:pPr>
            <w:r w:rsidRPr="00B43166">
              <w:rPr>
                <w:rFonts w:ascii="Arial" w:eastAsia="Times New Roman" w:hAnsi="Arial"/>
                <w:b/>
                <w:noProof/>
                <w:sz w:val="18"/>
                <w:lang w:eastAsia="ko-KR"/>
              </w:rPr>
              <w:t>Semantics description</w:t>
            </w:r>
          </w:p>
        </w:tc>
        <w:tc>
          <w:tcPr>
            <w:tcW w:w="1134" w:type="dxa"/>
          </w:tcPr>
          <w:p w14:paraId="3E7D6BEB" w14:textId="77777777" w:rsidR="00BE30C5" w:rsidRPr="00B43166" w:rsidRDefault="00BE30C5" w:rsidP="00A76426">
            <w:pPr>
              <w:keepNext/>
              <w:keepLines/>
              <w:overflowPunct w:val="0"/>
              <w:autoSpaceDE w:val="0"/>
              <w:autoSpaceDN w:val="0"/>
              <w:adjustRightInd w:val="0"/>
              <w:jc w:val="center"/>
              <w:textAlignment w:val="baseline"/>
              <w:rPr>
                <w:rFonts w:ascii="Arial" w:eastAsia="Times New Roman" w:hAnsi="Arial"/>
                <w:noProof/>
                <w:sz w:val="18"/>
                <w:lang w:eastAsia="ko-KR"/>
              </w:rPr>
            </w:pPr>
            <w:r w:rsidRPr="00B43166">
              <w:rPr>
                <w:rFonts w:ascii="Arial" w:eastAsia="Times New Roman" w:hAnsi="Arial"/>
                <w:b/>
                <w:noProof/>
                <w:sz w:val="18"/>
                <w:lang w:eastAsia="ko-KR"/>
              </w:rPr>
              <w:t>Criticality</w:t>
            </w:r>
          </w:p>
        </w:tc>
        <w:tc>
          <w:tcPr>
            <w:tcW w:w="1103" w:type="dxa"/>
          </w:tcPr>
          <w:p w14:paraId="6CA1E904" w14:textId="77777777" w:rsidR="00BE30C5" w:rsidRPr="00B43166" w:rsidRDefault="00BE30C5" w:rsidP="00A76426">
            <w:pPr>
              <w:keepNext/>
              <w:keepLines/>
              <w:overflowPunct w:val="0"/>
              <w:autoSpaceDE w:val="0"/>
              <w:autoSpaceDN w:val="0"/>
              <w:adjustRightInd w:val="0"/>
              <w:jc w:val="center"/>
              <w:textAlignment w:val="baseline"/>
              <w:rPr>
                <w:rFonts w:ascii="Arial" w:eastAsia="Times New Roman" w:hAnsi="Arial"/>
                <w:noProof/>
                <w:sz w:val="18"/>
                <w:lang w:eastAsia="ko-KR"/>
              </w:rPr>
            </w:pPr>
            <w:r w:rsidRPr="00B43166">
              <w:rPr>
                <w:rFonts w:ascii="Arial" w:eastAsia="Times New Roman" w:hAnsi="Arial"/>
                <w:b/>
                <w:noProof/>
                <w:sz w:val="18"/>
                <w:lang w:eastAsia="ko-KR"/>
              </w:rPr>
              <w:t>Assigned Criticality</w:t>
            </w:r>
          </w:p>
        </w:tc>
      </w:tr>
      <w:tr w:rsidR="00BE30C5" w:rsidRPr="00B43166" w14:paraId="04555B41" w14:textId="77777777" w:rsidTr="00A76426">
        <w:tc>
          <w:tcPr>
            <w:tcW w:w="2578" w:type="dxa"/>
          </w:tcPr>
          <w:p w14:paraId="1B344FEC"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noProof/>
                <w:sz w:val="18"/>
                <w:lang w:eastAsia="ko-KR"/>
              </w:rPr>
            </w:pPr>
            <w:r w:rsidRPr="00B43166">
              <w:rPr>
                <w:rFonts w:ascii="Arial" w:eastAsia="Times New Roman" w:hAnsi="Arial"/>
                <w:sz w:val="18"/>
                <w:lang w:eastAsia="ko-KR"/>
              </w:rPr>
              <w:t>Message Type</w:t>
            </w:r>
          </w:p>
        </w:tc>
        <w:tc>
          <w:tcPr>
            <w:tcW w:w="1104" w:type="dxa"/>
          </w:tcPr>
          <w:p w14:paraId="40EAC8EE"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noProof/>
                <w:sz w:val="18"/>
                <w:lang w:eastAsia="ko-KR"/>
              </w:rPr>
            </w:pPr>
            <w:r w:rsidRPr="00B43166">
              <w:rPr>
                <w:rFonts w:ascii="Arial" w:eastAsia="Times New Roman" w:hAnsi="Arial"/>
                <w:sz w:val="18"/>
                <w:lang w:eastAsia="ko-KR"/>
              </w:rPr>
              <w:t>M</w:t>
            </w:r>
          </w:p>
        </w:tc>
        <w:tc>
          <w:tcPr>
            <w:tcW w:w="1164" w:type="dxa"/>
          </w:tcPr>
          <w:p w14:paraId="0A2B3525"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noProof/>
                <w:sz w:val="18"/>
                <w:lang w:eastAsia="ko-KR"/>
              </w:rPr>
            </w:pPr>
          </w:p>
        </w:tc>
        <w:tc>
          <w:tcPr>
            <w:tcW w:w="2126" w:type="dxa"/>
          </w:tcPr>
          <w:p w14:paraId="36A28863"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noProof/>
                <w:sz w:val="18"/>
                <w:lang w:eastAsia="ko-KR"/>
              </w:rPr>
            </w:pPr>
            <w:r w:rsidRPr="00B43166">
              <w:rPr>
                <w:rFonts w:ascii="Arial" w:eastAsia="Times New Roman" w:hAnsi="Arial"/>
                <w:sz w:val="18"/>
                <w:lang w:eastAsia="ko-KR"/>
              </w:rPr>
              <w:t>9.3.1.1</w:t>
            </w:r>
          </w:p>
        </w:tc>
        <w:tc>
          <w:tcPr>
            <w:tcW w:w="1276" w:type="dxa"/>
          </w:tcPr>
          <w:p w14:paraId="1456FD6F"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noProof/>
                <w:sz w:val="18"/>
                <w:lang w:eastAsia="ko-KR"/>
              </w:rPr>
            </w:pPr>
          </w:p>
        </w:tc>
        <w:tc>
          <w:tcPr>
            <w:tcW w:w="1134" w:type="dxa"/>
          </w:tcPr>
          <w:p w14:paraId="68453907" w14:textId="77777777" w:rsidR="00BE30C5" w:rsidRPr="00B43166" w:rsidRDefault="00BE30C5" w:rsidP="00A76426">
            <w:pPr>
              <w:keepNext/>
              <w:keepLines/>
              <w:overflowPunct w:val="0"/>
              <w:autoSpaceDE w:val="0"/>
              <w:autoSpaceDN w:val="0"/>
              <w:adjustRightInd w:val="0"/>
              <w:jc w:val="center"/>
              <w:textAlignment w:val="baseline"/>
              <w:rPr>
                <w:rFonts w:ascii="Arial" w:eastAsia="Times New Roman" w:hAnsi="Arial"/>
                <w:noProof/>
                <w:sz w:val="18"/>
                <w:lang w:eastAsia="ko-KR"/>
              </w:rPr>
            </w:pPr>
            <w:r w:rsidRPr="00B43166">
              <w:rPr>
                <w:rFonts w:ascii="Arial" w:eastAsia="Times New Roman" w:hAnsi="Arial"/>
                <w:sz w:val="18"/>
                <w:lang w:eastAsia="ko-KR"/>
              </w:rPr>
              <w:t>YES</w:t>
            </w:r>
          </w:p>
        </w:tc>
        <w:tc>
          <w:tcPr>
            <w:tcW w:w="1103" w:type="dxa"/>
          </w:tcPr>
          <w:p w14:paraId="42A9BA1A" w14:textId="77777777" w:rsidR="00BE30C5" w:rsidRPr="00B43166" w:rsidRDefault="00BE30C5" w:rsidP="00A76426">
            <w:pPr>
              <w:keepNext/>
              <w:keepLines/>
              <w:overflowPunct w:val="0"/>
              <w:autoSpaceDE w:val="0"/>
              <w:autoSpaceDN w:val="0"/>
              <w:adjustRightInd w:val="0"/>
              <w:jc w:val="center"/>
              <w:textAlignment w:val="baseline"/>
              <w:rPr>
                <w:rFonts w:ascii="Arial" w:eastAsia="Times New Roman" w:hAnsi="Arial"/>
                <w:noProof/>
                <w:sz w:val="18"/>
                <w:lang w:eastAsia="ko-KR"/>
              </w:rPr>
            </w:pPr>
            <w:r w:rsidRPr="00B43166">
              <w:rPr>
                <w:rFonts w:ascii="Arial" w:eastAsia="Times New Roman" w:hAnsi="Arial"/>
                <w:sz w:val="18"/>
                <w:lang w:eastAsia="ko-KR"/>
              </w:rPr>
              <w:t>ignore</w:t>
            </w:r>
          </w:p>
        </w:tc>
      </w:tr>
      <w:tr w:rsidR="00BE30C5" w:rsidRPr="00B43166" w14:paraId="65F29E2F" w14:textId="77777777" w:rsidTr="00A76426">
        <w:tc>
          <w:tcPr>
            <w:tcW w:w="2578" w:type="dxa"/>
          </w:tcPr>
          <w:p w14:paraId="599A7DFD"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noProof/>
                <w:sz w:val="18"/>
                <w:lang w:eastAsia="ko-KR"/>
              </w:rPr>
            </w:pPr>
            <w:r w:rsidRPr="00B43166">
              <w:rPr>
                <w:rFonts w:ascii="Arial" w:eastAsia="Batang" w:hAnsi="Arial"/>
                <w:bCs/>
                <w:sz w:val="18"/>
                <w:lang w:eastAsia="ko-KR"/>
              </w:rPr>
              <w:t>gNB-CU</w:t>
            </w:r>
            <w:r w:rsidRPr="00B43166">
              <w:rPr>
                <w:rFonts w:ascii="Arial" w:eastAsia="Times New Roman" w:hAnsi="Arial"/>
                <w:bCs/>
                <w:sz w:val="18"/>
                <w:lang w:eastAsia="ko-KR"/>
              </w:rPr>
              <w:t xml:space="preserve"> UE F1AP ID</w:t>
            </w:r>
          </w:p>
        </w:tc>
        <w:tc>
          <w:tcPr>
            <w:tcW w:w="1104" w:type="dxa"/>
          </w:tcPr>
          <w:p w14:paraId="16E047A7"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noProof/>
                <w:sz w:val="18"/>
                <w:lang w:eastAsia="ko-KR"/>
              </w:rPr>
            </w:pPr>
            <w:r w:rsidRPr="00B43166">
              <w:rPr>
                <w:rFonts w:ascii="Arial" w:eastAsia="Times New Roman" w:hAnsi="Arial"/>
                <w:sz w:val="18"/>
                <w:lang w:eastAsia="zh-CN"/>
              </w:rPr>
              <w:t xml:space="preserve">M </w:t>
            </w:r>
          </w:p>
        </w:tc>
        <w:tc>
          <w:tcPr>
            <w:tcW w:w="1164" w:type="dxa"/>
          </w:tcPr>
          <w:p w14:paraId="352984FF"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noProof/>
                <w:sz w:val="18"/>
                <w:lang w:eastAsia="ko-KR"/>
              </w:rPr>
            </w:pPr>
          </w:p>
        </w:tc>
        <w:tc>
          <w:tcPr>
            <w:tcW w:w="2126" w:type="dxa"/>
          </w:tcPr>
          <w:p w14:paraId="14DFEE60"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noProof/>
                <w:sz w:val="18"/>
                <w:lang w:eastAsia="ko-KR"/>
              </w:rPr>
            </w:pPr>
            <w:r w:rsidRPr="00B43166">
              <w:rPr>
                <w:rFonts w:ascii="Arial" w:eastAsia="Times New Roman" w:hAnsi="Arial"/>
                <w:sz w:val="18"/>
                <w:lang w:eastAsia="ko-KR"/>
              </w:rPr>
              <w:t>9.3.1.4</w:t>
            </w:r>
          </w:p>
        </w:tc>
        <w:tc>
          <w:tcPr>
            <w:tcW w:w="1276" w:type="dxa"/>
          </w:tcPr>
          <w:p w14:paraId="6DC89424"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noProof/>
                <w:sz w:val="18"/>
                <w:lang w:eastAsia="ko-KR"/>
              </w:rPr>
            </w:pPr>
          </w:p>
        </w:tc>
        <w:tc>
          <w:tcPr>
            <w:tcW w:w="1134" w:type="dxa"/>
          </w:tcPr>
          <w:p w14:paraId="42E81CEB" w14:textId="77777777" w:rsidR="00BE30C5" w:rsidRPr="00B43166" w:rsidRDefault="00BE30C5" w:rsidP="00A76426">
            <w:pPr>
              <w:keepNext/>
              <w:keepLines/>
              <w:overflowPunct w:val="0"/>
              <w:autoSpaceDE w:val="0"/>
              <w:autoSpaceDN w:val="0"/>
              <w:adjustRightInd w:val="0"/>
              <w:jc w:val="center"/>
              <w:textAlignment w:val="baseline"/>
              <w:rPr>
                <w:rFonts w:ascii="Arial" w:eastAsia="Times New Roman" w:hAnsi="Arial"/>
                <w:noProof/>
                <w:sz w:val="18"/>
                <w:lang w:eastAsia="ko-KR"/>
              </w:rPr>
            </w:pPr>
            <w:r w:rsidRPr="00B43166">
              <w:rPr>
                <w:rFonts w:ascii="Arial" w:eastAsia="Times New Roman" w:hAnsi="Arial"/>
                <w:sz w:val="18"/>
                <w:lang w:eastAsia="ko-KR"/>
              </w:rPr>
              <w:t>YES</w:t>
            </w:r>
          </w:p>
        </w:tc>
        <w:tc>
          <w:tcPr>
            <w:tcW w:w="1103" w:type="dxa"/>
          </w:tcPr>
          <w:p w14:paraId="5DAA3651" w14:textId="77777777" w:rsidR="00BE30C5" w:rsidRPr="00B43166" w:rsidRDefault="00BE30C5" w:rsidP="00A76426">
            <w:pPr>
              <w:keepNext/>
              <w:keepLines/>
              <w:overflowPunct w:val="0"/>
              <w:autoSpaceDE w:val="0"/>
              <w:autoSpaceDN w:val="0"/>
              <w:adjustRightInd w:val="0"/>
              <w:jc w:val="center"/>
              <w:textAlignment w:val="baseline"/>
              <w:rPr>
                <w:rFonts w:ascii="Arial" w:eastAsia="Times New Roman" w:hAnsi="Arial"/>
                <w:noProof/>
                <w:sz w:val="18"/>
                <w:lang w:eastAsia="ko-KR"/>
              </w:rPr>
            </w:pPr>
            <w:r w:rsidRPr="00B43166">
              <w:rPr>
                <w:rFonts w:ascii="Arial" w:eastAsia="Times New Roman" w:hAnsi="Arial"/>
                <w:sz w:val="18"/>
                <w:lang w:eastAsia="ko-KR"/>
              </w:rPr>
              <w:t>reject</w:t>
            </w:r>
          </w:p>
        </w:tc>
      </w:tr>
      <w:tr w:rsidR="00BE30C5" w:rsidRPr="00B43166" w14:paraId="320BA3AD" w14:textId="77777777" w:rsidTr="00A76426">
        <w:tc>
          <w:tcPr>
            <w:tcW w:w="2578" w:type="dxa"/>
          </w:tcPr>
          <w:p w14:paraId="27AB6C55"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noProof/>
                <w:sz w:val="18"/>
                <w:lang w:val="fr-FR" w:eastAsia="ko-KR"/>
              </w:rPr>
            </w:pPr>
            <w:r w:rsidRPr="00B43166">
              <w:rPr>
                <w:rFonts w:ascii="Arial" w:eastAsia="Batang" w:hAnsi="Arial"/>
                <w:bCs/>
                <w:sz w:val="18"/>
                <w:lang w:val="fr-FR" w:eastAsia="ko-KR"/>
              </w:rPr>
              <w:t xml:space="preserve">gNB-DU UE F1AP ID </w:t>
            </w:r>
          </w:p>
        </w:tc>
        <w:tc>
          <w:tcPr>
            <w:tcW w:w="1104" w:type="dxa"/>
          </w:tcPr>
          <w:p w14:paraId="7667CAFF"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noProof/>
                <w:sz w:val="18"/>
                <w:lang w:eastAsia="ko-KR"/>
              </w:rPr>
            </w:pPr>
            <w:r w:rsidRPr="00B43166">
              <w:rPr>
                <w:rFonts w:ascii="Arial" w:eastAsia="Times New Roman" w:hAnsi="Arial"/>
                <w:sz w:val="18"/>
                <w:lang w:eastAsia="zh-CN"/>
              </w:rPr>
              <w:t>M</w:t>
            </w:r>
          </w:p>
        </w:tc>
        <w:tc>
          <w:tcPr>
            <w:tcW w:w="1164" w:type="dxa"/>
          </w:tcPr>
          <w:p w14:paraId="06E39BD7"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noProof/>
                <w:sz w:val="18"/>
                <w:lang w:eastAsia="ko-KR"/>
              </w:rPr>
            </w:pPr>
          </w:p>
        </w:tc>
        <w:tc>
          <w:tcPr>
            <w:tcW w:w="2126" w:type="dxa"/>
          </w:tcPr>
          <w:p w14:paraId="64DE3CAD"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noProof/>
                <w:sz w:val="18"/>
                <w:lang w:eastAsia="ko-KR"/>
              </w:rPr>
            </w:pPr>
            <w:r w:rsidRPr="00B43166">
              <w:rPr>
                <w:rFonts w:ascii="Arial" w:eastAsia="Times New Roman" w:hAnsi="Arial"/>
                <w:sz w:val="18"/>
                <w:lang w:eastAsia="ko-KR"/>
              </w:rPr>
              <w:t>9.3.1.5</w:t>
            </w:r>
          </w:p>
        </w:tc>
        <w:tc>
          <w:tcPr>
            <w:tcW w:w="1276" w:type="dxa"/>
          </w:tcPr>
          <w:p w14:paraId="3CCAB42E"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noProof/>
                <w:sz w:val="18"/>
                <w:lang w:eastAsia="ko-KR"/>
              </w:rPr>
            </w:pPr>
          </w:p>
        </w:tc>
        <w:tc>
          <w:tcPr>
            <w:tcW w:w="1134" w:type="dxa"/>
          </w:tcPr>
          <w:p w14:paraId="476F21CD" w14:textId="77777777" w:rsidR="00BE30C5" w:rsidRPr="00B43166" w:rsidRDefault="00BE30C5" w:rsidP="00A76426">
            <w:pPr>
              <w:keepNext/>
              <w:keepLines/>
              <w:overflowPunct w:val="0"/>
              <w:autoSpaceDE w:val="0"/>
              <w:autoSpaceDN w:val="0"/>
              <w:adjustRightInd w:val="0"/>
              <w:jc w:val="center"/>
              <w:textAlignment w:val="baseline"/>
              <w:rPr>
                <w:rFonts w:ascii="Arial" w:eastAsia="Times New Roman" w:hAnsi="Arial"/>
                <w:noProof/>
                <w:sz w:val="18"/>
                <w:lang w:eastAsia="ko-KR"/>
              </w:rPr>
            </w:pPr>
            <w:r w:rsidRPr="00B43166">
              <w:rPr>
                <w:rFonts w:ascii="Arial" w:eastAsia="Times New Roman" w:hAnsi="Arial"/>
                <w:sz w:val="18"/>
                <w:lang w:eastAsia="ko-KR"/>
              </w:rPr>
              <w:t>YES</w:t>
            </w:r>
          </w:p>
        </w:tc>
        <w:tc>
          <w:tcPr>
            <w:tcW w:w="1103" w:type="dxa"/>
          </w:tcPr>
          <w:p w14:paraId="0D708E31" w14:textId="77777777" w:rsidR="00BE30C5" w:rsidRPr="00B43166" w:rsidRDefault="00BE30C5" w:rsidP="00A76426">
            <w:pPr>
              <w:keepNext/>
              <w:keepLines/>
              <w:overflowPunct w:val="0"/>
              <w:autoSpaceDE w:val="0"/>
              <w:autoSpaceDN w:val="0"/>
              <w:adjustRightInd w:val="0"/>
              <w:jc w:val="center"/>
              <w:textAlignment w:val="baseline"/>
              <w:rPr>
                <w:rFonts w:ascii="Arial" w:eastAsia="Times New Roman" w:hAnsi="Arial"/>
                <w:noProof/>
                <w:sz w:val="18"/>
                <w:lang w:eastAsia="ko-KR"/>
              </w:rPr>
            </w:pPr>
            <w:r w:rsidRPr="00B43166">
              <w:rPr>
                <w:rFonts w:ascii="Arial" w:eastAsia="Times New Roman" w:hAnsi="Arial"/>
                <w:sz w:val="18"/>
                <w:lang w:eastAsia="ko-KR"/>
              </w:rPr>
              <w:t>reject</w:t>
            </w:r>
          </w:p>
        </w:tc>
      </w:tr>
      <w:tr w:rsidR="00BE30C5" w:rsidRPr="00B43166" w14:paraId="4A4A8742" w14:textId="77777777" w:rsidTr="00A76426">
        <w:tc>
          <w:tcPr>
            <w:tcW w:w="2578" w:type="dxa"/>
          </w:tcPr>
          <w:p w14:paraId="0392EE55"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bCs/>
                <w:noProof/>
                <w:sz w:val="18"/>
                <w:lang w:eastAsia="ko-KR"/>
              </w:rPr>
            </w:pPr>
            <w:r w:rsidRPr="00B43166">
              <w:rPr>
                <w:rFonts w:ascii="Arial" w:eastAsia="Batang" w:hAnsi="Arial"/>
                <w:bCs/>
                <w:sz w:val="18"/>
                <w:lang w:val="fr-FR" w:eastAsia="ko-KR"/>
              </w:rPr>
              <w:t>SRS configuration</w:t>
            </w:r>
          </w:p>
        </w:tc>
        <w:tc>
          <w:tcPr>
            <w:tcW w:w="1104" w:type="dxa"/>
          </w:tcPr>
          <w:p w14:paraId="36CDD51F"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noProof/>
                <w:sz w:val="18"/>
                <w:lang w:eastAsia="ko-KR"/>
              </w:rPr>
            </w:pPr>
            <w:r w:rsidRPr="00B43166">
              <w:rPr>
                <w:rFonts w:ascii="Arial" w:eastAsia="Times New Roman" w:hAnsi="Arial"/>
                <w:sz w:val="18"/>
                <w:lang w:eastAsia="ko-KR"/>
              </w:rPr>
              <w:t>O</w:t>
            </w:r>
          </w:p>
        </w:tc>
        <w:tc>
          <w:tcPr>
            <w:tcW w:w="1164" w:type="dxa"/>
          </w:tcPr>
          <w:p w14:paraId="1175E07B"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noProof/>
                <w:sz w:val="18"/>
                <w:lang w:eastAsia="ko-KR"/>
              </w:rPr>
            </w:pPr>
          </w:p>
        </w:tc>
        <w:tc>
          <w:tcPr>
            <w:tcW w:w="2126" w:type="dxa"/>
          </w:tcPr>
          <w:p w14:paraId="72317678"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noProof/>
                <w:sz w:val="18"/>
                <w:lang w:eastAsia="ko-KR"/>
              </w:rPr>
            </w:pPr>
            <w:r w:rsidRPr="00B43166">
              <w:rPr>
                <w:rFonts w:ascii="Arial" w:eastAsia="Times New Roman" w:hAnsi="Arial"/>
                <w:sz w:val="18"/>
                <w:lang w:eastAsia="ko-KR"/>
              </w:rPr>
              <w:t>9.3.1.192</w:t>
            </w:r>
          </w:p>
        </w:tc>
        <w:tc>
          <w:tcPr>
            <w:tcW w:w="1276" w:type="dxa"/>
          </w:tcPr>
          <w:p w14:paraId="6E9AC4BD"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noProof/>
                <w:sz w:val="18"/>
                <w:lang w:eastAsia="ko-KR"/>
              </w:rPr>
            </w:pPr>
          </w:p>
        </w:tc>
        <w:tc>
          <w:tcPr>
            <w:tcW w:w="1134" w:type="dxa"/>
          </w:tcPr>
          <w:p w14:paraId="427A7D46" w14:textId="77777777" w:rsidR="00BE30C5" w:rsidRPr="00B43166" w:rsidRDefault="00BE30C5" w:rsidP="00A76426">
            <w:pPr>
              <w:keepNext/>
              <w:keepLines/>
              <w:overflowPunct w:val="0"/>
              <w:autoSpaceDE w:val="0"/>
              <w:autoSpaceDN w:val="0"/>
              <w:adjustRightInd w:val="0"/>
              <w:jc w:val="center"/>
              <w:textAlignment w:val="baseline"/>
              <w:rPr>
                <w:rFonts w:ascii="Arial" w:eastAsia="Times New Roman" w:hAnsi="Arial"/>
                <w:noProof/>
                <w:sz w:val="18"/>
                <w:lang w:eastAsia="ko-KR"/>
              </w:rPr>
            </w:pPr>
            <w:r w:rsidRPr="00B43166">
              <w:rPr>
                <w:rFonts w:ascii="Arial" w:eastAsia="Times New Roman" w:hAnsi="Arial"/>
                <w:sz w:val="18"/>
                <w:lang w:eastAsia="ko-KR"/>
              </w:rPr>
              <w:t>YES</w:t>
            </w:r>
          </w:p>
        </w:tc>
        <w:tc>
          <w:tcPr>
            <w:tcW w:w="1103" w:type="dxa"/>
          </w:tcPr>
          <w:p w14:paraId="7024AE95" w14:textId="77777777" w:rsidR="00BE30C5" w:rsidRPr="00B43166" w:rsidRDefault="00BE30C5" w:rsidP="00A76426">
            <w:pPr>
              <w:keepNext/>
              <w:keepLines/>
              <w:overflowPunct w:val="0"/>
              <w:autoSpaceDE w:val="0"/>
              <w:autoSpaceDN w:val="0"/>
              <w:adjustRightInd w:val="0"/>
              <w:jc w:val="center"/>
              <w:textAlignment w:val="baseline"/>
              <w:rPr>
                <w:rFonts w:ascii="Arial" w:eastAsia="Times New Roman" w:hAnsi="Arial"/>
                <w:noProof/>
                <w:sz w:val="18"/>
                <w:lang w:eastAsia="ko-KR"/>
              </w:rPr>
            </w:pPr>
            <w:r w:rsidRPr="00B43166">
              <w:rPr>
                <w:rFonts w:ascii="Arial" w:eastAsia="Times New Roman" w:hAnsi="Arial"/>
                <w:sz w:val="18"/>
                <w:lang w:eastAsia="ko-KR"/>
              </w:rPr>
              <w:t>ignore</w:t>
            </w:r>
          </w:p>
        </w:tc>
      </w:tr>
      <w:tr w:rsidR="00BE30C5" w:rsidRPr="00B43166" w14:paraId="242317F0" w14:textId="77777777" w:rsidTr="00A76426">
        <w:tc>
          <w:tcPr>
            <w:tcW w:w="2578" w:type="dxa"/>
          </w:tcPr>
          <w:p w14:paraId="2833D601" w14:textId="77777777" w:rsidR="00BE30C5" w:rsidRPr="00B43166" w:rsidRDefault="00BE30C5" w:rsidP="00A76426">
            <w:pPr>
              <w:keepNext/>
              <w:keepLines/>
              <w:overflowPunct w:val="0"/>
              <w:autoSpaceDE w:val="0"/>
              <w:autoSpaceDN w:val="0"/>
              <w:adjustRightInd w:val="0"/>
              <w:textAlignment w:val="baseline"/>
              <w:rPr>
                <w:rFonts w:ascii="Arial" w:eastAsia="Batang" w:hAnsi="Arial"/>
                <w:bCs/>
                <w:sz w:val="18"/>
                <w:lang w:val="fr-FR" w:eastAsia="ko-KR"/>
              </w:rPr>
            </w:pPr>
            <w:r w:rsidRPr="00B43166">
              <w:rPr>
                <w:rFonts w:ascii="Arial" w:eastAsia="Batang" w:hAnsi="Arial"/>
                <w:bCs/>
                <w:sz w:val="18"/>
                <w:lang w:val="fr-FR" w:eastAsia="ko-KR"/>
              </w:rPr>
              <w:t>SFN Initialisation Time</w:t>
            </w:r>
          </w:p>
        </w:tc>
        <w:tc>
          <w:tcPr>
            <w:tcW w:w="1104" w:type="dxa"/>
          </w:tcPr>
          <w:p w14:paraId="67A5B4D6"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sz w:val="18"/>
                <w:lang w:eastAsia="ko-KR"/>
              </w:rPr>
            </w:pPr>
            <w:r w:rsidRPr="00B43166">
              <w:rPr>
                <w:rFonts w:ascii="Arial" w:eastAsia="Times New Roman" w:hAnsi="Arial"/>
                <w:sz w:val="18"/>
                <w:lang w:eastAsia="ko-KR"/>
              </w:rPr>
              <w:t>O</w:t>
            </w:r>
          </w:p>
        </w:tc>
        <w:tc>
          <w:tcPr>
            <w:tcW w:w="1164" w:type="dxa"/>
          </w:tcPr>
          <w:p w14:paraId="5B1752BA"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noProof/>
                <w:sz w:val="18"/>
                <w:lang w:eastAsia="ko-KR"/>
              </w:rPr>
            </w:pPr>
          </w:p>
        </w:tc>
        <w:tc>
          <w:tcPr>
            <w:tcW w:w="2126" w:type="dxa"/>
          </w:tcPr>
          <w:p w14:paraId="28CD935F"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sz w:val="18"/>
                <w:lang w:eastAsia="ko-KR"/>
              </w:rPr>
            </w:pPr>
            <w:r w:rsidRPr="00B43166">
              <w:rPr>
                <w:rFonts w:ascii="Arial" w:eastAsia="Times New Roman" w:hAnsi="Arial"/>
                <w:sz w:val="18"/>
                <w:lang w:eastAsia="ko-KR"/>
              </w:rPr>
              <w:t>Relative Time 1900</w:t>
            </w:r>
          </w:p>
          <w:p w14:paraId="719B6944"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sz w:val="18"/>
                <w:lang w:eastAsia="ko-KR"/>
              </w:rPr>
            </w:pPr>
            <w:r w:rsidRPr="00B43166">
              <w:rPr>
                <w:rFonts w:ascii="Arial" w:eastAsia="Times New Roman" w:hAnsi="Arial"/>
                <w:sz w:val="18"/>
                <w:lang w:eastAsia="ko-KR"/>
              </w:rPr>
              <w:t>9.3.1.183</w:t>
            </w:r>
          </w:p>
        </w:tc>
        <w:tc>
          <w:tcPr>
            <w:tcW w:w="1276" w:type="dxa"/>
          </w:tcPr>
          <w:p w14:paraId="72225A06" w14:textId="77777777" w:rsidR="00BE30C5" w:rsidRPr="00B43166" w:rsidRDefault="00BE30C5" w:rsidP="00A76426">
            <w:pPr>
              <w:keepNext/>
              <w:keepLines/>
              <w:overflowPunct w:val="0"/>
              <w:autoSpaceDE w:val="0"/>
              <w:autoSpaceDN w:val="0"/>
              <w:adjustRightInd w:val="0"/>
              <w:textAlignment w:val="baseline"/>
              <w:rPr>
                <w:rFonts w:ascii="Arial" w:eastAsia="Times New Roman" w:hAnsi="Arial"/>
                <w:noProof/>
                <w:sz w:val="18"/>
                <w:lang w:eastAsia="ko-KR"/>
              </w:rPr>
            </w:pPr>
          </w:p>
        </w:tc>
        <w:tc>
          <w:tcPr>
            <w:tcW w:w="1134" w:type="dxa"/>
          </w:tcPr>
          <w:p w14:paraId="2AE48FFE" w14:textId="77777777" w:rsidR="00BE30C5" w:rsidRPr="00B43166" w:rsidRDefault="00BE30C5" w:rsidP="00A76426">
            <w:pPr>
              <w:keepNext/>
              <w:keepLines/>
              <w:overflowPunct w:val="0"/>
              <w:autoSpaceDE w:val="0"/>
              <w:autoSpaceDN w:val="0"/>
              <w:adjustRightInd w:val="0"/>
              <w:jc w:val="center"/>
              <w:textAlignment w:val="baseline"/>
              <w:rPr>
                <w:rFonts w:ascii="Arial" w:eastAsia="Times New Roman" w:hAnsi="Arial"/>
                <w:sz w:val="18"/>
                <w:lang w:eastAsia="ko-KR"/>
              </w:rPr>
            </w:pPr>
            <w:r w:rsidRPr="00B43166">
              <w:rPr>
                <w:rFonts w:ascii="Arial" w:eastAsia="Times New Roman" w:hAnsi="Arial"/>
                <w:sz w:val="18"/>
                <w:lang w:eastAsia="ko-KR"/>
              </w:rPr>
              <w:t>YES</w:t>
            </w:r>
          </w:p>
        </w:tc>
        <w:tc>
          <w:tcPr>
            <w:tcW w:w="1103" w:type="dxa"/>
          </w:tcPr>
          <w:p w14:paraId="1D74C7D6" w14:textId="77777777" w:rsidR="00BE30C5" w:rsidRPr="00B43166" w:rsidRDefault="00BE30C5" w:rsidP="00A76426">
            <w:pPr>
              <w:keepNext/>
              <w:keepLines/>
              <w:overflowPunct w:val="0"/>
              <w:autoSpaceDE w:val="0"/>
              <w:autoSpaceDN w:val="0"/>
              <w:adjustRightInd w:val="0"/>
              <w:jc w:val="center"/>
              <w:textAlignment w:val="baseline"/>
              <w:rPr>
                <w:rFonts w:ascii="Arial" w:eastAsia="Times New Roman" w:hAnsi="Arial"/>
                <w:sz w:val="18"/>
                <w:lang w:eastAsia="ko-KR"/>
              </w:rPr>
            </w:pPr>
            <w:r w:rsidRPr="00B43166">
              <w:rPr>
                <w:rFonts w:ascii="Arial" w:eastAsia="Times New Roman" w:hAnsi="Arial"/>
                <w:sz w:val="18"/>
                <w:lang w:eastAsia="ko-KR"/>
              </w:rPr>
              <w:t>ignore</w:t>
            </w:r>
          </w:p>
        </w:tc>
      </w:tr>
      <w:tr w:rsidR="00BE30C5" w:rsidRPr="00B43166" w14:paraId="769FACD1" w14:textId="77777777" w:rsidTr="00A76426">
        <w:trPr>
          <w:ins w:id="249" w:author="Huawei" w:date="2021-08-04T16:29:00Z"/>
        </w:trPr>
        <w:tc>
          <w:tcPr>
            <w:tcW w:w="2578" w:type="dxa"/>
          </w:tcPr>
          <w:p w14:paraId="715A18B1" w14:textId="3053FF45" w:rsidR="00BE30C5" w:rsidRPr="00B43166" w:rsidRDefault="00BE4930" w:rsidP="00BE30C5">
            <w:pPr>
              <w:keepNext/>
              <w:keepLines/>
              <w:overflowPunct w:val="0"/>
              <w:autoSpaceDE w:val="0"/>
              <w:autoSpaceDN w:val="0"/>
              <w:adjustRightInd w:val="0"/>
              <w:textAlignment w:val="baseline"/>
              <w:rPr>
                <w:ins w:id="250" w:author="Huawei" w:date="2021-08-04T16:29:00Z"/>
                <w:rFonts w:ascii="Arial" w:eastAsia="Batang" w:hAnsi="Arial"/>
                <w:bCs/>
                <w:sz w:val="18"/>
                <w:lang w:val="fr-FR" w:eastAsia="ko-KR"/>
              </w:rPr>
            </w:pPr>
            <w:ins w:id="251" w:author="Huawei" w:date="2021-10-19T21:05:00Z">
              <w:r>
                <w:rPr>
                  <w:rFonts w:ascii="Arial" w:eastAsia="SimSun" w:hAnsi="Arial"/>
                  <w:noProof/>
                  <w:sz w:val="18"/>
                  <w:lang w:eastAsia="zh-CN"/>
                </w:rPr>
                <w:t>NR CGI</w:t>
              </w:r>
            </w:ins>
          </w:p>
        </w:tc>
        <w:tc>
          <w:tcPr>
            <w:tcW w:w="1104" w:type="dxa"/>
          </w:tcPr>
          <w:p w14:paraId="28723B95" w14:textId="77777777" w:rsidR="00BE30C5" w:rsidRPr="00B43166" w:rsidRDefault="00BE30C5" w:rsidP="00A76426">
            <w:pPr>
              <w:keepNext/>
              <w:keepLines/>
              <w:overflowPunct w:val="0"/>
              <w:autoSpaceDE w:val="0"/>
              <w:autoSpaceDN w:val="0"/>
              <w:adjustRightInd w:val="0"/>
              <w:textAlignment w:val="baseline"/>
              <w:rPr>
                <w:ins w:id="252" w:author="Huawei" w:date="2021-08-04T16:29:00Z"/>
                <w:rFonts w:ascii="Arial" w:eastAsia="Times New Roman" w:hAnsi="Arial"/>
                <w:sz w:val="18"/>
                <w:lang w:eastAsia="ko-KR"/>
              </w:rPr>
            </w:pPr>
            <w:ins w:id="253" w:author="Huawei" w:date="2021-08-04T16:29:00Z">
              <w:r>
                <w:rPr>
                  <w:rFonts w:ascii="Arial" w:eastAsia="SimSun" w:hAnsi="Arial" w:hint="eastAsia"/>
                  <w:noProof/>
                  <w:sz w:val="18"/>
                  <w:lang w:eastAsia="zh-CN"/>
                </w:rPr>
                <w:t>O</w:t>
              </w:r>
            </w:ins>
          </w:p>
        </w:tc>
        <w:tc>
          <w:tcPr>
            <w:tcW w:w="1164" w:type="dxa"/>
          </w:tcPr>
          <w:p w14:paraId="41649194" w14:textId="77777777" w:rsidR="00BE30C5" w:rsidRPr="00B43166" w:rsidRDefault="00BE30C5" w:rsidP="00A76426">
            <w:pPr>
              <w:keepNext/>
              <w:keepLines/>
              <w:overflowPunct w:val="0"/>
              <w:autoSpaceDE w:val="0"/>
              <w:autoSpaceDN w:val="0"/>
              <w:adjustRightInd w:val="0"/>
              <w:textAlignment w:val="baseline"/>
              <w:rPr>
                <w:ins w:id="254" w:author="Huawei" w:date="2021-08-04T16:29:00Z"/>
                <w:rFonts w:ascii="Arial" w:eastAsia="Times New Roman" w:hAnsi="Arial"/>
                <w:noProof/>
                <w:sz w:val="18"/>
                <w:lang w:eastAsia="ko-KR"/>
              </w:rPr>
            </w:pPr>
          </w:p>
        </w:tc>
        <w:tc>
          <w:tcPr>
            <w:tcW w:w="2126" w:type="dxa"/>
          </w:tcPr>
          <w:p w14:paraId="4A31BB6C" w14:textId="73762538" w:rsidR="00BE30C5" w:rsidRPr="00B43166" w:rsidRDefault="00BE30C5" w:rsidP="00A76426">
            <w:pPr>
              <w:keepNext/>
              <w:keepLines/>
              <w:overflowPunct w:val="0"/>
              <w:autoSpaceDE w:val="0"/>
              <w:autoSpaceDN w:val="0"/>
              <w:adjustRightInd w:val="0"/>
              <w:textAlignment w:val="baseline"/>
              <w:rPr>
                <w:ins w:id="255" w:author="Huawei" w:date="2021-08-04T16:29:00Z"/>
                <w:rFonts w:ascii="Arial" w:eastAsia="Times New Roman" w:hAnsi="Arial"/>
                <w:sz w:val="18"/>
                <w:lang w:eastAsia="ko-KR"/>
              </w:rPr>
            </w:pPr>
            <w:ins w:id="256" w:author="Huawei" w:date="2021-08-04T16:29:00Z">
              <w:r>
                <w:rPr>
                  <w:rFonts w:ascii="Arial" w:eastAsia="SimSun" w:hAnsi="Arial"/>
                  <w:noProof/>
                  <w:sz w:val="18"/>
                  <w:lang w:eastAsia="zh-CN"/>
                </w:rPr>
                <w:t>9.3.1.12</w:t>
              </w:r>
            </w:ins>
          </w:p>
        </w:tc>
        <w:tc>
          <w:tcPr>
            <w:tcW w:w="1276" w:type="dxa"/>
          </w:tcPr>
          <w:p w14:paraId="70F00436" w14:textId="77777777" w:rsidR="00BE30C5" w:rsidRPr="00B43166" w:rsidRDefault="00BE30C5" w:rsidP="00A76426">
            <w:pPr>
              <w:keepNext/>
              <w:keepLines/>
              <w:overflowPunct w:val="0"/>
              <w:autoSpaceDE w:val="0"/>
              <w:autoSpaceDN w:val="0"/>
              <w:adjustRightInd w:val="0"/>
              <w:textAlignment w:val="baseline"/>
              <w:rPr>
                <w:ins w:id="257" w:author="Huawei" w:date="2021-08-04T16:29:00Z"/>
                <w:rFonts w:ascii="Arial" w:eastAsia="Times New Roman" w:hAnsi="Arial"/>
                <w:noProof/>
                <w:sz w:val="18"/>
                <w:lang w:eastAsia="ko-KR"/>
              </w:rPr>
            </w:pPr>
          </w:p>
        </w:tc>
        <w:tc>
          <w:tcPr>
            <w:tcW w:w="1134" w:type="dxa"/>
          </w:tcPr>
          <w:p w14:paraId="42DE6DA0" w14:textId="77777777" w:rsidR="00BE30C5" w:rsidRPr="00B43166" w:rsidRDefault="00BE30C5" w:rsidP="00A76426">
            <w:pPr>
              <w:keepNext/>
              <w:keepLines/>
              <w:overflowPunct w:val="0"/>
              <w:autoSpaceDE w:val="0"/>
              <w:autoSpaceDN w:val="0"/>
              <w:adjustRightInd w:val="0"/>
              <w:jc w:val="center"/>
              <w:textAlignment w:val="baseline"/>
              <w:rPr>
                <w:ins w:id="258" w:author="Huawei" w:date="2021-08-04T16:29:00Z"/>
                <w:rFonts w:ascii="Arial" w:eastAsia="Times New Roman" w:hAnsi="Arial"/>
                <w:sz w:val="18"/>
                <w:lang w:eastAsia="ko-KR"/>
              </w:rPr>
            </w:pPr>
            <w:ins w:id="259" w:author="Huawei" w:date="2021-08-04T16:29:00Z">
              <w:r>
                <w:rPr>
                  <w:rFonts w:ascii="Arial" w:eastAsia="SimSun" w:hAnsi="Arial" w:hint="eastAsia"/>
                  <w:noProof/>
                  <w:sz w:val="18"/>
                  <w:lang w:eastAsia="zh-CN"/>
                </w:rPr>
                <w:t>Y</w:t>
              </w:r>
              <w:r>
                <w:rPr>
                  <w:rFonts w:ascii="Arial" w:eastAsia="SimSun" w:hAnsi="Arial"/>
                  <w:noProof/>
                  <w:sz w:val="18"/>
                  <w:lang w:eastAsia="zh-CN"/>
                </w:rPr>
                <w:t>ES</w:t>
              </w:r>
            </w:ins>
          </w:p>
        </w:tc>
        <w:tc>
          <w:tcPr>
            <w:tcW w:w="1103" w:type="dxa"/>
          </w:tcPr>
          <w:p w14:paraId="6A205D14" w14:textId="77777777" w:rsidR="00BE30C5" w:rsidRPr="00B43166" w:rsidRDefault="00BE30C5" w:rsidP="00A76426">
            <w:pPr>
              <w:keepNext/>
              <w:keepLines/>
              <w:overflowPunct w:val="0"/>
              <w:autoSpaceDE w:val="0"/>
              <w:autoSpaceDN w:val="0"/>
              <w:adjustRightInd w:val="0"/>
              <w:jc w:val="center"/>
              <w:textAlignment w:val="baseline"/>
              <w:rPr>
                <w:ins w:id="260" w:author="Huawei" w:date="2021-08-04T16:29:00Z"/>
                <w:rFonts w:ascii="Arial" w:eastAsia="Times New Roman" w:hAnsi="Arial"/>
                <w:sz w:val="18"/>
                <w:lang w:eastAsia="ko-KR"/>
              </w:rPr>
            </w:pPr>
            <w:ins w:id="261" w:author="Huawei" w:date="2021-08-04T16:29:00Z">
              <w:r>
                <w:rPr>
                  <w:rFonts w:ascii="Arial" w:eastAsia="SimSun" w:hAnsi="Arial" w:hint="eastAsia"/>
                  <w:noProof/>
                  <w:sz w:val="18"/>
                  <w:lang w:eastAsia="zh-CN"/>
                </w:rPr>
                <w:t>i</w:t>
              </w:r>
              <w:r>
                <w:rPr>
                  <w:rFonts w:ascii="Arial" w:eastAsia="SimSun" w:hAnsi="Arial"/>
                  <w:noProof/>
                  <w:sz w:val="18"/>
                  <w:lang w:eastAsia="zh-CN"/>
                </w:rPr>
                <w:t>gnore</w:t>
              </w:r>
            </w:ins>
          </w:p>
        </w:tc>
      </w:tr>
    </w:tbl>
    <w:p w14:paraId="66B5C4FC" w14:textId="77777777" w:rsidR="00BE30C5" w:rsidRPr="00B43166" w:rsidRDefault="00BE30C5" w:rsidP="00BE30C5">
      <w:pPr>
        <w:overflowPunct w:val="0"/>
        <w:autoSpaceDE w:val="0"/>
        <w:autoSpaceDN w:val="0"/>
        <w:adjustRightInd w:val="0"/>
        <w:spacing w:after="180"/>
        <w:textAlignment w:val="baseline"/>
        <w:rPr>
          <w:rFonts w:eastAsia="Malgun Gothic"/>
          <w:noProof/>
          <w:lang w:eastAsia="ko-KR"/>
        </w:rPr>
      </w:pPr>
    </w:p>
    <w:p w14:paraId="6652E983" w14:textId="77777777" w:rsidR="00BE30C5" w:rsidRDefault="00BE30C5" w:rsidP="00BE30C5">
      <w:pPr>
        <w:spacing w:after="180"/>
        <w:jc w:val="center"/>
        <w:rPr>
          <w:rFonts w:eastAsia="SimSun"/>
          <w:color w:val="FF0000"/>
        </w:rPr>
      </w:pPr>
      <w:r w:rsidRPr="006439FC">
        <w:rPr>
          <w:rFonts w:eastAsia="SimSun"/>
          <w:color w:val="FF0000"/>
          <w:highlight w:val="yellow"/>
        </w:rPr>
        <w:t xml:space="preserve">&lt;&lt;&lt;&lt;&lt;&lt;&lt;&lt;&lt;&lt;&lt;&lt;&lt;&lt;&lt;&lt;&lt;&lt;&lt;&lt; </w:t>
      </w:r>
      <w:r w:rsidRPr="00B133AA">
        <w:rPr>
          <w:rFonts w:eastAsia="SimSun"/>
          <w:color w:val="FF0000"/>
          <w:highlight w:val="yellow"/>
        </w:rPr>
        <w:t>Unchanged Text Omitted</w:t>
      </w:r>
      <w:r w:rsidRPr="006439FC">
        <w:rPr>
          <w:rFonts w:eastAsia="SimSun"/>
          <w:color w:val="FF0000"/>
          <w:highlight w:val="yellow"/>
        </w:rPr>
        <w:t xml:space="preserve"> &gt;&gt;&gt;&gt;&gt;&gt;&gt;&gt;&gt;&gt;&gt;&gt;&gt;&gt;&gt;&gt;&gt;&gt;&gt;&gt;</w:t>
      </w:r>
    </w:p>
    <w:p w14:paraId="15D52AFF" w14:textId="77777777" w:rsidR="00BE30C5" w:rsidRDefault="00BE30C5" w:rsidP="00BE30C5">
      <w:pPr>
        <w:pStyle w:val="CRCoverPage"/>
        <w:tabs>
          <w:tab w:val="right" w:pos="9639"/>
          <w:tab w:val="right" w:pos="13323"/>
        </w:tabs>
        <w:spacing w:after="0"/>
        <w:rPr>
          <w:bCs/>
        </w:rPr>
        <w:sectPr w:rsidR="00BE30C5" w:rsidSect="00B43166">
          <w:pgSz w:w="11907" w:h="16840"/>
          <w:pgMar w:top="1134" w:right="1134" w:bottom="1134" w:left="1134" w:header="720" w:footer="578" w:gutter="0"/>
          <w:cols w:space="720"/>
          <w:titlePg/>
          <w:docGrid w:linePitch="272"/>
        </w:sectPr>
      </w:pPr>
    </w:p>
    <w:p w14:paraId="2DDF3B66" w14:textId="77777777" w:rsidR="00BE30C5" w:rsidRDefault="00BE30C5" w:rsidP="00BE30C5">
      <w:pPr>
        <w:pStyle w:val="PL"/>
        <w:rPr>
          <w:noProof w:val="0"/>
        </w:rPr>
      </w:pPr>
      <w:r>
        <w:rPr>
          <w:noProof w:val="0"/>
        </w:rPr>
        <w:lastRenderedPageBreak/>
        <w:t>-- **************************************************************</w:t>
      </w:r>
    </w:p>
    <w:p w14:paraId="67F68BD3" w14:textId="77777777" w:rsidR="00BE30C5" w:rsidRDefault="00BE30C5" w:rsidP="00BE30C5">
      <w:pPr>
        <w:pStyle w:val="PL"/>
        <w:rPr>
          <w:noProof w:val="0"/>
        </w:rPr>
      </w:pPr>
      <w:r>
        <w:rPr>
          <w:noProof w:val="0"/>
        </w:rPr>
        <w:t>--</w:t>
      </w:r>
    </w:p>
    <w:p w14:paraId="785EFA56" w14:textId="77777777" w:rsidR="00BE30C5" w:rsidRDefault="00BE30C5" w:rsidP="00BE30C5">
      <w:pPr>
        <w:pStyle w:val="PL"/>
        <w:outlineLvl w:val="4"/>
        <w:rPr>
          <w:noProof w:val="0"/>
        </w:rPr>
      </w:pPr>
      <w:r>
        <w:rPr>
          <w:noProof w:val="0"/>
        </w:rPr>
        <w:t>-- Positioning Information Response</w:t>
      </w:r>
    </w:p>
    <w:p w14:paraId="6EB6A987" w14:textId="77777777" w:rsidR="00BE30C5" w:rsidRDefault="00BE30C5" w:rsidP="00BE30C5">
      <w:pPr>
        <w:pStyle w:val="PL"/>
        <w:rPr>
          <w:noProof w:val="0"/>
        </w:rPr>
      </w:pPr>
      <w:r>
        <w:rPr>
          <w:noProof w:val="0"/>
        </w:rPr>
        <w:t>--</w:t>
      </w:r>
    </w:p>
    <w:p w14:paraId="70929CA5" w14:textId="77777777" w:rsidR="00BE30C5" w:rsidRDefault="00BE30C5" w:rsidP="00BE30C5">
      <w:pPr>
        <w:pStyle w:val="PL"/>
        <w:rPr>
          <w:noProof w:val="0"/>
        </w:rPr>
      </w:pPr>
      <w:r>
        <w:rPr>
          <w:noProof w:val="0"/>
        </w:rPr>
        <w:t>-- **************************************************************</w:t>
      </w:r>
    </w:p>
    <w:p w14:paraId="439068D7" w14:textId="77777777" w:rsidR="00BE30C5" w:rsidRDefault="00BE30C5" w:rsidP="00BE30C5">
      <w:pPr>
        <w:pStyle w:val="PL"/>
        <w:rPr>
          <w:noProof w:val="0"/>
        </w:rPr>
      </w:pPr>
    </w:p>
    <w:p w14:paraId="1612E689" w14:textId="77777777" w:rsidR="00BE30C5" w:rsidRDefault="00BE30C5" w:rsidP="00BE30C5">
      <w:pPr>
        <w:pStyle w:val="PL"/>
        <w:rPr>
          <w:noProof w:val="0"/>
        </w:rPr>
      </w:pPr>
      <w:r>
        <w:rPr>
          <w:noProof w:val="0"/>
        </w:rPr>
        <w:t>PositioningInformationResponse ::= SEQUENCE {</w:t>
      </w:r>
    </w:p>
    <w:p w14:paraId="6E22D4DB" w14:textId="77777777" w:rsidR="00BE30C5" w:rsidRDefault="00BE30C5" w:rsidP="00BE30C5">
      <w:pPr>
        <w:pStyle w:val="PL"/>
        <w:rPr>
          <w:noProof w:val="0"/>
        </w:rPr>
      </w:pPr>
      <w:r>
        <w:rPr>
          <w:noProof w:val="0"/>
        </w:rPr>
        <w:tab/>
        <w:t>protocolIEs</w:t>
      </w:r>
      <w:r>
        <w:rPr>
          <w:noProof w:val="0"/>
        </w:rPr>
        <w:tab/>
      </w:r>
      <w:r>
        <w:rPr>
          <w:noProof w:val="0"/>
        </w:rPr>
        <w:tab/>
      </w:r>
      <w:r>
        <w:rPr>
          <w:noProof w:val="0"/>
        </w:rPr>
        <w:tab/>
        <w:t>ProtocolIE-Container       { { PositioningInformationResponseIEs} },</w:t>
      </w:r>
    </w:p>
    <w:p w14:paraId="494CD383" w14:textId="77777777" w:rsidR="00BE30C5" w:rsidRDefault="00BE30C5" w:rsidP="00BE30C5">
      <w:pPr>
        <w:pStyle w:val="PL"/>
        <w:rPr>
          <w:noProof w:val="0"/>
        </w:rPr>
      </w:pPr>
      <w:r>
        <w:rPr>
          <w:noProof w:val="0"/>
        </w:rPr>
        <w:tab/>
        <w:t>...</w:t>
      </w:r>
    </w:p>
    <w:p w14:paraId="235B2F78" w14:textId="77777777" w:rsidR="00BE30C5" w:rsidRDefault="00BE30C5" w:rsidP="00BE30C5">
      <w:pPr>
        <w:pStyle w:val="PL"/>
        <w:rPr>
          <w:noProof w:val="0"/>
        </w:rPr>
      </w:pPr>
      <w:r>
        <w:rPr>
          <w:noProof w:val="0"/>
        </w:rPr>
        <w:t>}</w:t>
      </w:r>
    </w:p>
    <w:p w14:paraId="7C38D120" w14:textId="77777777" w:rsidR="00BE30C5" w:rsidRDefault="00BE30C5" w:rsidP="00BE30C5">
      <w:pPr>
        <w:pStyle w:val="PL"/>
        <w:rPr>
          <w:noProof w:val="0"/>
        </w:rPr>
      </w:pPr>
    </w:p>
    <w:p w14:paraId="2ABBC438" w14:textId="77777777" w:rsidR="00BE30C5" w:rsidRDefault="00BE30C5" w:rsidP="00BE30C5">
      <w:pPr>
        <w:pStyle w:val="PL"/>
        <w:rPr>
          <w:noProof w:val="0"/>
        </w:rPr>
      </w:pPr>
    </w:p>
    <w:p w14:paraId="00635B1C" w14:textId="77777777" w:rsidR="00BE30C5" w:rsidRDefault="00BE30C5" w:rsidP="00BE30C5">
      <w:pPr>
        <w:pStyle w:val="PL"/>
        <w:rPr>
          <w:noProof w:val="0"/>
        </w:rPr>
      </w:pPr>
      <w:r>
        <w:rPr>
          <w:noProof w:val="0"/>
        </w:rPr>
        <w:t>PositioningInformationResponseIEs F1AP-PROTOCOL-IES ::= {</w:t>
      </w:r>
    </w:p>
    <w:p w14:paraId="7EAAEE93" w14:textId="77777777" w:rsidR="00BE30C5" w:rsidRDefault="00BE30C5" w:rsidP="00BE30C5">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7E8F8073" w14:textId="77777777" w:rsidR="00BE30C5" w:rsidRDefault="00BE30C5" w:rsidP="00BE30C5">
      <w:pPr>
        <w:pStyle w:val="PL"/>
        <w:rPr>
          <w:noProof w:val="0"/>
          <w:snapToGrid w:val="0"/>
          <w:lang w:eastAsia="zh-CN"/>
        </w:rPr>
      </w:pPr>
      <w:r>
        <w:rPr>
          <w:noProof w:val="0"/>
        </w:rPr>
        <w:tab/>
        <w:t>{ ID id-gNB-DU-</w:t>
      </w:r>
      <w:r>
        <w:rPr>
          <w:rFonts w:eastAsia="SimSun"/>
        </w:rPr>
        <w:t>UE-</w:t>
      </w:r>
      <w:r>
        <w:rPr>
          <w:noProof w:val="0"/>
        </w:rPr>
        <w:t>F1AP-ID</w:t>
      </w:r>
      <w:r>
        <w:rPr>
          <w:noProof w:val="0"/>
        </w:rPr>
        <w:tab/>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r>
        <w:rPr>
          <w:noProof w:val="0"/>
          <w:snapToGrid w:val="0"/>
          <w:lang w:eastAsia="zh-CN"/>
        </w:rPr>
        <w:tab/>
      </w:r>
    </w:p>
    <w:p w14:paraId="623FBE87" w14:textId="77777777" w:rsidR="00BE30C5" w:rsidRDefault="00BE30C5" w:rsidP="00BE30C5">
      <w:pPr>
        <w:pStyle w:val="PL"/>
        <w:rPr>
          <w:noProof w:val="0"/>
          <w:snapToGrid w:val="0"/>
        </w:rPr>
      </w:pPr>
      <w:r>
        <w:rPr>
          <w:noProof w:val="0"/>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p>
    <w:p w14:paraId="427D1989" w14:textId="77777777" w:rsidR="00BE30C5" w:rsidRDefault="00BE30C5" w:rsidP="00BE30C5">
      <w:pPr>
        <w:pStyle w:val="PL"/>
        <w:rPr>
          <w:noProof w:val="0"/>
          <w:snapToGrid w:val="0"/>
          <w:lang w:eastAsia="zh-CN"/>
        </w:rPr>
      </w:pPr>
      <w:r>
        <w:rPr>
          <w:noProof w:val="0"/>
          <w:snapToGrid w:val="0"/>
        </w:rPr>
        <w:tab/>
      </w:r>
      <w:r>
        <w:rPr>
          <w:snapToGrid w:val="0"/>
        </w:rPr>
        <w:t>{ ID id-SFNInitialisationTime</w:t>
      </w:r>
      <w:r>
        <w:rPr>
          <w:snapToGrid w:val="0"/>
        </w:rPr>
        <w:tab/>
      </w:r>
      <w:r>
        <w:rPr>
          <w:snapToGrid w:val="0"/>
        </w:rPr>
        <w:tab/>
        <w:t>CRITICALITY ignore</w:t>
      </w:r>
      <w:r>
        <w:rPr>
          <w:snapToGrid w:val="0"/>
        </w:rPr>
        <w:tab/>
        <w:t xml:space="preserve">TYPE </w:t>
      </w:r>
      <w:r w:rsidRPr="00B62421">
        <w:rPr>
          <w:snapToGrid w:val="0"/>
          <w:lang w:val="en-US"/>
        </w:rPr>
        <w:t>RelativeTime1900</w:t>
      </w:r>
      <w:r>
        <w:rPr>
          <w:snapToGrid w:val="0"/>
        </w:rPr>
        <w:tab/>
      </w:r>
      <w:r>
        <w:rPr>
          <w:snapToGrid w:val="0"/>
        </w:rPr>
        <w:tab/>
        <w:t>PRESENCE optional}</w:t>
      </w:r>
      <w:r>
        <w:rPr>
          <w:noProof w:val="0"/>
          <w:snapToGrid w:val="0"/>
        </w:rPr>
        <w:t>|</w:t>
      </w:r>
    </w:p>
    <w:p w14:paraId="5449641A" w14:textId="77777777" w:rsidR="00BE30C5" w:rsidRDefault="00BE30C5" w:rsidP="00BE30C5">
      <w:pPr>
        <w:pStyle w:val="PL"/>
        <w:rPr>
          <w:ins w:id="262" w:author="Huawei" w:date="2021-08-04T16:30:00Z"/>
          <w:noProof w:val="0"/>
          <w:snapToGrid w:val="0"/>
          <w:lang w:eastAsia="zh-CN"/>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ins w:id="263" w:author="Huawei" w:date="2021-08-04T16:30:00Z">
        <w:r>
          <w:rPr>
            <w:noProof w:val="0"/>
            <w:snapToGrid w:val="0"/>
          </w:rPr>
          <w:t>|</w:t>
        </w:r>
      </w:ins>
    </w:p>
    <w:p w14:paraId="1E92104A" w14:textId="77777777" w:rsidR="00BE30C5" w:rsidRDefault="00BE30C5" w:rsidP="00BE30C5">
      <w:pPr>
        <w:pStyle w:val="PL"/>
        <w:rPr>
          <w:noProof w:val="0"/>
        </w:rPr>
      </w:pPr>
      <w:ins w:id="264" w:author="Huawei" w:date="2021-08-04T16:30:00Z">
        <w:r>
          <w:rPr>
            <w:noProof w:val="0"/>
            <w:snapToGrid w:val="0"/>
            <w:lang w:eastAsia="zh-CN"/>
          </w:rPr>
          <w:tab/>
          <w:t xml:space="preserve">{ ID </w:t>
        </w:r>
        <w:r w:rsidRPr="00EA5FA7">
          <w:rPr>
            <w:rFonts w:eastAsia="SimSun"/>
            <w:snapToGrid w:val="0"/>
          </w:rPr>
          <w:t>id-NRCGI</w:t>
        </w:r>
        <w:r>
          <w:rPr>
            <w:rFonts w:eastAsia="SimSun"/>
            <w:snapToGrid w:val="0"/>
          </w:rPr>
          <w:tab/>
        </w:r>
        <w:r>
          <w:rPr>
            <w:rFonts w:eastAsia="SimSun"/>
            <w:snapToGrid w:val="0"/>
          </w:rPr>
          <w:tab/>
        </w:r>
        <w:r>
          <w:rPr>
            <w:rFonts w:eastAsia="SimSun"/>
            <w:snapToGrid w:val="0"/>
          </w:rPr>
          <w:tab/>
        </w:r>
        <w:r>
          <w:rPr>
            <w:rFonts w:eastAsia="SimSun"/>
            <w:snapToGrid w:val="0"/>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sidRPr="00EA5FA7">
          <w:rPr>
            <w:rFonts w:eastAsia="SimSun"/>
            <w:snapToGrid w:val="0"/>
          </w:rPr>
          <w:t>NRCGI</w:t>
        </w:r>
      </w:ins>
      <w:ins w:id="265" w:author="Huawei" w:date="2021-08-04T16:31:00Z">
        <w:r>
          <w:rPr>
            <w:rFonts w:eastAsia="SimSun"/>
            <w:snapToGrid w:val="0"/>
          </w:rPr>
          <w:tab/>
        </w:r>
        <w:r>
          <w:rPr>
            <w:rFonts w:eastAsia="SimSun"/>
            <w:snapToGrid w:val="0"/>
          </w:rPr>
          <w:tab/>
        </w:r>
      </w:ins>
      <w:ins w:id="266" w:author="Huawei" w:date="2021-08-04T16:30:00Z">
        <w:r>
          <w:rPr>
            <w:noProof w:val="0"/>
            <w:snapToGrid w:val="0"/>
            <w:lang w:eastAsia="zh-CN"/>
          </w:rPr>
          <w:tab/>
        </w:r>
      </w:ins>
      <w:ins w:id="267" w:author="Huawei" w:date="2021-08-04T16:31:00Z">
        <w:r>
          <w:rPr>
            <w:noProof w:val="0"/>
            <w:snapToGrid w:val="0"/>
            <w:lang w:eastAsia="zh-CN"/>
          </w:rPr>
          <w:tab/>
        </w:r>
      </w:ins>
      <w:ins w:id="268" w:author="Huawei" w:date="2021-08-04T16:30:00Z">
        <w:r>
          <w:rPr>
            <w:noProof w:val="0"/>
            <w:snapToGrid w:val="0"/>
            <w:lang w:eastAsia="zh-CN"/>
          </w:rPr>
          <w:tab/>
          <w:t>PRESENCE optional }</w:t>
        </w:r>
      </w:ins>
      <w:r>
        <w:rPr>
          <w:noProof w:val="0"/>
        </w:rPr>
        <w:t>,</w:t>
      </w:r>
    </w:p>
    <w:p w14:paraId="6487AE5D" w14:textId="77777777" w:rsidR="00BE30C5" w:rsidRDefault="00BE30C5" w:rsidP="00BE30C5">
      <w:pPr>
        <w:pStyle w:val="PL"/>
        <w:rPr>
          <w:noProof w:val="0"/>
        </w:rPr>
      </w:pPr>
      <w:r>
        <w:rPr>
          <w:noProof w:val="0"/>
        </w:rPr>
        <w:tab/>
        <w:t>...</w:t>
      </w:r>
    </w:p>
    <w:p w14:paraId="44390A90" w14:textId="77777777" w:rsidR="00BE30C5" w:rsidRPr="008428C2" w:rsidRDefault="00BE30C5" w:rsidP="00BE30C5">
      <w:pPr>
        <w:pStyle w:val="PL"/>
        <w:rPr>
          <w:rFonts w:eastAsia="Malgun Gothic"/>
          <w:noProof w:val="0"/>
        </w:rPr>
      </w:pPr>
      <w:r>
        <w:rPr>
          <w:noProof w:val="0"/>
        </w:rPr>
        <w:t>}</w:t>
      </w:r>
    </w:p>
    <w:p w14:paraId="5B571BEA" w14:textId="77777777" w:rsidR="00BE30C5" w:rsidRDefault="00BE30C5" w:rsidP="00BE30C5">
      <w:pPr>
        <w:pStyle w:val="PL"/>
        <w:rPr>
          <w:noProof w:val="0"/>
        </w:rPr>
      </w:pPr>
    </w:p>
    <w:p w14:paraId="37D6C589" w14:textId="77777777" w:rsidR="00BE30C5" w:rsidRDefault="00BE30C5" w:rsidP="00BE30C5">
      <w:pPr>
        <w:pStyle w:val="FirstChange"/>
        <w:rPr>
          <w:noProof/>
        </w:rPr>
      </w:pPr>
      <w:bookmarkStart w:id="269" w:name="OLE_LINK32"/>
      <w:r w:rsidRPr="004572E7">
        <w:rPr>
          <w:highlight w:val="yellow"/>
        </w:rPr>
        <w:t xml:space="preserve">&lt;&lt;&lt;&lt;&lt;&lt;&lt;&lt;&lt;&lt;&lt;&lt;&lt;&lt;&lt;&lt;&lt;&lt;&lt;&lt; </w:t>
      </w:r>
      <w:r w:rsidRPr="00B133AA">
        <w:rPr>
          <w:highlight w:val="yellow"/>
        </w:rPr>
        <w:t>Unchanged Text Omitted</w:t>
      </w:r>
      <w:r w:rsidRPr="004572E7">
        <w:rPr>
          <w:highlight w:val="yellow"/>
        </w:rPr>
        <w:t xml:space="preserve"> &gt;&gt;&gt;&gt;&gt;&gt;&gt;&gt;&gt;&gt;&gt;&gt;&gt;&gt;&gt;&gt;&gt;&gt;&gt;&gt;</w:t>
      </w:r>
    </w:p>
    <w:bookmarkEnd w:id="269"/>
    <w:p w14:paraId="4564F754" w14:textId="77777777" w:rsidR="00BE30C5" w:rsidRPr="00CD34CC" w:rsidRDefault="00BE30C5" w:rsidP="00BE30C5">
      <w:pPr>
        <w:pStyle w:val="PL"/>
        <w:outlineLvl w:val="3"/>
        <w:rPr>
          <w:noProof w:val="0"/>
        </w:rPr>
      </w:pPr>
      <w:r w:rsidRPr="00CD34CC">
        <w:rPr>
          <w:noProof w:val="0"/>
        </w:rPr>
        <w:t>-- POSIT</w:t>
      </w:r>
      <w:r>
        <w:rPr>
          <w:noProof w:val="0"/>
        </w:rPr>
        <w:t>I</w:t>
      </w:r>
      <w:r w:rsidRPr="00CD34CC">
        <w:rPr>
          <w:noProof w:val="0"/>
        </w:rPr>
        <w:t>ONING INFORMATION UPDATE PROCEDURE</w:t>
      </w:r>
    </w:p>
    <w:p w14:paraId="4D713432" w14:textId="77777777" w:rsidR="00BE30C5" w:rsidRPr="00CD34CC" w:rsidRDefault="00BE30C5" w:rsidP="00BE30C5">
      <w:pPr>
        <w:pStyle w:val="PL"/>
        <w:rPr>
          <w:noProof w:val="0"/>
        </w:rPr>
      </w:pPr>
      <w:r w:rsidRPr="00CD34CC">
        <w:rPr>
          <w:noProof w:val="0"/>
        </w:rPr>
        <w:t>--</w:t>
      </w:r>
    </w:p>
    <w:p w14:paraId="0AEC4479" w14:textId="77777777" w:rsidR="00BE30C5" w:rsidRPr="00CD34CC" w:rsidRDefault="00BE30C5" w:rsidP="00BE30C5">
      <w:pPr>
        <w:pStyle w:val="PL"/>
        <w:rPr>
          <w:noProof w:val="0"/>
        </w:rPr>
      </w:pPr>
      <w:r w:rsidRPr="00CD34CC">
        <w:rPr>
          <w:noProof w:val="0"/>
        </w:rPr>
        <w:t>-- **************************************************************</w:t>
      </w:r>
    </w:p>
    <w:p w14:paraId="250B956C" w14:textId="77777777" w:rsidR="00BE30C5" w:rsidRPr="00CD34CC" w:rsidRDefault="00BE30C5" w:rsidP="00BE30C5">
      <w:pPr>
        <w:pStyle w:val="PL"/>
      </w:pPr>
    </w:p>
    <w:p w14:paraId="4870244E" w14:textId="77777777" w:rsidR="00BE30C5" w:rsidRPr="00CD34CC" w:rsidRDefault="00BE30C5" w:rsidP="00BE30C5">
      <w:pPr>
        <w:pStyle w:val="PL"/>
        <w:rPr>
          <w:noProof w:val="0"/>
        </w:rPr>
      </w:pPr>
      <w:r w:rsidRPr="00CD34CC">
        <w:rPr>
          <w:noProof w:val="0"/>
        </w:rPr>
        <w:t>-- **************************************************************</w:t>
      </w:r>
    </w:p>
    <w:p w14:paraId="112D9689" w14:textId="77777777" w:rsidR="00BE30C5" w:rsidRPr="00CD34CC" w:rsidRDefault="00BE30C5" w:rsidP="00BE30C5">
      <w:pPr>
        <w:pStyle w:val="PL"/>
        <w:rPr>
          <w:noProof w:val="0"/>
        </w:rPr>
      </w:pPr>
      <w:r w:rsidRPr="00CD34CC">
        <w:rPr>
          <w:noProof w:val="0"/>
        </w:rPr>
        <w:t>--</w:t>
      </w:r>
    </w:p>
    <w:p w14:paraId="1CF4C337" w14:textId="77777777" w:rsidR="00BE30C5" w:rsidRPr="00CD34CC" w:rsidRDefault="00BE30C5" w:rsidP="00BE30C5">
      <w:pPr>
        <w:pStyle w:val="PL"/>
        <w:outlineLvl w:val="4"/>
        <w:rPr>
          <w:noProof w:val="0"/>
        </w:rPr>
      </w:pPr>
      <w:r w:rsidRPr="00CD34CC">
        <w:rPr>
          <w:noProof w:val="0"/>
        </w:rPr>
        <w:t>-- Positioning Information Update</w:t>
      </w:r>
    </w:p>
    <w:p w14:paraId="74F1C65B" w14:textId="77777777" w:rsidR="00BE30C5" w:rsidRPr="00CD34CC" w:rsidRDefault="00BE30C5" w:rsidP="00BE30C5">
      <w:pPr>
        <w:pStyle w:val="PL"/>
        <w:rPr>
          <w:noProof w:val="0"/>
        </w:rPr>
      </w:pPr>
      <w:r w:rsidRPr="00CD34CC">
        <w:rPr>
          <w:noProof w:val="0"/>
        </w:rPr>
        <w:t>--</w:t>
      </w:r>
    </w:p>
    <w:p w14:paraId="7A5385CB" w14:textId="77777777" w:rsidR="00BE30C5" w:rsidRPr="00CD34CC" w:rsidRDefault="00BE30C5" w:rsidP="00BE30C5">
      <w:pPr>
        <w:pStyle w:val="PL"/>
        <w:rPr>
          <w:noProof w:val="0"/>
        </w:rPr>
      </w:pPr>
      <w:r w:rsidRPr="00CD34CC">
        <w:rPr>
          <w:noProof w:val="0"/>
        </w:rPr>
        <w:t>-- **************************************************************</w:t>
      </w:r>
    </w:p>
    <w:p w14:paraId="7140BCF2" w14:textId="77777777" w:rsidR="00BE30C5" w:rsidRPr="00CD34CC" w:rsidRDefault="00BE30C5" w:rsidP="00BE30C5">
      <w:pPr>
        <w:pStyle w:val="PL"/>
        <w:rPr>
          <w:noProof w:val="0"/>
        </w:rPr>
      </w:pPr>
    </w:p>
    <w:p w14:paraId="5B9D8806" w14:textId="77777777" w:rsidR="00BE30C5" w:rsidRPr="00CD34CC" w:rsidRDefault="00BE30C5" w:rsidP="00BE30C5">
      <w:pPr>
        <w:pStyle w:val="PL"/>
        <w:rPr>
          <w:noProof w:val="0"/>
        </w:rPr>
      </w:pPr>
      <w:r w:rsidRPr="00CD34CC">
        <w:rPr>
          <w:noProof w:val="0"/>
        </w:rPr>
        <w:t>PositioningInformationUpdate ::= SEQUENCE {</w:t>
      </w:r>
    </w:p>
    <w:p w14:paraId="45782E9D" w14:textId="77777777" w:rsidR="00BE30C5" w:rsidRPr="00CD34CC" w:rsidRDefault="00BE30C5" w:rsidP="00BE30C5">
      <w:pPr>
        <w:pStyle w:val="PL"/>
        <w:rPr>
          <w:noProof w:val="0"/>
        </w:rPr>
      </w:pPr>
      <w:r w:rsidRPr="00CD34CC">
        <w:rPr>
          <w:noProof w:val="0"/>
        </w:rPr>
        <w:tab/>
        <w:t>protocolIEs</w:t>
      </w:r>
      <w:r w:rsidRPr="00CD34CC">
        <w:rPr>
          <w:noProof w:val="0"/>
        </w:rPr>
        <w:tab/>
      </w:r>
      <w:r w:rsidRPr="00CD34CC">
        <w:rPr>
          <w:noProof w:val="0"/>
        </w:rPr>
        <w:tab/>
      </w:r>
      <w:r w:rsidRPr="00CD34CC">
        <w:rPr>
          <w:noProof w:val="0"/>
        </w:rPr>
        <w:tab/>
        <w:t>ProtocolIE-Container       { { PositioningInformationUpdateIEs} },</w:t>
      </w:r>
    </w:p>
    <w:p w14:paraId="2EA10E1C" w14:textId="77777777" w:rsidR="00BE30C5" w:rsidRPr="00CD34CC" w:rsidRDefault="00BE30C5" w:rsidP="00BE30C5">
      <w:pPr>
        <w:pStyle w:val="PL"/>
        <w:rPr>
          <w:noProof w:val="0"/>
        </w:rPr>
      </w:pPr>
      <w:r w:rsidRPr="00CD34CC">
        <w:rPr>
          <w:noProof w:val="0"/>
        </w:rPr>
        <w:tab/>
        <w:t>...</w:t>
      </w:r>
    </w:p>
    <w:p w14:paraId="73A7102D" w14:textId="77777777" w:rsidR="00BE30C5" w:rsidRPr="00CD34CC" w:rsidRDefault="00BE30C5" w:rsidP="00BE30C5">
      <w:pPr>
        <w:pStyle w:val="PL"/>
        <w:rPr>
          <w:noProof w:val="0"/>
        </w:rPr>
      </w:pPr>
      <w:r w:rsidRPr="00CD34CC">
        <w:rPr>
          <w:noProof w:val="0"/>
        </w:rPr>
        <w:t>}</w:t>
      </w:r>
    </w:p>
    <w:p w14:paraId="6B247D8A" w14:textId="77777777" w:rsidR="00BE30C5" w:rsidRPr="00CD34CC" w:rsidRDefault="00BE30C5" w:rsidP="00BE30C5">
      <w:pPr>
        <w:pStyle w:val="PL"/>
        <w:rPr>
          <w:noProof w:val="0"/>
        </w:rPr>
      </w:pPr>
    </w:p>
    <w:p w14:paraId="71F10640" w14:textId="77777777" w:rsidR="00BE30C5" w:rsidRPr="00CD34CC" w:rsidRDefault="00BE30C5" w:rsidP="00BE30C5">
      <w:pPr>
        <w:pStyle w:val="PL"/>
        <w:rPr>
          <w:noProof w:val="0"/>
        </w:rPr>
      </w:pPr>
    </w:p>
    <w:p w14:paraId="4689AD7A" w14:textId="77777777" w:rsidR="00BE30C5" w:rsidRPr="00CD34CC" w:rsidRDefault="00BE30C5" w:rsidP="00BE30C5">
      <w:pPr>
        <w:pStyle w:val="PL"/>
        <w:rPr>
          <w:noProof w:val="0"/>
        </w:rPr>
      </w:pPr>
      <w:r w:rsidRPr="00CD34CC">
        <w:rPr>
          <w:noProof w:val="0"/>
        </w:rPr>
        <w:t>PositioningInformationUpdateIEs F1AP-PROTOCOL-IES ::= {</w:t>
      </w:r>
    </w:p>
    <w:p w14:paraId="2AD0EE46" w14:textId="77777777" w:rsidR="00BE30C5" w:rsidRPr="00CD34CC" w:rsidRDefault="00BE30C5" w:rsidP="00BE30C5">
      <w:pPr>
        <w:pStyle w:val="PL"/>
        <w:rPr>
          <w:noProof w:val="0"/>
        </w:rPr>
      </w:pPr>
      <w:r w:rsidRPr="00CD34CC">
        <w:rPr>
          <w:noProof w:val="0"/>
          <w:snapToGrid w:val="0"/>
          <w:lang w:eastAsia="zh-CN"/>
        </w:rPr>
        <w:tab/>
      </w:r>
      <w:r w:rsidRPr="00CD34CC">
        <w:rPr>
          <w:noProof w:val="0"/>
        </w:rPr>
        <w:t>{ ID id-gNB-CU-</w:t>
      </w:r>
      <w:r w:rsidRPr="00CD34CC">
        <w:rPr>
          <w:rFonts w:eastAsia="SimSun"/>
        </w:rPr>
        <w:t>UE-</w:t>
      </w:r>
      <w:r w:rsidRPr="00CD34CC">
        <w:rPr>
          <w:noProof w:val="0"/>
        </w:rPr>
        <w:t>F1AP-ID</w:t>
      </w:r>
      <w:r w:rsidRPr="00CD34CC">
        <w:rPr>
          <w:noProof w:val="0"/>
        </w:rPr>
        <w:tab/>
      </w:r>
      <w:r w:rsidRPr="00CD34CC">
        <w:rPr>
          <w:noProof w:val="0"/>
        </w:rPr>
        <w:tab/>
        <w:t>CRITICALITY reject</w:t>
      </w:r>
      <w:r w:rsidRPr="00CD34CC">
        <w:rPr>
          <w:noProof w:val="0"/>
        </w:rPr>
        <w:tab/>
        <w:t>TYPE GNB-CU-</w:t>
      </w:r>
      <w:r w:rsidRPr="00CD34CC">
        <w:rPr>
          <w:rFonts w:eastAsia="SimSun"/>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2C51BBD0" w14:textId="77777777" w:rsidR="00BE30C5" w:rsidRPr="00CD34CC" w:rsidRDefault="00BE30C5" w:rsidP="00BE30C5">
      <w:pPr>
        <w:pStyle w:val="PL"/>
        <w:rPr>
          <w:noProof w:val="0"/>
        </w:rPr>
      </w:pPr>
      <w:r w:rsidRPr="00CD34CC">
        <w:rPr>
          <w:noProof w:val="0"/>
        </w:rPr>
        <w:tab/>
        <w:t>{ ID id-gNB-DU-</w:t>
      </w:r>
      <w:r w:rsidRPr="00CD34CC">
        <w:rPr>
          <w:rFonts w:eastAsia="SimSun"/>
        </w:rPr>
        <w:t>UE-</w:t>
      </w:r>
      <w:r w:rsidRPr="00CD34CC">
        <w:rPr>
          <w:noProof w:val="0"/>
        </w:rPr>
        <w:t>F1AP-ID</w:t>
      </w:r>
      <w:r w:rsidRPr="00CD34CC">
        <w:rPr>
          <w:noProof w:val="0"/>
        </w:rPr>
        <w:tab/>
      </w:r>
      <w:r w:rsidRPr="00CD34CC">
        <w:rPr>
          <w:noProof w:val="0"/>
        </w:rPr>
        <w:tab/>
        <w:t>CRITICALITY reject</w:t>
      </w:r>
      <w:r w:rsidRPr="00CD34CC">
        <w:rPr>
          <w:noProof w:val="0"/>
        </w:rPr>
        <w:tab/>
        <w:t>TYPE GNB-DU-</w:t>
      </w:r>
      <w:r w:rsidRPr="00CD34CC">
        <w:rPr>
          <w:rFonts w:eastAsia="SimSun"/>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569EDFDF" w14:textId="77777777" w:rsidR="00BE30C5" w:rsidRDefault="00BE30C5" w:rsidP="00BE30C5">
      <w:pPr>
        <w:pStyle w:val="PL"/>
        <w:rPr>
          <w:snapToGrid w:val="0"/>
        </w:rPr>
      </w:pPr>
      <w:r w:rsidRPr="00CD34CC">
        <w:rPr>
          <w:noProof w:val="0"/>
          <w:snapToGrid w:val="0"/>
          <w:lang w:eastAsia="zh-CN"/>
        </w:rPr>
        <w:tab/>
      </w:r>
      <w:r w:rsidRPr="00CD34CC">
        <w:rPr>
          <w:snapToGrid w:val="0"/>
        </w:rPr>
        <w:t>{ ID id-SRSConfiguration</w:t>
      </w:r>
      <w:r w:rsidRPr="00CD34CC">
        <w:rPr>
          <w:snapToGrid w:val="0"/>
        </w:rPr>
        <w:tab/>
      </w:r>
      <w:r w:rsidRPr="00CD34CC">
        <w:rPr>
          <w:snapToGrid w:val="0"/>
        </w:rPr>
        <w:tab/>
        <w:t>CRITICALITY ignore</w:t>
      </w:r>
      <w:r w:rsidRPr="00CD34CC">
        <w:rPr>
          <w:snapToGrid w:val="0"/>
        </w:rPr>
        <w:tab/>
        <w:t>TYPE SRSConfiguration</w:t>
      </w:r>
      <w:r w:rsidRPr="00CD34CC">
        <w:rPr>
          <w:snapToGrid w:val="0"/>
        </w:rPr>
        <w:tab/>
      </w:r>
      <w:r w:rsidRPr="00CD34CC">
        <w:rPr>
          <w:snapToGrid w:val="0"/>
        </w:rPr>
        <w:tab/>
      </w:r>
      <w:r w:rsidRPr="00CD34CC">
        <w:rPr>
          <w:snapToGrid w:val="0"/>
        </w:rPr>
        <w:tab/>
        <w:t>PRESENCE optional}</w:t>
      </w:r>
      <w:r>
        <w:rPr>
          <w:noProof w:val="0"/>
          <w:snapToGrid w:val="0"/>
        </w:rPr>
        <w:t>|</w:t>
      </w:r>
    </w:p>
    <w:p w14:paraId="27FF4887" w14:textId="77777777" w:rsidR="00BE30C5" w:rsidRDefault="00BE30C5" w:rsidP="00BE30C5">
      <w:pPr>
        <w:pStyle w:val="PL"/>
        <w:rPr>
          <w:ins w:id="270" w:author="Huawei" w:date="2021-08-04T16:31:00Z"/>
          <w:noProof w:val="0"/>
          <w:snapToGrid w:val="0"/>
          <w:lang w:eastAsia="zh-CN"/>
        </w:rPr>
      </w:pPr>
      <w:r>
        <w:rPr>
          <w:snapToGrid w:val="0"/>
        </w:rPr>
        <w:tab/>
        <w:t>{ ID id-SFNInitialisationTime</w:t>
      </w:r>
      <w:r>
        <w:rPr>
          <w:snapToGrid w:val="0"/>
        </w:rPr>
        <w:tab/>
        <w:t>CRITICALITY ignore</w:t>
      </w:r>
      <w:r>
        <w:rPr>
          <w:snapToGrid w:val="0"/>
        </w:rPr>
        <w:tab/>
        <w:t xml:space="preserve">TYPE </w:t>
      </w:r>
      <w:r w:rsidRPr="00B62421">
        <w:rPr>
          <w:snapToGrid w:val="0"/>
          <w:lang w:val="en-US"/>
        </w:rPr>
        <w:t>RelativeTime1900</w:t>
      </w:r>
      <w:r>
        <w:rPr>
          <w:snapToGrid w:val="0"/>
        </w:rPr>
        <w:tab/>
      </w:r>
      <w:r>
        <w:rPr>
          <w:snapToGrid w:val="0"/>
        </w:rPr>
        <w:tab/>
        <w:t>PRESENCE optional}</w:t>
      </w:r>
      <w:ins w:id="271" w:author="Huawei" w:date="2021-08-04T16:31:00Z">
        <w:r>
          <w:rPr>
            <w:noProof w:val="0"/>
            <w:snapToGrid w:val="0"/>
          </w:rPr>
          <w:t>|</w:t>
        </w:r>
      </w:ins>
    </w:p>
    <w:p w14:paraId="078E26B5" w14:textId="77777777" w:rsidR="00BE30C5" w:rsidRPr="008C20F9" w:rsidRDefault="00BE30C5" w:rsidP="00BE30C5">
      <w:pPr>
        <w:pStyle w:val="PL"/>
        <w:rPr>
          <w:noProof w:val="0"/>
          <w:snapToGrid w:val="0"/>
          <w:lang w:eastAsia="zh-CN"/>
        </w:rPr>
      </w:pPr>
      <w:ins w:id="272" w:author="Huawei" w:date="2021-08-04T16:31:00Z">
        <w:r>
          <w:rPr>
            <w:noProof w:val="0"/>
            <w:snapToGrid w:val="0"/>
            <w:lang w:eastAsia="zh-CN"/>
          </w:rPr>
          <w:tab/>
          <w:t xml:space="preserve">{ ID </w:t>
        </w:r>
        <w:r w:rsidRPr="00EA5FA7">
          <w:rPr>
            <w:rFonts w:eastAsia="SimSun"/>
            <w:snapToGrid w:val="0"/>
          </w:rPr>
          <w:t>id-NRCGI</w:t>
        </w:r>
        <w:r>
          <w:rPr>
            <w:rFonts w:eastAsia="SimSun"/>
            <w:snapToGrid w:val="0"/>
          </w:rPr>
          <w:tab/>
        </w:r>
        <w:r>
          <w:rPr>
            <w:rFonts w:eastAsia="SimSun"/>
            <w:snapToGrid w:val="0"/>
          </w:rPr>
          <w:tab/>
        </w:r>
        <w:r>
          <w:rPr>
            <w:rFonts w:eastAsia="SimSun"/>
            <w:snapToGrid w:val="0"/>
          </w:rPr>
          <w:tab/>
        </w:r>
        <w:r>
          <w:rPr>
            <w:rFonts w:eastAsia="SimSun"/>
            <w:snapToGrid w:val="0"/>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sidRPr="00EA5FA7">
          <w:rPr>
            <w:rFonts w:eastAsia="SimSun"/>
            <w:snapToGrid w:val="0"/>
          </w:rPr>
          <w:t>NRCGI</w:t>
        </w:r>
        <w:r>
          <w:rPr>
            <w:rFonts w:eastAsia="SimSun"/>
            <w:snapToGrid w:val="0"/>
          </w:rPr>
          <w:tab/>
        </w:r>
        <w:r>
          <w:rPr>
            <w:rFonts w:eastAsia="SimSun"/>
            <w:snapToGrid w:val="0"/>
          </w:rPr>
          <w:tab/>
        </w:r>
        <w:r>
          <w:rPr>
            <w:noProof w:val="0"/>
            <w:snapToGrid w:val="0"/>
            <w:lang w:eastAsia="zh-CN"/>
          </w:rPr>
          <w:tab/>
        </w:r>
        <w:r>
          <w:rPr>
            <w:noProof w:val="0"/>
            <w:snapToGrid w:val="0"/>
            <w:lang w:eastAsia="zh-CN"/>
          </w:rPr>
          <w:tab/>
        </w:r>
        <w:r>
          <w:rPr>
            <w:noProof w:val="0"/>
            <w:snapToGrid w:val="0"/>
            <w:lang w:eastAsia="zh-CN"/>
          </w:rPr>
          <w:tab/>
          <w:t>PRESENCE optional }</w:t>
        </w:r>
      </w:ins>
      <w:r w:rsidRPr="00CD34CC">
        <w:rPr>
          <w:noProof w:val="0"/>
        </w:rPr>
        <w:t>,</w:t>
      </w:r>
    </w:p>
    <w:p w14:paraId="736FA20D" w14:textId="77777777" w:rsidR="00BE30C5" w:rsidRPr="00CD34CC" w:rsidRDefault="00BE30C5" w:rsidP="00BE30C5">
      <w:pPr>
        <w:pStyle w:val="PL"/>
        <w:rPr>
          <w:noProof w:val="0"/>
        </w:rPr>
      </w:pPr>
      <w:r w:rsidRPr="00CD34CC">
        <w:rPr>
          <w:noProof w:val="0"/>
        </w:rPr>
        <w:tab/>
        <w:t>...</w:t>
      </w:r>
    </w:p>
    <w:p w14:paraId="1CA8C4AF" w14:textId="77777777" w:rsidR="00BE30C5" w:rsidRPr="00EA5FA7" w:rsidRDefault="00BE30C5" w:rsidP="00BE30C5">
      <w:pPr>
        <w:pStyle w:val="PL"/>
        <w:rPr>
          <w:noProof w:val="0"/>
        </w:rPr>
      </w:pPr>
      <w:r w:rsidRPr="00CD34CC">
        <w:rPr>
          <w:noProof w:val="0"/>
        </w:rPr>
        <w:t>}</w:t>
      </w:r>
    </w:p>
    <w:p w14:paraId="118E4013" w14:textId="77777777" w:rsidR="00BE30C5" w:rsidRDefault="00BE30C5" w:rsidP="00BE30C5">
      <w:pPr>
        <w:pStyle w:val="PL"/>
        <w:rPr>
          <w:noProof w:val="0"/>
          <w:snapToGrid w:val="0"/>
        </w:rPr>
      </w:pPr>
    </w:p>
    <w:p w14:paraId="01477762" w14:textId="2C3B25A1" w:rsidR="00AB7960" w:rsidRPr="00AB7960" w:rsidRDefault="00BE30C5" w:rsidP="000F7DDA">
      <w:pPr>
        <w:pStyle w:val="FirstChange"/>
        <w:rPr>
          <w:rFonts w:eastAsia="MS Mincho"/>
          <w:lang w:eastAsia="ja-JP"/>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sectPr w:rsidR="00AB7960" w:rsidRPr="00AB7960" w:rsidSect="0038165A">
      <w:pgSz w:w="16840" w:h="11907" w:orient="landscape"/>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3FA90F" w14:textId="77777777" w:rsidR="005753CE" w:rsidRDefault="005753CE" w:rsidP="00A81441">
      <w:r>
        <w:separator/>
      </w:r>
    </w:p>
  </w:endnote>
  <w:endnote w:type="continuationSeparator" w:id="0">
    <w:p w14:paraId="7CD13123" w14:textId="77777777" w:rsidR="005753CE" w:rsidRDefault="005753CE"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Times New Roman"/>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8AF946" w14:textId="77777777" w:rsidR="005753CE" w:rsidRDefault="005753CE" w:rsidP="00A81441">
      <w:r>
        <w:separator/>
      </w:r>
    </w:p>
  </w:footnote>
  <w:footnote w:type="continuationSeparator" w:id="0">
    <w:p w14:paraId="63E13F90" w14:textId="77777777" w:rsidR="005753CE" w:rsidRDefault="005753CE" w:rsidP="00A814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57AE1"/>
    <w:multiLevelType w:val="multilevel"/>
    <w:tmpl w:val="3D384952"/>
    <w:lvl w:ilvl="0">
      <w:start w:val="1"/>
      <w:numFmt w:val="bullet"/>
      <w:lvlText w:val=""/>
      <w:lvlJc w:val="left"/>
      <w:pPr>
        <w:ind w:left="643" w:hanging="360"/>
      </w:pPr>
      <w:rPr>
        <w:rFonts w:ascii="Symbol" w:hAnsi="Symbol" w:hint="default"/>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2083" w:hanging="360"/>
      </w:pPr>
      <w:rPr>
        <w:rFonts w:ascii="Wingdings" w:hAnsi="Wingdings" w:hint="default"/>
      </w:rPr>
    </w:lvl>
    <w:lvl w:ilvl="3">
      <w:start w:val="1"/>
      <w:numFmt w:val="bullet"/>
      <w:lvlText w:val=""/>
      <w:lvlJc w:val="left"/>
      <w:pPr>
        <w:ind w:left="2803" w:hanging="360"/>
      </w:pPr>
      <w:rPr>
        <w:rFonts w:ascii="Symbol" w:hAnsi="Symbol" w:hint="default"/>
      </w:rPr>
    </w:lvl>
    <w:lvl w:ilvl="4">
      <w:start w:val="1"/>
      <w:numFmt w:val="bullet"/>
      <w:lvlText w:val="o"/>
      <w:lvlJc w:val="left"/>
      <w:pPr>
        <w:ind w:left="3523" w:hanging="360"/>
      </w:pPr>
      <w:rPr>
        <w:rFonts w:ascii="Courier New" w:hAnsi="Courier New" w:cs="Courier New" w:hint="default"/>
      </w:rPr>
    </w:lvl>
    <w:lvl w:ilvl="5">
      <w:start w:val="1"/>
      <w:numFmt w:val="bullet"/>
      <w:lvlText w:val=""/>
      <w:lvlJc w:val="left"/>
      <w:pPr>
        <w:ind w:left="4243" w:hanging="360"/>
      </w:pPr>
      <w:rPr>
        <w:rFonts w:ascii="Wingdings" w:hAnsi="Wingdings" w:hint="default"/>
      </w:rPr>
    </w:lvl>
    <w:lvl w:ilvl="6">
      <w:start w:val="1"/>
      <w:numFmt w:val="bullet"/>
      <w:lvlText w:val=""/>
      <w:lvlJc w:val="left"/>
      <w:pPr>
        <w:ind w:left="4963" w:hanging="360"/>
      </w:pPr>
      <w:rPr>
        <w:rFonts w:ascii="Symbol" w:hAnsi="Symbol" w:hint="default"/>
      </w:rPr>
    </w:lvl>
    <w:lvl w:ilvl="7">
      <w:start w:val="1"/>
      <w:numFmt w:val="bullet"/>
      <w:lvlText w:val="o"/>
      <w:lvlJc w:val="left"/>
      <w:pPr>
        <w:ind w:left="5683" w:hanging="360"/>
      </w:pPr>
      <w:rPr>
        <w:rFonts w:ascii="Courier New" w:hAnsi="Courier New" w:cs="Courier New" w:hint="default"/>
      </w:rPr>
    </w:lvl>
    <w:lvl w:ilvl="8">
      <w:start w:val="1"/>
      <w:numFmt w:val="bullet"/>
      <w:lvlText w:val=""/>
      <w:lvlJc w:val="left"/>
      <w:pPr>
        <w:ind w:left="6403" w:hanging="360"/>
      </w:pPr>
      <w:rPr>
        <w:rFonts w:ascii="Wingdings" w:hAnsi="Wingdings" w:hint="default"/>
      </w:r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041BB1"/>
    <w:multiLevelType w:val="hybridMultilevel"/>
    <w:tmpl w:val="1114A49C"/>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BD4373"/>
    <w:multiLevelType w:val="hybridMultilevel"/>
    <w:tmpl w:val="BB24C976"/>
    <w:lvl w:ilvl="0" w:tplc="32D0AB46">
      <w:start w:val="1"/>
      <w:numFmt w:val="bullet"/>
      <w:lvlText w:val="•"/>
      <w:lvlJc w:val="left"/>
      <w:pPr>
        <w:tabs>
          <w:tab w:val="num" w:pos="720"/>
        </w:tabs>
        <w:ind w:left="720" w:hanging="360"/>
      </w:pPr>
      <w:rPr>
        <w:rFonts w:ascii="SimSun" w:hAnsi="SimSun" w:hint="default"/>
      </w:rPr>
    </w:lvl>
    <w:lvl w:ilvl="1" w:tplc="39D29630">
      <w:numFmt w:val="bullet"/>
      <w:lvlText w:val=""/>
      <w:lvlJc w:val="left"/>
      <w:pPr>
        <w:tabs>
          <w:tab w:val="num" w:pos="1440"/>
        </w:tabs>
        <w:ind w:left="1440" w:hanging="360"/>
      </w:pPr>
      <w:rPr>
        <w:rFonts w:ascii="Wingdings" w:hAnsi="Wingdings" w:hint="default"/>
      </w:rPr>
    </w:lvl>
    <w:lvl w:ilvl="2" w:tplc="559E1E42" w:tentative="1">
      <w:start w:val="1"/>
      <w:numFmt w:val="bullet"/>
      <w:lvlText w:val="•"/>
      <w:lvlJc w:val="left"/>
      <w:pPr>
        <w:tabs>
          <w:tab w:val="num" w:pos="2160"/>
        </w:tabs>
        <w:ind w:left="2160" w:hanging="360"/>
      </w:pPr>
      <w:rPr>
        <w:rFonts w:ascii="SimSun" w:hAnsi="SimSun" w:hint="default"/>
      </w:rPr>
    </w:lvl>
    <w:lvl w:ilvl="3" w:tplc="2D54697C" w:tentative="1">
      <w:start w:val="1"/>
      <w:numFmt w:val="bullet"/>
      <w:lvlText w:val="•"/>
      <w:lvlJc w:val="left"/>
      <w:pPr>
        <w:tabs>
          <w:tab w:val="num" w:pos="2880"/>
        </w:tabs>
        <w:ind w:left="2880" w:hanging="360"/>
      </w:pPr>
      <w:rPr>
        <w:rFonts w:ascii="SimSun" w:hAnsi="SimSun" w:hint="default"/>
      </w:rPr>
    </w:lvl>
    <w:lvl w:ilvl="4" w:tplc="3C923D14" w:tentative="1">
      <w:start w:val="1"/>
      <w:numFmt w:val="bullet"/>
      <w:lvlText w:val="•"/>
      <w:lvlJc w:val="left"/>
      <w:pPr>
        <w:tabs>
          <w:tab w:val="num" w:pos="3600"/>
        </w:tabs>
        <w:ind w:left="3600" w:hanging="360"/>
      </w:pPr>
      <w:rPr>
        <w:rFonts w:ascii="SimSun" w:hAnsi="SimSun" w:hint="default"/>
      </w:rPr>
    </w:lvl>
    <w:lvl w:ilvl="5" w:tplc="86E8E532" w:tentative="1">
      <w:start w:val="1"/>
      <w:numFmt w:val="bullet"/>
      <w:lvlText w:val="•"/>
      <w:lvlJc w:val="left"/>
      <w:pPr>
        <w:tabs>
          <w:tab w:val="num" w:pos="4320"/>
        </w:tabs>
        <w:ind w:left="4320" w:hanging="360"/>
      </w:pPr>
      <w:rPr>
        <w:rFonts w:ascii="SimSun" w:hAnsi="SimSun" w:hint="default"/>
      </w:rPr>
    </w:lvl>
    <w:lvl w:ilvl="6" w:tplc="52FA9D12" w:tentative="1">
      <w:start w:val="1"/>
      <w:numFmt w:val="bullet"/>
      <w:lvlText w:val="•"/>
      <w:lvlJc w:val="left"/>
      <w:pPr>
        <w:tabs>
          <w:tab w:val="num" w:pos="5040"/>
        </w:tabs>
        <w:ind w:left="5040" w:hanging="360"/>
      </w:pPr>
      <w:rPr>
        <w:rFonts w:ascii="SimSun" w:hAnsi="SimSun" w:hint="default"/>
      </w:rPr>
    </w:lvl>
    <w:lvl w:ilvl="7" w:tplc="297E1586" w:tentative="1">
      <w:start w:val="1"/>
      <w:numFmt w:val="bullet"/>
      <w:lvlText w:val="•"/>
      <w:lvlJc w:val="left"/>
      <w:pPr>
        <w:tabs>
          <w:tab w:val="num" w:pos="5760"/>
        </w:tabs>
        <w:ind w:left="5760" w:hanging="360"/>
      </w:pPr>
      <w:rPr>
        <w:rFonts w:ascii="SimSun" w:hAnsi="SimSun" w:hint="default"/>
      </w:rPr>
    </w:lvl>
    <w:lvl w:ilvl="8" w:tplc="156C4C36" w:tentative="1">
      <w:start w:val="1"/>
      <w:numFmt w:val="bullet"/>
      <w:lvlText w:val="•"/>
      <w:lvlJc w:val="left"/>
      <w:pPr>
        <w:tabs>
          <w:tab w:val="num" w:pos="6480"/>
        </w:tabs>
        <w:ind w:left="6480" w:hanging="360"/>
      </w:pPr>
      <w:rPr>
        <w:rFonts w:ascii="SimSun" w:hAnsi="SimSun" w:hint="default"/>
      </w:rPr>
    </w:lvl>
  </w:abstractNum>
  <w:abstractNum w:abstractNumId="5" w15:restartNumberingAfterBreak="0">
    <w:nsid w:val="0C4E350F"/>
    <w:multiLevelType w:val="hybridMultilevel"/>
    <w:tmpl w:val="96DE69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743A0B"/>
    <w:multiLevelType w:val="hybridMultilevel"/>
    <w:tmpl w:val="2C76F82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1C2F65BA"/>
    <w:multiLevelType w:val="hybridMultilevel"/>
    <w:tmpl w:val="848C87D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2DD093D"/>
    <w:multiLevelType w:val="hybridMultilevel"/>
    <w:tmpl w:val="4634C67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C69EA"/>
    <w:multiLevelType w:val="hybridMultilevel"/>
    <w:tmpl w:val="276A79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4" w15:restartNumberingAfterBreak="0">
    <w:nsid w:val="46591A04"/>
    <w:multiLevelType w:val="hybridMultilevel"/>
    <w:tmpl w:val="97BA29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591D53"/>
    <w:multiLevelType w:val="multilevel"/>
    <w:tmpl w:val="49591D53"/>
    <w:lvl w:ilvl="0">
      <w:start w:val="1"/>
      <w:numFmt w:val="bullet"/>
      <w:lvlText w:val="-"/>
      <w:lvlJc w:val="left"/>
      <w:pPr>
        <w:ind w:left="1080" w:hanging="360"/>
      </w:pPr>
      <w:rPr>
        <w:rFonts w:ascii="Arial" w:eastAsia="Malgun Gothic"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6" w15:restartNumberingAfterBreak="0">
    <w:nsid w:val="51207D97"/>
    <w:multiLevelType w:val="hybridMultilevel"/>
    <w:tmpl w:val="B27AA974"/>
    <w:lvl w:ilvl="0" w:tplc="FE4A2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2824E2"/>
    <w:multiLevelType w:val="hybridMultilevel"/>
    <w:tmpl w:val="6DE0AA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9" w15:restartNumberingAfterBreak="0">
    <w:nsid w:val="54BE5159"/>
    <w:multiLevelType w:val="hybridMultilevel"/>
    <w:tmpl w:val="63F2D4DC"/>
    <w:lvl w:ilvl="0" w:tplc="3C54ABF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F1A424E"/>
    <w:multiLevelType w:val="hybridMultilevel"/>
    <w:tmpl w:val="F89297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0A38F2"/>
    <w:multiLevelType w:val="hybridMultilevel"/>
    <w:tmpl w:val="9D961E3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3" w15:restartNumberingAfterBreak="0">
    <w:nsid w:val="684C0C00"/>
    <w:multiLevelType w:val="hybridMultilevel"/>
    <w:tmpl w:val="17EE47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510068"/>
    <w:multiLevelType w:val="hybridMultilevel"/>
    <w:tmpl w:val="966AF9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523DAA"/>
    <w:multiLevelType w:val="hybridMultilevel"/>
    <w:tmpl w:val="E1B433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7" w15:restartNumberingAfterBreak="0">
    <w:nsid w:val="75980AE5"/>
    <w:multiLevelType w:val="hybridMultilevel"/>
    <w:tmpl w:val="AD28805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22"/>
  </w:num>
  <w:num w:numId="2">
    <w:abstractNumId w:val="13"/>
  </w:num>
  <w:num w:numId="3">
    <w:abstractNumId w:val="18"/>
  </w:num>
  <w:num w:numId="4">
    <w:abstractNumId w:val="7"/>
  </w:num>
  <w:num w:numId="5">
    <w:abstractNumId w:val="15"/>
  </w:num>
  <w:num w:numId="6">
    <w:abstractNumId w:val="16"/>
  </w:num>
  <w:num w:numId="7">
    <w:abstractNumId w:val="9"/>
  </w:num>
  <w:num w:numId="8">
    <w:abstractNumId w:val="19"/>
  </w:num>
  <w:num w:numId="9">
    <w:abstractNumId w:val="20"/>
  </w:num>
  <w:num w:numId="10">
    <w:abstractNumId w:val="1"/>
  </w:num>
  <w:num w:numId="11">
    <w:abstractNumId w:val="28"/>
  </w:num>
  <w:num w:numId="12">
    <w:abstractNumId w:val="8"/>
  </w:num>
  <w:num w:numId="13">
    <w:abstractNumId w:val="21"/>
  </w:num>
  <w:num w:numId="14">
    <w:abstractNumId w:val="3"/>
  </w:num>
  <w:num w:numId="15">
    <w:abstractNumId w:val="10"/>
  </w:num>
  <w:num w:numId="16">
    <w:abstractNumId w:val="12"/>
  </w:num>
  <w:num w:numId="17">
    <w:abstractNumId w:val="6"/>
  </w:num>
  <w:num w:numId="18">
    <w:abstractNumId w:val="2"/>
  </w:num>
  <w:num w:numId="19">
    <w:abstractNumId w:val="23"/>
  </w:num>
  <w:num w:numId="20">
    <w:abstractNumId w:val="11"/>
  </w:num>
  <w:num w:numId="21">
    <w:abstractNumId w:val="27"/>
  </w:num>
  <w:num w:numId="22">
    <w:abstractNumId w:val="26"/>
  </w:num>
  <w:num w:numId="23">
    <w:abstractNumId w:val="24"/>
  </w:num>
  <w:num w:numId="24">
    <w:abstractNumId w:val="25"/>
  </w:num>
  <w:num w:numId="25">
    <w:abstractNumId w:val="4"/>
  </w:num>
  <w:num w:numId="26">
    <w:abstractNumId w:val="5"/>
  </w:num>
  <w:num w:numId="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7"/>
  </w:num>
  <w:num w:numId="2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711B"/>
    <w:rsid w:val="000254BF"/>
    <w:rsid w:val="00026AD2"/>
    <w:rsid w:val="000568A9"/>
    <w:rsid w:val="00060DB4"/>
    <w:rsid w:val="000705E3"/>
    <w:rsid w:val="00075635"/>
    <w:rsid w:val="00083F70"/>
    <w:rsid w:val="00085238"/>
    <w:rsid w:val="00085250"/>
    <w:rsid w:val="0009213B"/>
    <w:rsid w:val="000A277D"/>
    <w:rsid w:val="000A6860"/>
    <w:rsid w:val="000B5EF2"/>
    <w:rsid w:val="000C4591"/>
    <w:rsid w:val="000C7766"/>
    <w:rsid w:val="000C7AD6"/>
    <w:rsid w:val="000D287F"/>
    <w:rsid w:val="000D54B1"/>
    <w:rsid w:val="000D54D6"/>
    <w:rsid w:val="000D5ECF"/>
    <w:rsid w:val="000F0183"/>
    <w:rsid w:val="000F4E43"/>
    <w:rsid w:val="000F7DDA"/>
    <w:rsid w:val="0010528D"/>
    <w:rsid w:val="001332EF"/>
    <w:rsid w:val="00135725"/>
    <w:rsid w:val="00150C80"/>
    <w:rsid w:val="00151B18"/>
    <w:rsid w:val="0015303A"/>
    <w:rsid w:val="001548BE"/>
    <w:rsid w:val="00155A5E"/>
    <w:rsid w:val="00157FBE"/>
    <w:rsid w:val="00171E57"/>
    <w:rsid w:val="0018482B"/>
    <w:rsid w:val="00193461"/>
    <w:rsid w:val="001951AB"/>
    <w:rsid w:val="00195929"/>
    <w:rsid w:val="001A1BDF"/>
    <w:rsid w:val="001A51D0"/>
    <w:rsid w:val="001B096B"/>
    <w:rsid w:val="001B6056"/>
    <w:rsid w:val="001B75AA"/>
    <w:rsid w:val="001C394E"/>
    <w:rsid w:val="001C6DF3"/>
    <w:rsid w:val="001C7A35"/>
    <w:rsid w:val="001C7EE5"/>
    <w:rsid w:val="001D6291"/>
    <w:rsid w:val="001D79C5"/>
    <w:rsid w:val="001E41AD"/>
    <w:rsid w:val="001E7476"/>
    <w:rsid w:val="001E778A"/>
    <w:rsid w:val="001F453B"/>
    <w:rsid w:val="001F690C"/>
    <w:rsid w:val="002015DF"/>
    <w:rsid w:val="0020509D"/>
    <w:rsid w:val="00206527"/>
    <w:rsid w:val="00213128"/>
    <w:rsid w:val="00213C92"/>
    <w:rsid w:val="00214381"/>
    <w:rsid w:val="00215519"/>
    <w:rsid w:val="00216611"/>
    <w:rsid w:val="00234647"/>
    <w:rsid w:val="00234B7E"/>
    <w:rsid w:val="00235076"/>
    <w:rsid w:val="00235ADA"/>
    <w:rsid w:val="0023769B"/>
    <w:rsid w:val="002423FF"/>
    <w:rsid w:val="002442BF"/>
    <w:rsid w:val="00247733"/>
    <w:rsid w:val="00260951"/>
    <w:rsid w:val="002630EB"/>
    <w:rsid w:val="00266A78"/>
    <w:rsid w:val="00270EE2"/>
    <w:rsid w:val="002720CD"/>
    <w:rsid w:val="00273294"/>
    <w:rsid w:val="00277203"/>
    <w:rsid w:val="00285764"/>
    <w:rsid w:val="002864A4"/>
    <w:rsid w:val="00286536"/>
    <w:rsid w:val="00287F98"/>
    <w:rsid w:val="0029641B"/>
    <w:rsid w:val="002A53FA"/>
    <w:rsid w:val="002A6934"/>
    <w:rsid w:val="002A693B"/>
    <w:rsid w:val="002B2FBD"/>
    <w:rsid w:val="002B30A5"/>
    <w:rsid w:val="002B5794"/>
    <w:rsid w:val="002B5F12"/>
    <w:rsid w:val="002C327A"/>
    <w:rsid w:val="002C4E8A"/>
    <w:rsid w:val="002C6C44"/>
    <w:rsid w:val="002D7FF9"/>
    <w:rsid w:val="002E1F50"/>
    <w:rsid w:val="002F27E7"/>
    <w:rsid w:val="002F469C"/>
    <w:rsid w:val="002F70B3"/>
    <w:rsid w:val="003108A2"/>
    <w:rsid w:val="00313B5A"/>
    <w:rsid w:val="003166A3"/>
    <w:rsid w:val="0031775A"/>
    <w:rsid w:val="00321F0E"/>
    <w:rsid w:val="003229EE"/>
    <w:rsid w:val="00342DF7"/>
    <w:rsid w:val="00344CDE"/>
    <w:rsid w:val="00345077"/>
    <w:rsid w:val="00351E58"/>
    <w:rsid w:val="00352F8F"/>
    <w:rsid w:val="0037661E"/>
    <w:rsid w:val="0038073E"/>
    <w:rsid w:val="0038165A"/>
    <w:rsid w:val="0038474C"/>
    <w:rsid w:val="0039100F"/>
    <w:rsid w:val="0039216E"/>
    <w:rsid w:val="00395FF8"/>
    <w:rsid w:val="003D0BDC"/>
    <w:rsid w:val="003D1636"/>
    <w:rsid w:val="003E03FF"/>
    <w:rsid w:val="003E1A66"/>
    <w:rsid w:val="003E6948"/>
    <w:rsid w:val="00400CBC"/>
    <w:rsid w:val="00401113"/>
    <w:rsid w:val="004034E2"/>
    <w:rsid w:val="00404A02"/>
    <w:rsid w:val="004120B7"/>
    <w:rsid w:val="00416F7F"/>
    <w:rsid w:val="00417AEC"/>
    <w:rsid w:val="0042029F"/>
    <w:rsid w:val="00420E2F"/>
    <w:rsid w:val="00431450"/>
    <w:rsid w:val="00435E58"/>
    <w:rsid w:val="0044039A"/>
    <w:rsid w:val="00445C06"/>
    <w:rsid w:val="00447106"/>
    <w:rsid w:val="00452BEE"/>
    <w:rsid w:val="00455367"/>
    <w:rsid w:val="004572CC"/>
    <w:rsid w:val="00462F13"/>
    <w:rsid w:val="00463675"/>
    <w:rsid w:val="00466753"/>
    <w:rsid w:val="0047327E"/>
    <w:rsid w:val="004772EE"/>
    <w:rsid w:val="00480AF1"/>
    <w:rsid w:val="00481E44"/>
    <w:rsid w:val="004917F2"/>
    <w:rsid w:val="00491FF9"/>
    <w:rsid w:val="0049644C"/>
    <w:rsid w:val="004A066A"/>
    <w:rsid w:val="004A3BD0"/>
    <w:rsid w:val="004B2537"/>
    <w:rsid w:val="004B680F"/>
    <w:rsid w:val="004C7DE0"/>
    <w:rsid w:val="004D10A4"/>
    <w:rsid w:val="004D29B5"/>
    <w:rsid w:val="004E5C69"/>
    <w:rsid w:val="004E6585"/>
    <w:rsid w:val="004F60EA"/>
    <w:rsid w:val="005012BB"/>
    <w:rsid w:val="005055C9"/>
    <w:rsid w:val="005056A6"/>
    <w:rsid w:val="00505AF2"/>
    <w:rsid w:val="005109CC"/>
    <w:rsid w:val="00515265"/>
    <w:rsid w:val="00523593"/>
    <w:rsid w:val="005264E3"/>
    <w:rsid w:val="00526E2F"/>
    <w:rsid w:val="00532A72"/>
    <w:rsid w:val="0053783D"/>
    <w:rsid w:val="0054153C"/>
    <w:rsid w:val="005449F0"/>
    <w:rsid w:val="005538B4"/>
    <w:rsid w:val="005567DA"/>
    <w:rsid w:val="0055690A"/>
    <w:rsid w:val="0056272A"/>
    <w:rsid w:val="00565EB3"/>
    <w:rsid w:val="005706B7"/>
    <w:rsid w:val="00570A65"/>
    <w:rsid w:val="00572C71"/>
    <w:rsid w:val="00573872"/>
    <w:rsid w:val="00573BA2"/>
    <w:rsid w:val="005753CE"/>
    <w:rsid w:val="00584A09"/>
    <w:rsid w:val="00584B08"/>
    <w:rsid w:val="005961CC"/>
    <w:rsid w:val="005C1BF5"/>
    <w:rsid w:val="005C237F"/>
    <w:rsid w:val="005C44E1"/>
    <w:rsid w:val="005D1466"/>
    <w:rsid w:val="006003D8"/>
    <w:rsid w:val="006027B5"/>
    <w:rsid w:val="00622301"/>
    <w:rsid w:val="00627EE8"/>
    <w:rsid w:val="00654743"/>
    <w:rsid w:val="0066210C"/>
    <w:rsid w:val="00670000"/>
    <w:rsid w:val="00670E86"/>
    <w:rsid w:val="006722D9"/>
    <w:rsid w:val="00676123"/>
    <w:rsid w:val="00684D62"/>
    <w:rsid w:val="006A00EB"/>
    <w:rsid w:val="006A1D13"/>
    <w:rsid w:val="006A2578"/>
    <w:rsid w:val="006B32D3"/>
    <w:rsid w:val="006B4932"/>
    <w:rsid w:val="006C5208"/>
    <w:rsid w:val="006C7A53"/>
    <w:rsid w:val="006E01F5"/>
    <w:rsid w:val="006E02B7"/>
    <w:rsid w:val="006E71F5"/>
    <w:rsid w:val="006F1E87"/>
    <w:rsid w:val="006F3A26"/>
    <w:rsid w:val="007109A5"/>
    <w:rsid w:val="0071249D"/>
    <w:rsid w:val="00716A50"/>
    <w:rsid w:val="00724CCB"/>
    <w:rsid w:val="00726FC3"/>
    <w:rsid w:val="007310AF"/>
    <w:rsid w:val="00735BC1"/>
    <w:rsid w:val="00742090"/>
    <w:rsid w:val="00745E58"/>
    <w:rsid w:val="00746323"/>
    <w:rsid w:val="007507B3"/>
    <w:rsid w:val="007519BF"/>
    <w:rsid w:val="00754724"/>
    <w:rsid w:val="00757874"/>
    <w:rsid w:val="0076061C"/>
    <w:rsid w:val="00772B93"/>
    <w:rsid w:val="0078177B"/>
    <w:rsid w:val="00785E65"/>
    <w:rsid w:val="00795D8B"/>
    <w:rsid w:val="00795ECA"/>
    <w:rsid w:val="007A2065"/>
    <w:rsid w:val="007A279A"/>
    <w:rsid w:val="007A3B63"/>
    <w:rsid w:val="007A74A0"/>
    <w:rsid w:val="007A77C3"/>
    <w:rsid w:val="007B312E"/>
    <w:rsid w:val="007C5716"/>
    <w:rsid w:val="007D096B"/>
    <w:rsid w:val="007D0E74"/>
    <w:rsid w:val="007E2F36"/>
    <w:rsid w:val="007E31C6"/>
    <w:rsid w:val="007E50CD"/>
    <w:rsid w:val="007F3035"/>
    <w:rsid w:val="007F5819"/>
    <w:rsid w:val="007F65E2"/>
    <w:rsid w:val="007F7D0A"/>
    <w:rsid w:val="0080117D"/>
    <w:rsid w:val="0080543D"/>
    <w:rsid w:val="00806FE8"/>
    <w:rsid w:val="00812E29"/>
    <w:rsid w:val="00813FA7"/>
    <w:rsid w:val="00820C34"/>
    <w:rsid w:val="00824CBA"/>
    <w:rsid w:val="0083131E"/>
    <w:rsid w:val="00833535"/>
    <w:rsid w:val="008353F6"/>
    <w:rsid w:val="00837271"/>
    <w:rsid w:val="00843A4A"/>
    <w:rsid w:val="00852A3A"/>
    <w:rsid w:val="00852D85"/>
    <w:rsid w:val="0085608A"/>
    <w:rsid w:val="00860216"/>
    <w:rsid w:val="00872052"/>
    <w:rsid w:val="00873F79"/>
    <w:rsid w:val="00874B45"/>
    <w:rsid w:val="00884CEF"/>
    <w:rsid w:val="008866CD"/>
    <w:rsid w:val="00886A3A"/>
    <w:rsid w:val="00890BE4"/>
    <w:rsid w:val="008A3C40"/>
    <w:rsid w:val="008B1178"/>
    <w:rsid w:val="008B2037"/>
    <w:rsid w:val="008D382B"/>
    <w:rsid w:val="008E0CF6"/>
    <w:rsid w:val="008E169B"/>
    <w:rsid w:val="008E57A4"/>
    <w:rsid w:val="008F0CCE"/>
    <w:rsid w:val="008F252A"/>
    <w:rsid w:val="008F25D0"/>
    <w:rsid w:val="008F5356"/>
    <w:rsid w:val="008F6FED"/>
    <w:rsid w:val="008F73F5"/>
    <w:rsid w:val="00903EFA"/>
    <w:rsid w:val="00911A91"/>
    <w:rsid w:val="00914087"/>
    <w:rsid w:val="00914A52"/>
    <w:rsid w:val="00914DD6"/>
    <w:rsid w:val="00923E7C"/>
    <w:rsid w:val="00937505"/>
    <w:rsid w:val="00940000"/>
    <w:rsid w:val="00942D93"/>
    <w:rsid w:val="00942F00"/>
    <w:rsid w:val="00944E0D"/>
    <w:rsid w:val="00945A4B"/>
    <w:rsid w:val="00945FEB"/>
    <w:rsid w:val="00946350"/>
    <w:rsid w:val="009477D1"/>
    <w:rsid w:val="009528B5"/>
    <w:rsid w:val="0097613F"/>
    <w:rsid w:val="0098506B"/>
    <w:rsid w:val="0099005A"/>
    <w:rsid w:val="00992D56"/>
    <w:rsid w:val="00996EDC"/>
    <w:rsid w:val="00997B99"/>
    <w:rsid w:val="009A0059"/>
    <w:rsid w:val="009A0789"/>
    <w:rsid w:val="009A1C1A"/>
    <w:rsid w:val="009B081A"/>
    <w:rsid w:val="009B219A"/>
    <w:rsid w:val="009B36E4"/>
    <w:rsid w:val="009B5AA6"/>
    <w:rsid w:val="009B65ED"/>
    <w:rsid w:val="009B70F2"/>
    <w:rsid w:val="009B746B"/>
    <w:rsid w:val="009C0F8A"/>
    <w:rsid w:val="009C19A2"/>
    <w:rsid w:val="009C32AD"/>
    <w:rsid w:val="009C3B5C"/>
    <w:rsid w:val="009D0999"/>
    <w:rsid w:val="009E158C"/>
    <w:rsid w:val="009F70F8"/>
    <w:rsid w:val="009F7429"/>
    <w:rsid w:val="00A06291"/>
    <w:rsid w:val="00A06A78"/>
    <w:rsid w:val="00A10493"/>
    <w:rsid w:val="00A236D6"/>
    <w:rsid w:val="00A30162"/>
    <w:rsid w:val="00A317B5"/>
    <w:rsid w:val="00A32D4B"/>
    <w:rsid w:val="00A3567B"/>
    <w:rsid w:val="00A360A4"/>
    <w:rsid w:val="00A44CCB"/>
    <w:rsid w:val="00A47EEC"/>
    <w:rsid w:val="00A5195D"/>
    <w:rsid w:val="00A61FA7"/>
    <w:rsid w:val="00A637D0"/>
    <w:rsid w:val="00A64B82"/>
    <w:rsid w:val="00A66A61"/>
    <w:rsid w:val="00A66AFD"/>
    <w:rsid w:val="00A6766E"/>
    <w:rsid w:val="00A67C48"/>
    <w:rsid w:val="00A81441"/>
    <w:rsid w:val="00A856C3"/>
    <w:rsid w:val="00A86D1C"/>
    <w:rsid w:val="00A91B06"/>
    <w:rsid w:val="00A91FCB"/>
    <w:rsid w:val="00A949C7"/>
    <w:rsid w:val="00A95AC8"/>
    <w:rsid w:val="00A96D34"/>
    <w:rsid w:val="00AA4D9A"/>
    <w:rsid w:val="00AB21B0"/>
    <w:rsid w:val="00AB6DD2"/>
    <w:rsid w:val="00AB7960"/>
    <w:rsid w:val="00AC2181"/>
    <w:rsid w:val="00AD0105"/>
    <w:rsid w:val="00AD50B2"/>
    <w:rsid w:val="00AE1C52"/>
    <w:rsid w:val="00AE1C5E"/>
    <w:rsid w:val="00B02785"/>
    <w:rsid w:val="00B0392A"/>
    <w:rsid w:val="00B05463"/>
    <w:rsid w:val="00B07AAA"/>
    <w:rsid w:val="00B07E8F"/>
    <w:rsid w:val="00B11AAF"/>
    <w:rsid w:val="00B13CD7"/>
    <w:rsid w:val="00B14E79"/>
    <w:rsid w:val="00B202C9"/>
    <w:rsid w:val="00B32D76"/>
    <w:rsid w:val="00B36C75"/>
    <w:rsid w:val="00B36FA3"/>
    <w:rsid w:val="00B40E08"/>
    <w:rsid w:val="00B41B4B"/>
    <w:rsid w:val="00B4491E"/>
    <w:rsid w:val="00B4525C"/>
    <w:rsid w:val="00B457FE"/>
    <w:rsid w:val="00B55CAA"/>
    <w:rsid w:val="00B57DAA"/>
    <w:rsid w:val="00B64343"/>
    <w:rsid w:val="00B643F3"/>
    <w:rsid w:val="00B67F6E"/>
    <w:rsid w:val="00B86170"/>
    <w:rsid w:val="00B97AD9"/>
    <w:rsid w:val="00BA0197"/>
    <w:rsid w:val="00BB1959"/>
    <w:rsid w:val="00BB3E6B"/>
    <w:rsid w:val="00BB6355"/>
    <w:rsid w:val="00BC1C96"/>
    <w:rsid w:val="00BD7DB1"/>
    <w:rsid w:val="00BE30C5"/>
    <w:rsid w:val="00BE3382"/>
    <w:rsid w:val="00BE4930"/>
    <w:rsid w:val="00BF342B"/>
    <w:rsid w:val="00C00F32"/>
    <w:rsid w:val="00C033EA"/>
    <w:rsid w:val="00C0594A"/>
    <w:rsid w:val="00C0746C"/>
    <w:rsid w:val="00C11B65"/>
    <w:rsid w:val="00C12055"/>
    <w:rsid w:val="00C160DD"/>
    <w:rsid w:val="00C20E8A"/>
    <w:rsid w:val="00C26A89"/>
    <w:rsid w:val="00C5368D"/>
    <w:rsid w:val="00C62865"/>
    <w:rsid w:val="00C63DEE"/>
    <w:rsid w:val="00C6677B"/>
    <w:rsid w:val="00C672C0"/>
    <w:rsid w:val="00C7275B"/>
    <w:rsid w:val="00C964D9"/>
    <w:rsid w:val="00CA5C11"/>
    <w:rsid w:val="00CA5DB0"/>
    <w:rsid w:val="00CB3397"/>
    <w:rsid w:val="00CB4553"/>
    <w:rsid w:val="00CB45D2"/>
    <w:rsid w:val="00CC132C"/>
    <w:rsid w:val="00CD1967"/>
    <w:rsid w:val="00CD6D78"/>
    <w:rsid w:val="00CF3529"/>
    <w:rsid w:val="00CF689E"/>
    <w:rsid w:val="00D01156"/>
    <w:rsid w:val="00D01E56"/>
    <w:rsid w:val="00D240ED"/>
    <w:rsid w:val="00D271BD"/>
    <w:rsid w:val="00D31006"/>
    <w:rsid w:val="00D33298"/>
    <w:rsid w:val="00D36AFE"/>
    <w:rsid w:val="00D37827"/>
    <w:rsid w:val="00D37BDB"/>
    <w:rsid w:val="00D37F5D"/>
    <w:rsid w:val="00D43F50"/>
    <w:rsid w:val="00D533A9"/>
    <w:rsid w:val="00D57B34"/>
    <w:rsid w:val="00D604DE"/>
    <w:rsid w:val="00D667CB"/>
    <w:rsid w:val="00D676BD"/>
    <w:rsid w:val="00D84951"/>
    <w:rsid w:val="00D8667A"/>
    <w:rsid w:val="00D87C98"/>
    <w:rsid w:val="00D964D6"/>
    <w:rsid w:val="00DA0364"/>
    <w:rsid w:val="00DA3228"/>
    <w:rsid w:val="00DA744B"/>
    <w:rsid w:val="00DB5550"/>
    <w:rsid w:val="00DD0AB0"/>
    <w:rsid w:val="00DE17B4"/>
    <w:rsid w:val="00DF37E5"/>
    <w:rsid w:val="00DF66E6"/>
    <w:rsid w:val="00E139C1"/>
    <w:rsid w:val="00E1427E"/>
    <w:rsid w:val="00E142FA"/>
    <w:rsid w:val="00E24A66"/>
    <w:rsid w:val="00E430CD"/>
    <w:rsid w:val="00E44A3C"/>
    <w:rsid w:val="00E45CF1"/>
    <w:rsid w:val="00E51DF4"/>
    <w:rsid w:val="00E57408"/>
    <w:rsid w:val="00E63B1C"/>
    <w:rsid w:val="00E71F5A"/>
    <w:rsid w:val="00E77974"/>
    <w:rsid w:val="00E832BA"/>
    <w:rsid w:val="00E84DE8"/>
    <w:rsid w:val="00E93BD5"/>
    <w:rsid w:val="00E93CC5"/>
    <w:rsid w:val="00EA28AD"/>
    <w:rsid w:val="00EA4ED2"/>
    <w:rsid w:val="00EA65DC"/>
    <w:rsid w:val="00EB10D7"/>
    <w:rsid w:val="00EB278D"/>
    <w:rsid w:val="00EB5BC5"/>
    <w:rsid w:val="00EC3296"/>
    <w:rsid w:val="00ED54DD"/>
    <w:rsid w:val="00EF2717"/>
    <w:rsid w:val="00EF2EF2"/>
    <w:rsid w:val="00EF4F52"/>
    <w:rsid w:val="00F032DB"/>
    <w:rsid w:val="00F04D4D"/>
    <w:rsid w:val="00F14D7F"/>
    <w:rsid w:val="00F17DBE"/>
    <w:rsid w:val="00F25813"/>
    <w:rsid w:val="00F31169"/>
    <w:rsid w:val="00F37876"/>
    <w:rsid w:val="00F418C1"/>
    <w:rsid w:val="00F4260C"/>
    <w:rsid w:val="00F457B1"/>
    <w:rsid w:val="00F51CA9"/>
    <w:rsid w:val="00F647AA"/>
    <w:rsid w:val="00F75D67"/>
    <w:rsid w:val="00F75F2A"/>
    <w:rsid w:val="00F77E19"/>
    <w:rsid w:val="00F82DCF"/>
    <w:rsid w:val="00FA1249"/>
    <w:rsid w:val="00FA4657"/>
    <w:rsid w:val="00FA4815"/>
    <w:rsid w:val="00FA7B90"/>
    <w:rsid w:val="00FB1762"/>
    <w:rsid w:val="00FB1C84"/>
    <w:rsid w:val="00FB541F"/>
    <w:rsid w:val="00FB66FA"/>
    <w:rsid w:val="00FC2ED2"/>
    <w:rsid w:val="00FC4365"/>
    <w:rsid w:val="00FC441D"/>
    <w:rsid w:val="00FE4071"/>
    <w:rsid w:val="00FE61FC"/>
    <w:rsid w:val="00FF2090"/>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494902EB-E94E-4A9E-818A-6CA0294EC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pPr>
      <w:spacing w:after="120"/>
    </w:pPr>
    <w:rPr>
      <w:rFonts w:ascii="Arial" w:hAnsi="Arial" w:cs="Arial"/>
      <w:lang w:val="en-GB" w:eastAsia="en-US"/>
    </w:rPr>
  </w:style>
  <w:style w:type="paragraph" w:customStyle="1" w:styleId="1">
    <w:name w:val="修订1"/>
    <w:hidden/>
    <w:uiPriority w:val="99"/>
    <w:semiHidden/>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basedOn w:val="Normal"/>
    <w:link w:val="TFZchn"/>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rsid w:val="00A86D1C"/>
    <w:rPr>
      <w:rFonts w:ascii="Arial" w:hAnsi="Arial"/>
      <w:b/>
      <w:lang w:val="en-GB" w:eastAsia="en-GB"/>
    </w:rPr>
  </w:style>
  <w:style w:type="paragraph" w:customStyle="1" w:styleId="TALLeft0">
    <w:name w:val="TAL + Left:  0"/>
    <w:aliases w:val="25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15"/>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uiPriority w:val="22"/>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TALCar">
    <w:name w:val="TAL Car"/>
    <w:rsid w:val="00CB4553"/>
    <w:rPr>
      <w:rFonts w:ascii="Arial" w:eastAsia="Times New Roman" w:hAnsi="Arial"/>
      <w:sz w:val="18"/>
      <w:lang w:eastAsia="en-US"/>
    </w:rPr>
  </w:style>
  <w:style w:type="paragraph" w:customStyle="1" w:styleId="FirstChange">
    <w:name w:val="First Change"/>
    <w:basedOn w:val="Normal"/>
    <w:rsid w:val="00AB7960"/>
    <w:pPr>
      <w:spacing w:after="180"/>
      <w:jc w:val="center"/>
    </w:pPr>
    <w:rPr>
      <w:rFonts w:eastAsia="SimSun"/>
      <w:color w:val="FF0000"/>
    </w:rPr>
  </w:style>
  <w:style w:type="paragraph" w:customStyle="1" w:styleId="PL">
    <w:name w:val="PL"/>
    <w:link w:val="PLChar"/>
    <w:qFormat/>
    <w:rsid w:val="003816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8165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047143">
      <w:bodyDiv w:val="1"/>
      <w:marLeft w:val="0"/>
      <w:marRight w:val="0"/>
      <w:marTop w:val="0"/>
      <w:marBottom w:val="0"/>
      <w:divBdr>
        <w:top w:val="none" w:sz="0" w:space="0" w:color="auto"/>
        <w:left w:val="none" w:sz="0" w:space="0" w:color="auto"/>
        <w:bottom w:val="none" w:sz="0" w:space="0" w:color="auto"/>
        <w:right w:val="none" w:sz="0" w:space="0" w:color="auto"/>
      </w:divBdr>
    </w:div>
    <w:div w:id="1399666592">
      <w:bodyDiv w:val="1"/>
      <w:marLeft w:val="0"/>
      <w:marRight w:val="0"/>
      <w:marTop w:val="0"/>
      <w:marBottom w:val="0"/>
      <w:divBdr>
        <w:top w:val="none" w:sz="0" w:space="0" w:color="auto"/>
        <w:left w:val="none" w:sz="0" w:space="0" w:color="auto"/>
        <w:bottom w:val="none" w:sz="0" w:space="0" w:color="auto"/>
        <w:right w:val="none" w:sz="0" w:space="0" w:color="auto"/>
      </w:divBdr>
      <w:divsChild>
        <w:div w:id="1681933558">
          <w:marLeft w:val="547"/>
          <w:marRight w:val="0"/>
          <w:marTop w:val="43"/>
          <w:marBottom w:val="0"/>
          <w:divBdr>
            <w:top w:val="none" w:sz="0" w:space="0" w:color="auto"/>
            <w:left w:val="none" w:sz="0" w:space="0" w:color="auto"/>
            <w:bottom w:val="none" w:sz="0" w:space="0" w:color="auto"/>
            <w:right w:val="none" w:sz="0" w:space="0" w:color="auto"/>
          </w:divBdr>
        </w:div>
        <w:div w:id="1241520552">
          <w:marLeft w:val="1166"/>
          <w:marRight w:val="0"/>
          <w:marTop w:val="43"/>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4661</Words>
  <Characters>26573</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Huawei20211018</cp:lastModifiedBy>
  <cp:revision>2</cp:revision>
  <cp:lastPrinted>2002-04-23T07:10:00Z</cp:lastPrinted>
  <dcterms:created xsi:type="dcterms:W3CDTF">2021-10-21T15:13:00Z</dcterms:created>
  <dcterms:modified xsi:type="dcterms:W3CDTF">2021-10-21T15:13:00Z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(3)hiR3UAI4u/c+brt8IxF3ivANO1gp0UcQIsqeusDeDznZwJAVhhXxJmr0Vka47BsaKzMVYoND
lee+HltdgLixjEYbbknVoNTRSMt2bmXfID50rOe4AS6MUB5cE88o0SJDs2o1TQVR+Cd7iEH5
JmxhtHX7ek4GB+Sk+90GQszA1969a44E0PWw0Kjl8cfFqZuNyeqmdiAcn7JSuBjQRMt+YEtC
uuuvN5LljA7bwi4ORq</vt:lpwstr>
  </property>
  <property fmtid="{D5CDD505-2E9C-101B-9397-08002B2CF9AE}" pid="3" name="_2015_ms_pID_7253431">
    <vt:lpwstr>5/hGIXe6TIbcILdg/siuGGvYHv1Vq/0d34nTFLftYZxCzm8ZQkoJNh
Cl8Y3wbEcRVdshLne4eR9FOX0msWgJPET1LOFZpBBtHL3Di5nE7kxgW/+prKaWCCFoPDvEDH
pqpfRAwtkp2+jnnWBIz5kqfj8fw3MK8rF+5KSXiyU2CkgCtVa2Fnj1a7fb6X8iIThlVbwYT3
oJHHqs7tEfW4uyq7UzleYkENMdnQDLBgtBiv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lw==</vt:lpwstr>
  </property>
  <property fmtid="{D5CDD505-2E9C-101B-9397-08002B2CF9AE}" pid="9" name="ContentTypeId">
    <vt:lpwstr>0x010100F1C55EBC1B52264E8C98086F8DCCA781</vt:lpwstr>
  </property>
  <property fmtid="{D5CDD505-2E9C-101B-9397-08002B2CF9AE}" pid="10" name="KSOProductBuildVer">
    <vt:lpwstr>2052-11.8.2.9022</vt:lpwstr>
  </property>
  <property fmtid="{D5CDD505-2E9C-101B-9397-08002B2CF9AE}" pid="11" name="NSCPROP_SA">
    <vt:lpwstr>E:\3GPP meeting\RAN3\110e\inbox\CB # 17 NTN backhaul\Draft_R3-20xxxx LS reply NTN backhaul v1_FH_ZTE.docx</vt:lpwstr>
  </property>
</Properties>
</file>